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649FD" w14:textId="333D2F4A" w:rsidR="00C51223" w:rsidRPr="000B38D1" w:rsidRDefault="00C51223" w:rsidP="00C51223">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TSG-RAN WG2 Meeting #13</w:t>
      </w:r>
      <w:r w:rsidR="009E6FBE">
        <w:rPr>
          <w:b/>
          <w:noProof/>
          <w:sz w:val="24"/>
        </w:rPr>
        <w:t>2</w:t>
      </w:r>
      <w:r>
        <w:rPr>
          <w:b/>
          <w:i/>
          <w:noProof/>
          <w:sz w:val="28"/>
        </w:rPr>
        <w:tab/>
      </w:r>
      <w:r w:rsidR="005F46FB" w:rsidRPr="000B38D1">
        <w:rPr>
          <w:b/>
          <w:i/>
          <w:noProof/>
          <w:sz w:val="28"/>
        </w:rPr>
        <w:t>R2-250</w:t>
      </w:r>
      <w:r w:rsidR="000F3AE3">
        <w:rPr>
          <w:b/>
          <w:i/>
          <w:noProof/>
          <w:sz w:val="28"/>
        </w:rPr>
        <w:t>9126</w:t>
      </w:r>
    </w:p>
    <w:p w14:paraId="19E158C9" w14:textId="69A435A8" w:rsidR="00C51223" w:rsidRDefault="009E6FBE" w:rsidP="00C51223">
      <w:pPr>
        <w:pStyle w:val="CRCoverPage"/>
        <w:outlineLvl w:val="0"/>
        <w:rPr>
          <w:b/>
          <w:noProof/>
          <w:sz w:val="24"/>
        </w:rPr>
      </w:pPr>
      <w:r>
        <w:rPr>
          <w:b/>
          <w:noProof/>
          <w:sz w:val="24"/>
        </w:rPr>
        <w:t xml:space="preserve">Dallas, USA, 17 - 21 November </w:t>
      </w:r>
      <w:r w:rsidR="00C5122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223" w14:paraId="3088F03A" w14:textId="77777777" w:rsidTr="00F95A04">
        <w:tc>
          <w:tcPr>
            <w:tcW w:w="9641" w:type="dxa"/>
            <w:gridSpan w:val="9"/>
            <w:tcBorders>
              <w:top w:val="single" w:sz="4" w:space="0" w:color="auto"/>
              <w:left w:val="single" w:sz="4" w:space="0" w:color="auto"/>
              <w:right w:val="single" w:sz="4" w:space="0" w:color="auto"/>
            </w:tcBorders>
          </w:tcPr>
          <w:p w14:paraId="7517E3BE" w14:textId="77777777" w:rsidR="00C51223" w:rsidRDefault="00C51223" w:rsidP="00F95A04">
            <w:pPr>
              <w:pStyle w:val="CRCoverPage"/>
              <w:spacing w:after="0"/>
              <w:jc w:val="right"/>
              <w:rPr>
                <w:i/>
                <w:noProof/>
              </w:rPr>
            </w:pPr>
            <w:r>
              <w:rPr>
                <w:i/>
                <w:noProof/>
                <w:sz w:val="14"/>
              </w:rPr>
              <w:t>CR-Form-v12.3</w:t>
            </w:r>
          </w:p>
        </w:tc>
      </w:tr>
      <w:tr w:rsidR="00C51223" w14:paraId="67FCDC48" w14:textId="77777777" w:rsidTr="00F95A04">
        <w:tc>
          <w:tcPr>
            <w:tcW w:w="9641" w:type="dxa"/>
            <w:gridSpan w:val="9"/>
            <w:tcBorders>
              <w:left w:val="single" w:sz="4" w:space="0" w:color="auto"/>
              <w:right w:val="single" w:sz="4" w:space="0" w:color="auto"/>
            </w:tcBorders>
          </w:tcPr>
          <w:p w14:paraId="1074B2D2" w14:textId="77777777" w:rsidR="00C51223" w:rsidRDefault="00C51223" w:rsidP="00F95A04">
            <w:pPr>
              <w:pStyle w:val="CRCoverPage"/>
              <w:spacing w:after="0"/>
              <w:jc w:val="center"/>
              <w:rPr>
                <w:noProof/>
              </w:rPr>
            </w:pPr>
            <w:r>
              <w:rPr>
                <w:b/>
                <w:noProof/>
                <w:sz w:val="32"/>
              </w:rPr>
              <w:t>CHANGE REQUEST</w:t>
            </w:r>
          </w:p>
        </w:tc>
      </w:tr>
      <w:tr w:rsidR="00C51223" w14:paraId="70541440" w14:textId="77777777" w:rsidTr="00F95A04">
        <w:tc>
          <w:tcPr>
            <w:tcW w:w="9641" w:type="dxa"/>
            <w:gridSpan w:val="9"/>
            <w:tcBorders>
              <w:left w:val="single" w:sz="4" w:space="0" w:color="auto"/>
              <w:right w:val="single" w:sz="4" w:space="0" w:color="auto"/>
            </w:tcBorders>
          </w:tcPr>
          <w:p w14:paraId="6A9BA69F" w14:textId="77777777" w:rsidR="00C51223" w:rsidRDefault="00C51223" w:rsidP="00F95A04">
            <w:pPr>
              <w:pStyle w:val="CRCoverPage"/>
              <w:spacing w:after="0"/>
              <w:rPr>
                <w:noProof/>
                <w:sz w:val="8"/>
                <w:szCs w:val="8"/>
              </w:rPr>
            </w:pPr>
          </w:p>
        </w:tc>
      </w:tr>
      <w:tr w:rsidR="00C51223" w14:paraId="5842B709" w14:textId="77777777" w:rsidTr="00F95A04">
        <w:tc>
          <w:tcPr>
            <w:tcW w:w="142" w:type="dxa"/>
            <w:tcBorders>
              <w:left w:val="single" w:sz="4" w:space="0" w:color="auto"/>
            </w:tcBorders>
          </w:tcPr>
          <w:p w14:paraId="6499CA11" w14:textId="77777777" w:rsidR="00C51223" w:rsidRDefault="00C51223" w:rsidP="00F95A04">
            <w:pPr>
              <w:pStyle w:val="CRCoverPage"/>
              <w:spacing w:after="0"/>
              <w:jc w:val="right"/>
              <w:rPr>
                <w:noProof/>
              </w:rPr>
            </w:pPr>
          </w:p>
        </w:tc>
        <w:tc>
          <w:tcPr>
            <w:tcW w:w="1559" w:type="dxa"/>
            <w:shd w:val="pct30" w:color="FFFF00" w:fill="auto"/>
          </w:tcPr>
          <w:p w14:paraId="7AE9E0E3" w14:textId="77777777" w:rsidR="00C51223" w:rsidRPr="00410371" w:rsidRDefault="00C51223" w:rsidP="00F95A04">
            <w:pPr>
              <w:pStyle w:val="CRCoverPage"/>
              <w:spacing w:after="0"/>
              <w:jc w:val="right"/>
              <w:rPr>
                <w:b/>
                <w:noProof/>
                <w:sz w:val="28"/>
              </w:rPr>
            </w:pPr>
            <w:r w:rsidRPr="000407F3">
              <w:rPr>
                <w:b/>
                <w:noProof/>
                <w:sz w:val="28"/>
              </w:rPr>
              <w:t>38.306</w:t>
            </w:r>
          </w:p>
        </w:tc>
        <w:tc>
          <w:tcPr>
            <w:tcW w:w="709" w:type="dxa"/>
          </w:tcPr>
          <w:p w14:paraId="79656830" w14:textId="77777777" w:rsidR="00C51223" w:rsidRDefault="00C51223" w:rsidP="00F95A04">
            <w:pPr>
              <w:pStyle w:val="CRCoverPage"/>
              <w:spacing w:after="0"/>
              <w:jc w:val="center"/>
              <w:rPr>
                <w:noProof/>
              </w:rPr>
            </w:pPr>
            <w:r>
              <w:rPr>
                <w:b/>
                <w:noProof/>
                <w:sz w:val="28"/>
              </w:rPr>
              <w:t>CR</w:t>
            </w:r>
          </w:p>
        </w:tc>
        <w:tc>
          <w:tcPr>
            <w:tcW w:w="1276" w:type="dxa"/>
            <w:shd w:val="pct30" w:color="FFFF00" w:fill="auto"/>
          </w:tcPr>
          <w:p w14:paraId="425ADFDD" w14:textId="36D1AB63" w:rsidR="00C51223" w:rsidRPr="00410371" w:rsidRDefault="005F46FB" w:rsidP="00F95A04">
            <w:pPr>
              <w:pStyle w:val="CRCoverPage"/>
              <w:spacing w:after="0"/>
              <w:jc w:val="center"/>
              <w:rPr>
                <w:noProof/>
              </w:rPr>
            </w:pPr>
            <w:r>
              <w:rPr>
                <w:b/>
                <w:noProof/>
                <w:sz w:val="28"/>
              </w:rPr>
              <w:t>1364</w:t>
            </w:r>
          </w:p>
        </w:tc>
        <w:tc>
          <w:tcPr>
            <w:tcW w:w="709" w:type="dxa"/>
          </w:tcPr>
          <w:p w14:paraId="334B06D0" w14:textId="77777777" w:rsidR="00C51223" w:rsidRDefault="00C51223"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6051381F" w14:textId="003E2A2E" w:rsidR="00C51223" w:rsidRPr="00410371" w:rsidRDefault="000F3AE3" w:rsidP="00F95A04">
            <w:pPr>
              <w:pStyle w:val="CRCoverPage"/>
              <w:spacing w:after="0"/>
              <w:jc w:val="center"/>
              <w:rPr>
                <w:b/>
                <w:noProof/>
              </w:rPr>
            </w:pPr>
            <w:r>
              <w:rPr>
                <w:b/>
                <w:noProof/>
                <w:sz w:val="28"/>
              </w:rPr>
              <w:t>3</w:t>
            </w:r>
          </w:p>
        </w:tc>
        <w:tc>
          <w:tcPr>
            <w:tcW w:w="2410" w:type="dxa"/>
          </w:tcPr>
          <w:p w14:paraId="26E2DFF2" w14:textId="77777777" w:rsidR="00C51223" w:rsidRDefault="00C51223"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602DB" w14:textId="3D17B590" w:rsidR="00C51223" w:rsidRPr="00410371" w:rsidRDefault="00C51223" w:rsidP="00F95A04">
            <w:pPr>
              <w:pStyle w:val="CRCoverPage"/>
              <w:spacing w:after="0"/>
              <w:jc w:val="center"/>
              <w:rPr>
                <w:noProof/>
                <w:sz w:val="28"/>
              </w:rPr>
            </w:pPr>
            <w:r w:rsidRPr="000407F3">
              <w:rPr>
                <w:b/>
                <w:noProof/>
                <w:sz w:val="28"/>
              </w:rPr>
              <w:t>1</w:t>
            </w:r>
            <w:r>
              <w:rPr>
                <w:b/>
                <w:noProof/>
                <w:sz w:val="28"/>
              </w:rPr>
              <w:t>9</w:t>
            </w:r>
            <w:r w:rsidRPr="000407F3">
              <w:rPr>
                <w:b/>
                <w:noProof/>
                <w:sz w:val="28"/>
              </w:rPr>
              <w:t>.</w:t>
            </w:r>
            <w:r w:rsidR="00922648">
              <w:rPr>
                <w:b/>
                <w:noProof/>
                <w:sz w:val="28"/>
              </w:rPr>
              <w:t>0</w:t>
            </w:r>
            <w:r w:rsidRPr="000407F3">
              <w:rPr>
                <w:b/>
                <w:noProof/>
                <w:sz w:val="28"/>
              </w:rPr>
              <w:t>.0</w:t>
            </w:r>
          </w:p>
        </w:tc>
        <w:tc>
          <w:tcPr>
            <w:tcW w:w="143" w:type="dxa"/>
            <w:tcBorders>
              <w:right w:val="single" w:sz="4" w:space="0" w:color="auto"/>
            </w:tcBorders>
          </w:tcPr>
          <w:p w14:paraId="29987163" w14:textId="77777777" w:rsidR="00C51223" w:rsidRDefault="00C51223" w:rsidP="00F95A04">
            <w:pPr>
              <w:pStyle w:val="CRCoverPage"/>
              <w:spacing w:after="0"/>
              <w:rPr>
                <w:noProof/>
              </w:rPr>
            </w:pPr>
          </w:p>
        </w:tc>
      </w:tr>
      <w:tr w:rsidR="00C51223" w14:paraId="2023070A" w14:textId="77777777" w:rsidTr="00F95A04">
        <w:tc>
          <w:tcPr>
            <w:tcW w:w="9641" w:type="dxa"/>
            <w:gridSpan w:val="9"/>
            <w:tcBorders>
              <w:left w:val="single" w:sz="4" w:space="0" w:color="auto"/>
              <w:right w:val="single" w:sz="4" w:space="0" w:color="auto"/>
            </w:tcBorders>
          </w:tcPr>
          <w:p w14:paraId="1274A678" w14:textId="77777777" w:rsidR="00C51223" w:rsidRDefault="00C51223" w:rsidP="00F95A04">
            <w:pPr>
              <w:pStyle w:val="CRCoverPage"/>
              <w:spacing w:after="0"/>
              <w:rPr>
                <w:noProof/>
              </w:rPr>
            </w:pPr>
          </w:p>
        </w:tc>
      </w:tr>
      <w:tr w:rsidR="00C51223" w14:paraId="5B268D77" w14:textId="77777777" w:rsidTr="00F95A04">
        <w:tc>
          <w:tcPr>
            <w:tcW w:w="9641" w:type="dxa"/>
            <w:gridSpan w:val="9"/>
            <w:tcBorders>
              <w:top w:val="single" w:sz="4" w:space="0" w:color="auto"/>
            </w:tcBorders>
          </w:tcPr>
          <w:p w14:paraId="7AD1BC02" w14:textId="77777777" w:rsidR="00C51223" w:rsidRPr="00F25D98" w:rsidRDefault="00C51223"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51223" w14:paraId="3D8CCC36" w14:textId="77777777" w:rsidTr="00F95A04">
        <w:tc>
          <w:tcPr>
            <w:tcW w:w="9641" w:type="dxa"/>
            <w:gridSpan w:val="9"/>
          </w:tcPr>
          <w:p w14:paraId="710DE811" w14:textId="77777777" w:rsidR="00C51223" w:rsidRDefault="00C51223" w:rsidP="00F95A04">
            <w:pPr>
              <w:pStyle w:val="CRCoverPage"/>
              <w:spacing w:after="0"/>
              <w:rPr>
                <w:noProof/>
                <w:sz w:val="8"/>
                <w:szCs w:val="8"/>
              </w:rPr>
            </w:pPr>
          </w:p>
        </w:tc>
      </w:tr>
    </w:tbl>
    <w:p w14:paraId="5D830D28" w14:textId="77777777" w:rsidR="00C51223" w:rsidRDefault="00C51223" w:rsidP="00C51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223" w14:paraId="2E16298A" w14:textId="77777777" w:rsidTr="00F95A04">
        <w:tc>
          <w:tcPr>
            <w:tcW w:w="2835" w:type="dxa"/>
          </w:tcPr>
          <w:p w14:paraId="079C93B2" w14:textId="77777777" w:rsidR="00C51223" w:rsidRDefault="00C51223" w:rsidP="00F95A04">
            <w:pPr>
              <w:pStyle w:val="CRCoverPage"/>
              <w:tabs>
                <w:tab w:val="right" w:pos="2751"/>
              </w:tabs>
              <w:spacing w:after="0"/>
              <w:rPr>
                <w:b/>
                <w:i/>
                <w:noProof/>
              </w:rPr>
            </w:pPr>
            <w:r>
              <w:rPr>
                <w:b/>
                <w:i/>
                <w:noProof/>
              </w:rPr>
              <w:t>Proposed change affects:</w:t>
            </w:r>
          </w:p>
        </w:tc>
        <w:tc>
          <w:tcPr>
            <w:tcW w:w="1418" w:type="dxa"/>
          </w:tcPr>
          <w:p w14:paraId="1CDAD72D" w14:textId="77777777" w:rsidR="00C51223" w:rsidRDefault="00C51223"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DA614" w14:textId="77777777" w:rsidR="00C51223" w:rsidRDefault="00C51223" w:rsidP="00F95A04">
            <w:pPr>
              <w:pStyle w:val="CRCoverPage"/>
              <w:spacing w:after="0"/>
              <w:jc w:val="center"/>
              <w:rPr>
                <w:b/>
                <w:caps/>
                <w:noProof/>
              </w:rPr>
            </w:pPr>
          </w:p>
        </w:tc>
        <w:tc>
          <w:tcPr>
            <w:tcW w:w="709" w:type="dxa"/>
            <w:tcBorders>
              <w:left w:val="single" w:sz="4" w:space="0" w:color="auto"/>
            </w:tcBorders>
          </w:tcPr>
          <w:p w14:paraId="795900BD" w14:textId="77777777" w:rsidR="00C51223" w:rsidRDefault="00C51223"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E4AB1" w14:textId="77777777" w:rsidR="00C51223" w:rsidRDefault="00C51223" w:rsidP="00F95A04">
            <w:pPr>
              <w:pStyle w:val="CRCoverPage"/>
              <w:spacing w:after="0"/>
              <w:jc w:val="center"/>
              <w:rPr>
                <w:b/>
                <w:caps/>
                <w:noProof/>
              </w:rPr>
            </w:pPr>
            <w:r>
              <w:rPr>
                <w:b/>
                <w:caps/>
                <w:noProof/>
              </w:rPr>
              <w:t>X</w:t>
            </w:r>
          </w:p>
        </w:tc>
        <w:tc>
          <w:tcPr>
            <w:tcW w:w="2126" w:type="dxa"/>
          </w:tcPr>
          <w:p w14:paraId="16046835" w14:textId="77777777" w:rsidR="00C51223" w:rsidRDefault="00C51223"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6F0D" w14:textId="77777777" w:rsidR="00C51223" w:rsidRDefault="00C51223" w:rsidP="00F95A04">
            <w:pPr>
              <w:pStyle w:val="CRCoverPage"/>
              <w:spacing w:after="0"/>
              <w:jc w:val="center"/>
              <w:rPr>
                <w:b/>
                <w:caps/>
                <w:noProof/>
              </w:rPr>
            </w:pPr>
            <w:r>
              <w:rPr>
                <w:b/>
                <w:caps/>
                <w:noProof/>
              </w:rPr>
              <w:t>X</w:t>
            </w:r>
          </w:p>
        </w:tc>
        <w:tc>
          <w:tcPr>
            <w:tcW w:w="1418" w:type="dxa"/>
            <w:tcBorders>
              <w:left w:val="nil"/>
            </w:tcBorders>
          </w:tcPr>
          <w:p w14:paraId="24972F99" w14:textId="77777777" w:rsidR="00C51223" w:rsidRDefault="00C51223"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9CD4F" w14:textId="77777777" w:rsidR="00C51223" w:rsidRDefault="00C51223" w:rsidP="00F95A04">
            <w:pPr>
              <w:pStyle w:val="CRCoverPage"/>
              <w:spacing w:after="0"/>
              <w:jc w:val="center"/>
              <w:rPr>
                <w:b/>
                <w:bCs/>
                <w:caps/>
                <w:noProof/>
              </w:rPr>
            </w:pPr>
          </w:p>
        </w:tc>
      </w:tr>
    </w:tbl>
    <w:p w14:paraId="234464CF" w14:textId="77777777" w:rsidR="00C51223" w:rsidRDefault="00C51223" w:rsidP="00C51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223" w14:paraId="41CDDB4C" w14:textId="77777777" w:rsidTr="00F95A04">
        <w:tc>
          <w:tcPr>
            <w:tcW w:w="9640" w:type="dxa"/>
            <w:gridSpan w:val="11"/>
          </w:tcPr>
          <w:p w14:paraId="11DC0C3B" w14:textId="77777777" w:rsidR="00C51223" w:rsidRDefault="00C51223" w:rsidP="00F95A04">
            <w:pPr>
              <w:pStyle w:val="CRCoverPage"/>
              <w:spacing w:after="0"/>
              <w:rPr>
                <w:noProof/>
                <w:sz w:val="8"/>
                <w:szCs w:val="8"/>
              </w:rPr>
            </w:pPr>
          </w:p>
        </w:tc>
      </w:tr>
      <w:tr w:rsidR="00C51223" w14:paraId="3A6F36B9" w14:textId="77777777" w:rsidTr="00F95A04">
        <w:tc>
          <w:tcPr>
            <w:tcW w:w="1843" w:type="dxa"/>
            <w:tcBorders>
              <w:top w:val="single" w:sz="4" w:space="0" w:color="auto"/>
              <w:left w:val="single" w:sz="4" w:space="0" w:color="auto"/>
            </w:tcBorders>
          </w:tcPr>
          <w:p w14:paraId="1162BE5D" w14:textId="77777777" w:rsidR="00C51223" w:rsidRDefault="00C51223"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DC1C4" w14:textId="77777777" w:rsidR="00C51223" w:rsidRDefault="00C51223" w:rsidP="00F95A04">
            <w:pPr>
              <w:pStyle w:val="CRCoverPage"/>
              <w:spacing w:after="0"/>
              <w:ind w:left="100"/>
              <w:rPr>
                <w:noProof/>
              </w:rPr>
            </w:pPr>
            <w:r w:rsidRPr="003A36EF">
              <w:rPr>
                <w:noProof/>
              </w:rPr>
              <w:t>Corrections on Rel-18 UE capabilities for LTM</w:t>
            </w:r>
          </w:p>
        </w:tc>
      </w:tr>
      <w:tr w:rsidR="00C51223" w14:paraId="02088D10" w14:textId="77777777" w:rsidTr="00F95A04">
        <w:tc>
          <w:tcPr>
            <w:tcW w:w="1843" w:type="dxa"/>
            <w:tcBorders>
              <w:left w:val="single" w:sz="4" w:space="0" w:color="auto"/>
            </w:tcBorders>
          </w:tcPr>
          <w:p w14:paraId="57932BBA" w14:textId="77777777" w:rsidR="00C51223" w:rsidRDefault="00C51223" w:rsidP="00F95A04">
            <w:pPr>
              <w:pStyle w:val="CRCoverPage"/>
              <w:spacing w:after="0"/>
              <w:rPr>
                <w:b/>
                <w:i/>
                <w:noProof/>
                <w:sz w:val="8"/>
                <w:szCs w:val="8"/>
              </w:rPr>
            </w:pPr>
          </w:p>
        </w:tc>
        <w:tc>
          <w:tcPr>
            <w:tcW w:w="7797" w:type="dxa"/>
            <w:gridSpan w:val="10"/>
            <w:tcBorders>
              <w:right w:val="single" w:sz="4" w:space="0" w:color="auto"/>
            </w:tcBorders>
          </w:tcPr>
          <w:p w14:paraId="44015437" w14:textId="77777777" w:rsidR="00C51223" w:rsidRDefault="00C51223" w:rsidP="00F95A04">
            <w:pPr>
              <w:pStyle w:val="CRCoverPage"/>
              <w:spacing w:after="0"/>
              <w:rPr>
                <w:noProof/>
                <w:sz w:val="8"/>
                <w:szCs w:val="8"/>
              </w:rPr>
            </w:pPr>
          </w:p>
        </w:tc>
      </w:tr>
      <w:tr w:rsidR="00C51223" w14:paraId="5670B5C2" w14:textId="77777777" w:rsidTr="00F95A04">
        <w:tc>
          <w:tcPr>
            <w:tcW w:w="1843" w:type="dxa"/>
            <w:tcBorders>
              <w:left w:val="single" w:sz="4" w:space="0" w:color="auto"/>
            </w:tcBorders>
          </w:tcPr>
          <w:p w14:paraId="1D185271" w14:textId="77777777" w:rsidR="00C51223" w:rsidRDefault="00C51223"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F724C" w14:textId="77777777" w:rsidR="00C51223" w:rsidRDefault="00C51223" w:rsidP="00F95A04">
            <w:pPr>
              <w:pStyle w:val="CRCoverPage"/>
              <w:spacing w:after="0"/>
              <w:ind w:left="100"/>
              <w:rPr>
                <w:noProof/>
              </w:rPr>
            </w:pPr>
            <w:r>
              <w:t>Huawei, HiSilicon</w:t>
            </w:r>
          </w:p>
        </w:tc>
      </w:tr>
      <w:tr w:rsidR="00C51223" w14:paraId="66EB2F93" w14:textId="77777777" w:rsidTr="00F95A04">
        <w:tc>
          <w:tcPr>
            <w:tcW w:w="1843" w:type="dxa"/>
            <w:tcBorders>
              <w:left w:val="single" w:sz="4" w:space="0" w:color="auto"/>
            </w:tcBorders>
          </w:tcPr>
          <w:p w14:paraId="3CF9BFC0" w14:textId="77777777" w:rsidR="00C51223" w:rsidRDefault="00C51223"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3DEE48" w14:textId="77777777" w:rsidR="00C51223" w:rsidRDefault="00C51223" w:rsidP="00F95A04">
            <w:pPr>
              <w:pStyle w:val="CRCoverPage"/>
              <w:spacing w:after="0"/>
              <w:ind w:left="100"/>
              <w:rPr>
                <w:noProof/>
              </w:rPr>
            </w:pPr>
            <w:r>
              <w:t>R2</w:t>
            </w:r>
          </w:p>
        </w:tc>
      </w:tr>
      <w:tr w:rsidR="00C51223" w14:paraId="1C1B2FFB" w14:textId="77777777" w:rsidTr="00F95A04">
        <w:tc>
          <w:tcPr>
            <w:tcW w:w="1843" w:type="dxa"/>
            <w:tcBorders>
              <w:left w:val="single" w:sz="4" w:space="0" w:color="auto"/>
            </w:tcBorders>
          </w:tcPr>
          <w:p w14:paraId="678CF810" w14:textId="77777777" w:rsidR="00C51223" w:rsidRDefault="00C51223" w:rsidP="00F95A04">
            <w:pPr>
              <w:pStyle w:val="CRCoverPage"/>
              <w:spacing w:after="0"/>
              <w:rPr>
                <w:b/>
                <w:i/>
                <w:noProof/>
                <w:sz w:val="8"/>
                <w:szCs w:val="8"/>
              </w:rPr>
            </w:pPr>
          </w:p>
        </w:tc>
        <w:tc>
          <w:tcPr>
            <w:tcW w:w="7797" w:type="dxa"/>
            <w:gridSpan w:val="10"/>
            <w:tcBorders>
              <w:right w:val="single" w:sz="4" w:space="0" w:color="auto"/>
            </w:tcBorders>
          </w:tcPr>
          <w:p w14:paraId="2615599A" w14:textId="77777777" w:rsidR="00C51223" w:rsidRDefault="00C51223" w:rsidP="00F95A04">
            <w:pPr>
              <w:pStyle w:val="CRCoverPage"/>
              <w:spacing w:after="0"/>
              <w:rPr>
                <w:noProof/>
                <w:sz w:val="8"/>
                <w:szCs w:val="8"/>
              </w:rPr>
            </w:pPr>
          </w:p>
        </w:tc>
      </w:tr>
      <w:tr w:rsidR="00C51223" w14:paraId="41D4771B" w14:textId="77777777" w:rsidTr="00F95A04">
        <w:tc>
          <w:tcPr>
            <w:tcW w:w="1843" w:type="dxa"/>
            <w:tcBorders>
              <w:left w:val="single" w:sz="4" w:space="0" w:color="auto"/>
            </w:tcBorders>
          </w:tcPr>
          <w:p w14:paraId="5A0C6B27" w14:textId="77777777" w:rsidR="00C51223" w:rsidRDefault="00C51223"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29778F23" w14:textId="77777777" w:rsidR="00C51223" w:rsidRDefault="00C51223" w:rsidP="00F95A04">
            <w:pPr>
              <w:pStyle w:val="CRCoverPage"/>
              <w:spacing w:after="0"/>
              <w:ind w:left="100"/>
              <w:rPr>
                <w:noProof/>
              </w:rPr>
            </w:pPr>
            <w:r w:rsidRPr="003A36EF">
              <w:rPr>
                <w:noProof/>
              </w:rPr>
              <w:t>NR_Mob_enh2</w:t>
            </w:r>
          </w:p>
        </w:tc>
        <w:tc>
          <w:tcPr>
            <w:tcW w:w="567" w:type="dxa"/>
            <w:tcBorders>
              <w:left w:val="nil"/>
            </w:tcBorders>
          </w:tcPr>
          <w:p w14:paraId="6ABAEEA1" w14:textId="77777777" w:rsidR="00C51223" w:rsidRDefault="00C51223" w:rsidP="00F95A04">
            <w:pPr>
              <w:pStyle w:val="CRCoverPage"/>
              <w:spacing w:after="0"/>
              <w:ind w:right="100"/>
              <w:rPr>
                <w:noProof/>
              </w:rPr>
            </w:pPr>
          </w:p>
        </w:tc>
        <w:tc>
          <w:tcPr>
            <w:tcW w:w="1417" w:type="dxa"/>
            <w:gridSpan w:val="3"/>
            <w:tcBorders>
              <w:left w:val="nil"/>
            </w:tcBorders>
          </w:tcPr>
          <w:p w14:paraId="20618A2E" w14:textId="77777777" w:rsidR="00C51223" w:rsidRDefault="00C51223"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FECB92" w14:textId="6384B1F2" w:rsidR="00C51223" w:rsidRDefault="00C51223" w:rsidP="00F95A04">
            <w:pPr>
              <w:pStyle w:val="CRCoverPage"/>
              <w:spacing w:after="0"/>
              <w:ind w:left="100"/>
              <w:rPr>
                <w:noProof/>
              </w:rPr>
            </w:pPr>
            <w:r>
              <w:t>2025-1</w:t>
            </w:r>
            <w:r w:rsidR="009E6FBE">
              <w:t>1</w:t>
            </w:r>
            <w:r>
              <w:t>-0</w:t>
            </w:r>
            <w:r w:rsidR="009E6FBE">
              <w:t>7</w:t>
            </w:r>
          </w:p>
        </w:tc>
      </w:tr>
      <w:tr w:rsidR="00C51223" w14:paraId="107EF982" w14:textId="77777777" w:rsidTr="00F95A04">
        <w:tc>
          <w:tcPr>
            <w:tcW w:w="1843" w:type="dxa"/>
            <w:tcBorders>
              <w:left w:val="single" w:sz="4" w:space="0" w:color="auto"/>
            </w:tcBorders>
          </w:tcPr>
          <w:p w14:paraId="0EEA2333" w14:textId="77777777" w:rsidR="00C51223" w:rsidRDefault="00C51223" w:rsidP="00F95A04">
            <w:pPr>
              <w:pStyle w:val="CRCoverPage"/>
              <w:spacing w:after="0"/>
              <w:rPr>
                <w:b/>
                <w:i/>
                <w:noProof/>
                <w:sz w:val="8"/>
                <w:szCs w:val="8"/>
              </w:rPr>
            </w:pPr>
          </w:p>
        </w:tc>
        <w:tc>
          <w:tcPr>
            <w:tcW w:w="1986" w:type="dxa"/>
            <w:gridSpan w:val="4"/>
          </w:tcPr>
          <w:p w14:paraId="47550D94" w14:textId="77777777" w:rsidR="00C51223" w:rsidRDefault="00C51223" w:rsidP="00F95A04">
            <w:pPr>
              <w:pStyle w:val="CRCoverPage"/>
              <w:spacing w:after="0"/>
              <w:rPr>
                <w:noProof/>
                <w:sz w:val="8"/>
                <w:szCs w:val="8"/>
              </w:rPr>
            </w:pPr>
          </w:p>
        </w:tc>
        <w:tc>
          <w:tcPr>
            <w:tcW w:w="2267" w:type="dxa"/>
            <w:gridSpan w:val="2"/>
          </w:tcPr>
          <w:p w14:paraId="24F6CD7F" w14:textId="77777777" w:rsidR="00C51223" w:rsidRDefault="00C51223" w:rsidP="00F95A04">
            <w:pPr>
              <w:pStyle w:val="CRCoverPage"/>
              <w:spacing w:after="0"/>
              <w:rPr>
                <w:noProof/>
                <w:sz w:val="8"/>
                <w:szCs w:val="8"/>
              </w:rPr>
            </w:pPr>
          </w:p>
        </w:tc>
        <w:tc>
          <w:tcPr>
            <w:tcW w:w="1417" w:type="dxa"/>
            <w:gridSpan w:val="3"/>
          </w:tcPr>
          <w:p w14:paraId="2B3635BD" w14:textId="77777777" w:rsidR="00C51223" w:rsidRDefault="00C51223" w:rsidP="00F95A04">
            <w:pPr>
              <w:pStyle w:val="CRCoverPage"/>
              <w:spacing w:after="0"/>
              <w:rPr>
                <w:noProof/>
                <w:sz w:val="8"/>
                <w:szCs w:val="8"/>
              </w:rPr>
            </w:pPr>
          </w:p>
        </w:tc>
        <w:tc>
          <w:tcPr>
            <w:tcW w:w="2127" w:type="dxa"/>
            <w:tcBorders>
              <w:right w:val="single" w:sz="4" w:space="0" w:color="auto"/>
            </w:tcBorders>
          </w:tcPr>
          <w:p w14:paraId="59B85AC4" w14:textId="77777777" w:rsidR="00C51223" w:rsidRDefault="00C51223" w:rsidP="00F95A04">
            <w:pPr>
              <w:pStyle w:val="CRCoverPage"/>
              <w:spacing w:after="0"/>
              <w:rPr>
                <w:noProof/>
                <w:sz w:val="8"/>
                <w:szCs w:val="8"/>
              </w:rPr>
            </w:pPr>
          </w:p>
        </w:tc>
      </w:tr>
      <w:tr w:rsidR="00C51223" w14:paraId="19256A8A" w14:textId="77777777" w:rsidTr="00F95A04">
        <w:trPr>
          <w:cantSplit/>
        </w:trPr>
        <w:tc>
          <w:tcPr>
            <w:tcW w:w="1843" w:type="dxa"/>
            <w:tcBorders>
              <w:left w:val="single" w:sz="4" w:space="0" w:color="auto"/>
            </w:tcBorders>
          </w:tcPr>
          <w:p w14:paraId="72369DB5" w14:textId="77777777" w:rsidR="00C51223" w:rsidRDefault="00C51223" w:rsidP="00F95A04">
            <w:pPr>
              <w:pStyle w:val="CRCoverPage"/>
              <w:tabs>
                <w:tab w:val="right" w:pos="1759"/>
              </w:tabs>
              <w:spacing w:after="0"/>
              <w:rPr>
                <w:b/>
                <w:i/>
                <w:noProof/>
              </w:rPr>
            </w:pPr>
            <w:r>
              <w:rPr>
                <w:b/>
                <w:i/>
                <w:noProof/>
              </w:rPr>
              <w:t>Category:</w:t>
            </w:r>
          </w:p>
        </w:tc>
        <w:tc>
          <w:tcPr>
            <w:tcW w:w="851" w:type="dxa"/>
            <w:shd w:val="pct30" w:color="FFFF00" w:fill="auto"/>
          </w:tcPr>
          <w:p w14:paraId="344D0C69" w14:textId="40455593" w:rsidR="00C51223" w:rsidRPr="000407F3" w:rsidRDefault="00922648" w:rsidP="00F95A04">
            <w:pPr>
              <w:pStyle w:val="CRCoverPage"/>
              <w:spacing w:after="0"/>
              <w:ind w:left="100" w:right="-609"/>
              <w:rPr>
                <w:b/>
                <w:bCs/>
                <w:noProof/>
              </w:rPr>
            </w:pPr>
            <w:r>
              <w:rPr>
                <w:b/>
                <w:bCs/>
              </w:rPr>
              <w:t>A</w:t>
            </w:r>
          </w:p>
        </w:tc>
        <w:tc>
          <w:tcPr>
            <w:tcW w:w="3402" w:type="dxa"/>
            <w:gridSpan w:val="5"/>
            <w:tcBorders>
              <w:left w:val="nil"/>
            </w:tcBorders>
          </w:tcPr>
          <w:p w14:paraId="0AE1E21A" w14:textId="77777777" w:rsidR="00C51223" w:rsidRDefault="00C51223" w:rsidP="00F95A04">
            <w:pPr>
              <w:pStyle w:val="CRCoverPage"/>
              <w:spacing w:after="0"/>
              <w:rPr>
                <w:noProof/>
              </w:rPr>
            </w:pPr>
          </w:p>
        </w:tc>
        <w:tc>
          <w:tcPr>
            <w:tcW w:w="1417" w:type="dxa"/>
            <w:gridSpan w:val="3"/>
            <w:tcBorders>
              <w:left w:val="nil"/>
            </w:tcBorders>
          </w:tcPr>
          <w:p w14:paraId="16ABBDA3" w14:textId="77777777" w:rsidR="00C51223" w:rsidRDefault="00C51223"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6E6E9" w14:textId="12F381B3" w:rsidR="00C51223" w:rsidRDefault="00C51223" w:rsidP="00F95A04">
            <w:pPr>
              <w:pStyle w:val="CRCoverPage"/>
              <w:spacing w:after="0"/>
              <w:ind w:left="100"/>
              <w:rPr>
                <w:noProof/>
              </w:rPr>
            </w:pPr>
            <w:r>
              <w:t>Rel-1</w:t>
            </w:r>
            <w:r w:rsidR="00922648">
              <w:t>9</w:t>
            </w:r>
          </w:p>
        </w:tc>
      </w:tr>
      <w:tr w:rsidR="00C51223" w14:paraId="61FE46C4" w14:textId="77777777" w:rsidTr="00F95A04">
        <w:tc>
          <w:tcPr>
            <w:tcW w:w="1843" w:type="dxa"/>
            <w:tcBorders>
              <w:left w:val="single" w:sz="4" w:space="0" w:color="auto"/>
              <w:bottom w:val="single" w:sz="4" w:space="0" w:color="auto"/>
            </w:tcBorders>
          </w:tcPr>
          <w:p w14:paraId="4B74E734" w14:textId="77777777" w:rsidR="00C51223" w:rsidRDefault="00C51223" w:rsidP="00F95A04">
            <w:pPr>
              <w:pStyle w:val="CRCoverPage"/>
              <w:spacing w:after="0"/>
              <w:rPr>
                <w:b/>
                <w:i/>
                <w:noProof/>
              </w:rPr>
            </w:pPr>
          </w:p>
        </w:tc>
        <w:tc>
          <w:tcPr>
            <w:tcW w:w="4677" w:type="dxa"/>
            <w:gridSpan w:val="8"/>
            <w:tcBorders>
              <w:bottom w:val="single" w:sz="4" w:space="0" w:color="auto"/>
            </w:tcBorders>
          </w:tcPr>
          <w:p w14:paraId="5ED6A322" w14:textId="77777777" w:rsidR="00C51223" w:rsidRDefault="00C51223"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D491C" w14:textId="77777777" w:rsidR="00C51223" w:rsidRDefault="00C51223"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A9762" w14:textId="77777777" w:rsidR="00C51223" w:rsidRPr="007C2097" w:rsidRDefault="00C51223"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1223" w14:paraId="79B46995" w14:textId="77777777" w:rsidTr="00F95A04">
        <w:tc>
          <w:tcPr>
            <w:tcW w:w="1843" w:type="dxa"/>
          </w:tcPr>
          <w:p w14:paraId="72EDC7EF" w14:textId="77777777" w:rsidR="00C51223" w:rsidRDefault="00C51223" w:rsidP="00F95A04">
            <w:pPr>
              <w:pStyle w:val="CRCoverPage"/>
              <w:spacing w:after="0"/>
              <w:rPr>
                <w:b/>
                <w:i/>
                <w:noProof/>
                <w:sz w:val="8"/>
                <w:szCs w:val="8"/>
              </w:rPr>
            </w:pPr>
          </w:p>
        </w:tc>
        <w:tc>
          <w:tcPr>
            <w:tcW w:w="7797" w:type="dxa"/>
            <w:gridSpan w:val="10"/>
          </w:tcPr>
          <w:p w14:paraId="271C09E5" w14:textId="77777777" w:rsidR="00C51223" w:rsidRDefault="00C51223" w:rsidP="00F95A04">
            <w:pPr>
              <w:pStyle w:val="CRCoverPage"/>
              <w:spacing w:after="0"/>
              <w:rPr>
                <w:noProof/>
                <w:sz w:val="8"/>
                <w:szCs w:val="8"/>
              </w:rPr>
            </w:pPr>
          </w:p>
        </w:tc>
      </w:tr>
      <w:tr w:rsidR="00C51223" w14:paraId="099AB31B" w14:textId="77777777" w:rsidTr="00F95A04">
        <w:tc>
          <w:tcPr>
            <w:tcW w:w="2694" w:type="dxa"/>
            <w:gridSpan w:val="2"/>
            <w:tcBorders>
              <w:top w:val="single" w:sz="4" w:space="0" w:color="auto"/>
              <w:left w:val="single" w:sz="4" w:space="0" w:color="auto"/>
            </w:tcBorders>
          </w:tcPr>
          <w:p w14:paraId="19437FB4" w14:textId="77777777" w:rsidR="00C51223" w:rsidRDefault="00C51223"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6D88F" w14:textId="77777777" w:rsidR="00C51223" w:rsidRPr="003A36EF" w:rsidRDefault="00C51223" w:rsidP="00F95A04">
            <w:pPr>
              <w:pStyle w:val="CRCoverPage"/>
              <w:spacing w:after="0"/>
              <w:ind w:left="100"/>
              <w:rPr>
                <w:b/>
                <w:bCs/>
                <w:noProof/>
              </w:rPr>
            </w:pPr>
            <w:r w:rsidRPr="003A36EF">
              <w:rPr>
                <w:b/>
                <w:bCs/>
                <w:noProof/>
              </w:rPr>
              <w:t>1) In ltm-MAC-CE-JointTCI-r18, maxNumberJointTCI-AcrossCells-r18</w:t>
            </w:r>
            <w:r>
              <w:rPr>
                <w:noProof/>
              </w:rPr>
              <w:t xml:space="preserve"> is defined as "the maximum number of MAC-CE activated joint LTM TCI states across candidate cells and serving cell TCI states across serving cells in the band".</w:t>
            </w:r>
          </w:p>
          <w:p w14:paraId="492EBA51" w14:textId="77777777" w:rsidR="00C51223" w:rsidRDefault="00C51223" w:rsidP="00F95A04">
            <w:pPr>
              <w:pStyle w:val="CRCoverPage"/>
              <w:spacing w:after="0"/>
              <w:ind w:left="100"/>
              <w:rPr>
                <w:noProof/>
              </w:rPr>
            </w:pPr>
          </w:p>
          <w:p w14:paraId="20AEA37F" w14:textId="36EF1750"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66C31274" w14:textId="77777777" w:rsidR="00C51223" w:rsidRDefault="00C51223" w:rsidP="00F95A04">
            <w:pPr>
              <w:pStyle w:val="CRCoverPage"/>
              <w:spacing w:after="0"/>
              <w:ind w:left="100"/>
              <w:rPr>
                <w:noProof/>
              </w:rPr>
            </w:pPr>
            <w:r>
              <w:rPr>
                <w:noProof/>
              </w:rPr>
              <w:t xml:space="preserve">- "in the band" applies to serving cell TCI states </w:t>
            </w:r>
            <w:r w:rsidRPr="003A36EF">
              <w:rPr>
                <w:noProof/>
                <w:u w:val="single"/>
              </w:rPr>
              <w:t>but not to joint LTM TCI state</w:t>
            </w:r>
            <w:r>
              <w:rPr>
                <w:noProof/>
              </w:rPr>
              <w:t xml:space="preserve"> i.e., TCI states of all candidate cells are counted, no matter in which band they are</w:t>
            </w:r>
          </w:p>
          <w:p w14:paraId="64A7EBBE" w14:textId="77777777" w:rsidR="00C51223" w:rsidRDefault="00C51223" w:rsidP="00F95A04">
            <w:pPr>
              <w:pStyle w:val="CRCoverPage"/>
              <w:spacing w:after="0"/>
              <w:ind w:left="100"/>
              <w:rPr>
                <w:noProof/>
              </w:rPr>
            </w:pPr>
            <w:r>
              <w:rPr>
                <w:noProof/>
              </w:rPr>
              <w:t xml:space="preserve">- "joint" only applies to candidate cell TCI states, </w:t>
            </w:r>
            <w:r w:rsidRPr="003A36EF">
              <w:rPr>
                <w:noProof/>
                <w:u w:val="single"/>
              </w:rPr>
              <w:t>but not to serving cell TCI states</w:t>
            </w:r>
            <w:r>
              <w:rPr>
                <w:noProof/>
              </w:rPr>
              <w:t xml:space="preserve"> i.e., for serving cells, DL only and UL only TCI states are also counted.</w:t>
            </w:r>
          </w:p>
          <w:p w14:paraId="190BBEAE" w14:textId="77777777" w:rsidR="00C51223" w:rsidRDefault="00C51223" w:rsidP="00F95A04">
            <w:pPr>
              <w:pStyle w:val="CRCoverPage"/>
              <w:spacing w:after="0"/>
              <w:ind w:left="100"/>
              <w:rPr>
                <w:noProof/>
              </w:rPr>
            </w:pPr>
            <w:r>
              <w:rPr>
                <w:noProof/>
              </w:rPr>
              <w:t xml:space="preserve">- "activated" only applies for LTM TCI states </w:t>
            </w:r>
            <w:r w:rsidRPr="003A36EF">
              <w:rPr>
                <w:noProof/>
                <w:u w:val="single"/>
              </w:rPr>
              <w:t>but not for serving cell TCI states</w:t>
            </w:r>
            <w:r>
              <w:rPr>
                <w:noProof/>
              </w:rPr>
              <w:t xml:space="preserve"> i.e., configured TCI states are considered</w:t>
            </w:r>
          </w:p>
          <w:p w14:paraId="729EC6D7" w14:textId="77777777" w:rsidR="00C51223" w:rsidRDefault="00C51223" w:rsidP="00F95A04">
            <w:pPr>
              <w:pStyle w:val="CRCoverPage"/>
              <w:spacing w:after="0"/>
              <w:ind w:left="100"/>
              <w:rPr>
                <w:noProof/>
              </w:rPr>
            </w:pPr>
          </w:p>
          <w:p w14:paraId="503F17B2" w14:textId="77777777" w:rsidR="00C51223" w:rsidRDefault="00C51223" w:rsidP="00F95A04">
            <w:pPr>
              <w:pStyle w:val="CRCoverPage"/>
              <w:spacing w:after="0"/>
              <w:ind w:left="100"/>
              <w:rPr>
                <w:noProof/>
              </w:rPr>
            </w:pPr>
            <w:r>
              <w:rPr>
                <w:noProof/>
              </w:rPr>
              <w:t xml:space="preserve">2) </w:t>
            </w:r>
            <w:r w:rsidRPr="003A36EF">
              <w:rPr>
                <w:b/>
                <w:bCs/>
                <w:noProof/>
              </w:rPr>
              <w:t>In ltm-MAC-CE-SeparateTCI-r18, maxNumberDL-TCI-AcrossCells-r18</w:t>
            </w:r>
            <w:r>
              <w:rPr>
                <w:noProof/>
              </w:rPr>
              <w:t xml:space="preserve"> is defined as "the maximum number of MAC-CE activated LTM DL TCI states across all candidate cells and serving cell DL TCI states across all serving cells".</w:t>
            </w:r>
          </w:p>
          <w:p w14:paraId="1F7CEF98" w14:textId="77777777" w:rsidR="00C51223" w:rsidRDefault="00C51223" w:rsidP="00F95A04">
            <w:pPr>
              <w:pStyle w:val="CRCoverPage"/>
              <w:spacing w:after="0"/>
              <w:ind w:left="100"/>
              <w:rPr>
                <w:noProof/>
              </w:rPr>
            </w:pPr>
          </w:p>
          <w:p w14:paraId="17004B3A" w14:textId="4D533F46"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01529B9C" w14:textId="77777777" w:rsidR="00C51223" w:rsidRDefault="00C51223" w:rsidP="00F95A04">
            <w:pPr>
              <w:pStyle w:val="CRCoverPage"/>
              <w:spacing w:after="0"/>
              <w:ind w:left="100"/>
              <w:rPr>
                <w:noProof/>
              </w:rPr>
            </w:pPr>
            <w:r>
              <w:rPr>
                <w:noProof/>
              </w:rPr>
              <w:t xml:space="preserve">- these numbers are across all serving/candidate cells no matter in which band, </w:t>
            </w:r>
            <w:r w:rsidRPr="003A36EF">
              <w:rPr>
                <w:noProof/>
                <w:u w:val="single"/>
              </w:rPr>
              <w:t>because "in the band" is not indicated</w:t>
            </w:r>
          </w:p>
          <w:p w14:paraId="5928513D" w14:textId="77777777" w:rsidR="00C51223" w:rsidRDefault="00C51223" w:rsidP="00F95A04">
            <w:pPr>
              <w:pStyle w:val="CRCoverPage"/>
              <w:spacing w:after="0"/>
              <w:ind w:left="100"/>
              <w:rPr>
                <w:noProof/>
              </w:rPr>
            </w:pPr>
            <w:r>
              <w:rPr>
                <w:noProof/>
              </w:rPr>
              <w:t>- "activated" only apply for LTM TCI states i.e., for serving cells, configured TCI states are considered</w:t>
            </w:r>
          </w:p>
          <w:p w14:paraId="7AC17962" w14:textId="77777777" w:rsidR="00C51223" w:rsidRDefault="00C51223" w:rsidP="00F95A04">
            <w:pPr>
              <w:pStyle w:val="CRCoverPage"/>
              <w:spacing w:after="0"/>
              <w:ind w:left="100"/>
              <w:rPr>
                <w:noProof/>
              </w:rPr>
            </w:pPr>
          </w:p>
          <w:p w14:paraId="6B5AA34E" w14:textId="77777777" w:rsidR="00C51223" w:rsidRDefault="00C51223" w:rsidP="00F95A04">
            <w:pPr>
              <w:pStyle w:val="CRCoverPage"/>
              <w:spacing w:after="0"/>
              <w:ind w:left="100"/>
              <w:rPr>
                <w:noProof/>
              </w:rPr>
            </w:pPr>
            <w:r w:rsidRPr="003A36EF">
              <w:rPr>
                <w:b/>
                <w:bCs/>
                <w:noProof/>
              </w:rPr>
              <w:t>3) In ltm-MAC-CE-SeparateTCI-r18, maxNumberUL-TCI-AcrossCells-r18</w:t>
            </w:r>
            <w:r>
              <w:rPr>
                <w:noProof/>
              </w:rPr>
              <w:t xml:space="preserve"> is defined as "the maximum number of MAC-CE activated LTM UL TCI states across all candidate cells and serving cell UL TCI states across all serving cells in the band".</w:t>
            </w:r>
          </w:p>
          <w:p w14:paraId="0F37C72C" w14:textId="681E300D"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69E0A2BF" w14:textId="77777777" w:rsidR="00C51223" w:rsidRDefault="00C51223" w:rsidP="00F95A04">
            <w:pPr>
              <w:pStyle w:val="CRCoverPage"/>
              <w:spacing w:after="0"/>
              <w:ind w:left="100"/>
              <w:rPr>
                <w:noProof/>
              </w:rPr>
            </w:pPr>
            <w:r>
              <w:rPr>
                <w:noProof/>
              </w:rPr>
              <w:lastRenderedPageBreak/>
              <w:t xml:space="preserve">- "in the band" applies to serving cell TCI states </w:t>
            </w:r>
            <w:r w:rsidRPr="003A36EF">
              <w:rPr>
                <w:noProof/>
                <w:u w:val="single"/>
              </w:rPr>
              <w:t>but not to DL LTM TCI state</w:t>
            </w:r>
            <w:r>
              <w:rPr>
                <w:noProof/>
              </w:rPr>
              <w:t xml:space="preserve"> i.e., TCI states of all candidate cells are counted, no matter in which band they are</w:t>
            </w:r>
          </w:p>
          <w:p w14:paraId="69D06954" w14:textId="77777777" w:rsidR="00C51223" w:rsidRDefault="00C51223" w:rsidP="00F95A04">
            <w:pPr>
              <w:pStyle w:val="CRCoverPage"/>
              <w:spacing w:after="0"/>
              <w:ind w:left="100"/>
              <w:rPr>
                <w:noProof/>
              </w:rPr>
            </w:pPr>
            <w:r>
              <w:rPr>
                <w:noProof/>
              </w:rPr>
              <w:t>- "activated" only applies for LTM TCI states i.e., for serving cells, configured TCI states are considered</w:t>
            </w:r>
          </w:p>
          <w:p w14:paraId="7B65A396" w14:textId="77777777" w:rsidR="00C51223" w:rsidRDefault="00C51223" w:rsidP="00F95A04">
            <w:pPr>
              <w:pStyle w:val="CRCoverPage"/>
              <w:spacing w:after="0"/>
              <w:ind w:left="100"/>
              <w:rPr>
                <w:noProof/>
              </w:rPr>
            </w:pPr>
          </w:p>
          <w:p w14:paraId="0541BD2A" w14:textId="77777777" w:rsidR="00C51223" w:rsidRDefault="00C51223" w:rsidP="00F95A04">
            <w:pPr>
              <w:pStyle w:val="CRCoverPage"/>
              <w:spacing w:after="0"/>
              <w:ind w:left="100"/>
              <w:rPr>
                <w:noProof/>
              </w:rPr>
            </w:pPr>
            <w:r w:rsidRPr="003A36EF">
              <w:rPr>
                <w:b/>
                <w:bCs/>
                <w:noProof/>
              </w:rPr>
              <w:t>4) In ltm-BeamIndicationJointTCI-r18 and in ltm-BeamIndicationSeparateTCI-r18, maxNumberCells-r18</w:t>
            </w:r>
            <w:r>
              <w:rPr>
                <w:noProof/>
              </w:rPr>
              <w:t xml:space="preserve"> is defined as "maximum number of configured cells for joint LTM TCI states". It is a little confusing as the point is the number of candidate (not configured) cells with (not for) joint LTM TCI states.</w:t>
            </w:r>
          </w:p>
          <w:p w14:paraId="4602978D" w14:textId="77777777" w:rsidR="00C51223" w:rsidRDefault="00C51223" w:rsidP="00F95A04">
            <w:pPr>
              <w:pStyle w:val="CRCoverPage"/>
              <w:spacing w:after="0"/>
              <w:ind w:left="100"/>
              <w:rPr>
                <w:noProof/>
              </w:rPr>
            </w:pPr>
          </w:p>
          <w:p w14:paraId="6C7CC4E7" w14:textId="77777777" w:rsidR="00C51223" w:rsidRDefault="00C51223" w:rsidP="00F95A04">
            <w:pPr>
              <w:pStyle w:val="CRCoverPage"/>
              <w:spacing w:after="0"/>
              <w:ind w:left="100"/>
              <w:rPr>
                <w:noProof/>
              </w:rPr>
            </w:pPr>
            <w:r w:rsidRPr="003A36EF">
              <w:rPr>
                <w:b/>
                <w:bCs/>
                <w:noProof/>
              </w:rPr>
              <w:t>5) In ltm-BeamIndicationJointTCI-r18</w:t>
            </w:r>
            <w:r>
              <w:rPr>
                <w:noProof/>
              </w:rPr>
              <w:t xml:space="preserve"> there is "joint DL LTM TCI state", which should be "joint LTM TCI state", and in and </w:t>
            </w:r>
            <w:r w:rsidRPr="003A36EF">
              <w:rPr>
                <w:b/>
                <w:bCs/>
                <w:noProof/>
              </w:rPr>
              <w:t>in ltm-BeamIndicationSeparateTCI-r18</w:t>
            </w:r>
            <w:r>
              <w:rPr>
                <w:noProof/>
              </w:rPr>
              <w:t>, there is "separate DL LTM TCI state" and "separate UL LTM TCI state" which should be "DL LTM TCI State" and "UL LT TCI state"</w:t>
            </w:r>
          </w:p>
        </w:tc>
      </w:tr>
      <w:tr w:rsidR="00C51223" w14:paraId="36C54427" w14:textId="77777777" w:rsidTr="00F95A04">
        <w:tc>
          <w:tcPr>
            <w:tcW w:w="2694" w:type="dxa"/>
            <w:gridSpan w:val="2"/>
            <w:tcBorders>
              <w:left w:val="single" w:sz="4" w:space="0" w:color="auto"/>
            </w:tcBorders>
          </w:tcPr>
          <w:p w14:paraId="0ED5B68D"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37C90B5A" w14:textId="77777777" w:rsidR="00C51223" w:rsidRDefault="00C51223" w:rsidP="00F95A04">
            <w:pPr>
              <w:pStyle w:val="CRCoverPage"/>
              <w:spacing w:after="0"/>
              <w:rPr>
                <w:noProof/>
                <w:sz w:val="8"/>
                <w:szCs w:val="8"/>
              </w:rPr>
            </w:pPr>
          </w:p>
        </w:tc>
      </w:tr>
      <w:tr w:rsidR="00C51223" w14:paraId="0A137B43" w14:textId="77777777" w:rsidTr="00F95A04">
        <w:tc>
          <w:tcPr>
            <w:tcW w:w="2694" w:type="dxa"/>
            <w:gridSpan w:val="2"/>
            <w:tcBorders>
              <w:left w:val="single" w:sz="4" w:space="0" w:color="auto"/>
            </w:tcBorders>
          </w:tcPr>
          <w:p w14:paraId="48D45872" w14:textId="77777777" w:rsidR="00C51223" w:rsidRDefault="00C51223"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1E3CF" w14:textId="77777777" w:rsidR="00C51223" w:rsidRDefault="00C51223" w:rsidP="00F95A04">
            <w:pPr>
              <w:pStyle w:val="CRCoverPage"/>
              <w:spacing w:after="0"/>
              <w:ind w:left="100"/>
              <w:rPr>
                <w:noProof/>
              </w:rPr>
            </w:pPr>
            <w:r>
              <w:rPr>
                <w:noProof/>
              </w:rPr>
              <w:t>1) reword maxNumberJointTCI-AcrossCells-r18 so make it clear that it applies to activated joint TCI states in the band, including joint LTM TCI states of all candidate cells in the band and joint TCI states of all serving cells in the band</w:t>
            </w:r>
          </w:p>
          <w:p w14:paraId="019D403D" w14:textId="77777777" w:rsidR="00C51223" w:rsidRDefault="00C51223" w:rsidP="00F95A04">
            <w:pPr>
              <w:pStyle w:val="CRCoverPage"/>
              <w:spacing w:after="0"/>
              <w:ind w:left="100"/>
              <w:rPr>
                <w:noProof/>
              </w:rPr>
            </w:pPr>
            <w:r>
              <w:rPr>
                <w:noProof/>
              </w:rPr>
              <w:t>2) add missing "in the band" of maxNumberDL-TCI-AcrossCells-r18 and reword it to make it clear that it applies to activated DL TCI states in the band, including DL LTM TCI states of all candidates cells in the band and DL TCI states of all serving cells in the band</w:t>
            </w:r>
          </w:p>
          <w:p w14:paraId="08B614F1" w14:textId="77777777" w:rsidR="00C51223" w:rsidRDefault="00C51223" w:rsidP="00F95A04">
            <w:pPr>
              <w:pStyle w:val="CRCoverPage"/>
              <w:spacing w:after="0"/>
              <w:ind w:left="100"/>
              <w:rPr>
                <w:noProof/>
              </w:rPr>
            </w:pPr>
            <w:r>
              <w:rPr>
                <w:noProof/>
              </w:rPr>
              <w:t>3) reword maxNumberUL-TCI-AcrossCells-r18 to make it clear that it applies to activated UL TCI states in the band, including UL LTM TCI states of all candidates cells in the band and UL TCI states of all serving cells in the band</w:t>
            </w:r>
          </w:p>
          <w:p w14:paraId="4C4E1E8B" w14:textId="77777777" w:rsidR="00C51223" w:rsidRDefault="00C51223" w:rsidP="00F95A04">
            <w:pPr>
              <w:pStyle w:val="CRCoverPage"/>
              <w:spacing w:after="0"/>
              <w:ind w:left="100"/>
              <w:rPr>
                <w:noProof/>
              </w:rPr>
            </w:pPr>
            <w:r>
              <w:rPr>
                <w:noProof/>
              </w:rPr>
              <w:t>4) for maxNumberCells-r18, change "maximum number of configured cells for joint candidate cells for joint (or separate DL/UL) LTM TCI state(s)" to "maximum number of candidate cells with joint (or separate DL/UL) LTM TCI state(s)".</w:t>
            </w:r>
          </w:p>
          <w:p w14:paraId="6BF69A4A" w14:textId="4D890E69" w:rsidR="00C51223" w:rsidRDefault="00C51223" w:rsidP="00F95A04">
            <w:pPr>
              <w:pStyle w:val="CRCoverPage"/>
              <w:spacing w:after="0"/>
              <w:ind w:left="100"/>
              <w:rPr>
                <w:noProof/>
              </w:rPr>
            </w:pPr>
            <w:r>
              <w:rPr>
                <w:noProof/>
              </w:rPr>
              <w:t>5) Remove "</w:t>
            </w:r>
            <w:r w:rsidR="001F3DA9">
              <w:rPr>
                <w:noProof/>
              </w:rPr>
              <w:t>DL</w:t>
            </w:r>
            <w:r>
              <w:rPr>
                <w:noProof/>
              </w:rPr>
              <w:t xml:space="preserve">" </w:t>
            </w:r>
            <w:r w:rsidR="001F3DA9">
              <w:rPr>
                <w:noProof/>
              </w:rPr>
              <w:t>after</w:t>
            </w:r>
            <w:r>
              <w:rPr>
                <w:noProof/>
              </w:rPr>
              <w:t xml:space="preserve"> "</w:t>
            </w:r>
            <w:r w:rsidR="001F3DA9">
              <w:rPr>
                <w:noProof/>
              </w:rPr>
              <w:t>joint</w:t>
            </w:r>
            <w:r>
              <w:rPr>
                <w:noProof/>
              </w:rPr>
              <w:t>" and remove "separate" before "UL" and before "DL".</w:t>
            </w:r>
          </w:p>
          <w:p w14:paraId="6E89FEAB" w14:textId="77777777" w:rsidR="00C51223" w:rsidRDefault="00C51223" w:rsidP="00F95A04">
            <w:pPr>
              <w:pStyle w:val="CRCoverPage"/>
              <w:spacing w:after="0"/>
              <w:ind w:left="100"/>
              <w:rPr>
                <w:noProof/>
              </w:rPr>
            </w:pPr>
          </w:p>
          <w:p w14:paraId="3EFBD4A4" w14:textId="77777777" w:rsidR="00C51223" w:rsidRPr="00A50B23" w:rsidRDefault="00C51223" w:rsidP="00F95A04">
            <w:pPr>
              <w:pStyle w:val="CRCoverPage"/>
              <w:spacing w:after="0"/>
              <w:ind w:left="100"/>
              <w:rPr>
                <w:b/>
                <w:bCs/>
                <w:noProof/>
              </w:rPr>
            </w:pPr>
            <w:r w:rsidRPr="00A50B23">
              <w:rPr>
                <w:b/>
                <w:bCs/>
                <w:noProof/>
              </w:rPr>
              <w:t xml:space="preserve">Impact Analysis </w:t>
            </w:r>
          </w:p>
          <w:p w14:paraId="5E196E6B" w14:textId="77777777" w:rsidR="00C51223" w:rsidRDefault="00C51223" w:rsidP="00F95A04">
            <w:pPr>
              <w:pStyle w:val="CRCoverPage"/>
              <w:spacing w:after="0"/>
              <w:ind w:left="100"/>
              <w:rPr>
                <w:noProof/>
              </w:rPr>
            </w:pPr>
            <w:r>
              <w:rPr>
                <w:noProof/>
              </w:rPr>
              <w:t>Impacted 5G architecture options: NR SA, NR-DC</w:t>
            </w:r>
          </w:p>
          <w:p w14:paraId="10ADECB8" w14:textId="77777777" w:rsidR="00C51223" w:rsidRDefault="00C51223" w:rsidP="00F95A04">
            <w:pPr>
              <w:pStyle w:val="CRCoverPage"/>
              <w:spacing w:after="0"/>
              <w:ind w:left="100"/>
              <w:rPr>
                <w:noProof/>
              </w:rPr>
            </w:pPr>
          </w:p>
          <w:p w14:paraId="7B5F0D41" w14:textId="77777777" w:rsidR="00C51223" w:rsidRPr="00A50B23" w:rsidRDefault="00C51223" w:rsidP="00F95A04">
            <w:pPr>
              <w:pStyle w:val="CRCoverPage"/>
              <w:spacing w:after="0"/>
              <w:ind w:left="100"/>
              <w:rPr>
                <w:noProof/>
                <w:u w:val="single"/>
              </w:rPr>
            </w:pPr>
            <w:r w:rsidRPr="00A50B23">
              <w:rPr>
                <w:noProof/>
                <w:u w:val="single"/>
              </w:rPr>
              <w:t xml:space="preserve">Impacted functionality: </w:t>
            </w:r>
          </w:p>
          <w:p w14:paraId="088C8295" w14:textId="77777777" w:rsidR="00C51223" w:rsidRDefault="00C51223" w:rsidP="00F95A04">
            <w:pPr>
              <w:pStyle w:val="CRCoverPage"/>
              <w:spacing w:after="0"/>
              <w:ind w:left="100"/>
              <w:rPr>
                <w:noProof/>
              </w:rPr>
            </w:pPr>
            <w:r>
              <w:rPr>
                <w:noProof/>
              </w:rPr>
              <w:t>LTM TCI state activation</w:t>
            </w:r>
          </w:p>
          <w:p w14:paraId="117A4D4C" w14:textId="77777777" w:rsidR="00C51223" w:rsidRDefault="00C51223" w:rsidP="00F95A04">
            <w:pPr>
              <w:pStyle w:val="CRCoverPage"/>
              <w:spacing w:after="0"/>
              <w:ind w:left="100"/>
              <w:rPr>
                <w:noProof/>
              </w:rPr>
            </w:pPr>
          </w:p>
          <w:p w14:paraId="1BF414CF" w14:textId="77777777" w:rsidR="00C51223" w:rsidRPr="00A50B23" w:rsidRDefault="00C51223" w:rsidP="00F95A04">
            <w:pPr>
              <w:pStyle w:val="CRCoverPage"/>
              <w:spacing w:after="0"/>
              <w:ind w:left="100"/>
              <w:rPr>
                <w:noProof/>
                <w:u w:val="single"/>
              </w:rPr>
            </w:pPr>
            <w:r w:rsidRPr="00A50B23">
              <w:rPr>
                <w:noProof/>
                <w:u w:val="single"/>
              </w:rPr>
              <w:t xml:space="preserve">Inter-operability: </w:t>
            </w:r>
          </w:p>
          <w:p w14:paraId="7DCF0583" w14:textId="77777777" w:rsidR="00C51223" w:rsidRDefault="00C51223" w:rsidP="00F95A04">
            <w:pPr>
              <w:pStyle w:val="CRCoverPage"/>
              <w:spacing w:after="0"/>
              <w:ind w:left="100"/>
              <w:rPr>
                <w:noProof/>
              </w:rPr>
            </w:pPr>
            <w:r>
              <w:rPr>
                <w:noProof/>
              </w:rPr>
              <w:t>It the network implements the CR but not the UE, or vice-versa, the network and the UE may count activated TCI states for LTM differently, which may result in exceeding the UE capability and unpredictable UE behaviour (possibly, the Ue may perform re-establishment).</w:t>
            </w:r>
          </w:p>
        </w:tc>
      </w:tr>
      <w:tr w:rsidR="00C51223" w14:paraId="503D787A" w14:textId="77777777" w:rsidTr="00F95A04">
        <w:tc>
          <w:tcPr>
            <w:tcW w:w="2694" w:type="dxa"/>
            <w:gridSpan w:val="2"/>
            <w:tcBorders>
              <w:left w:val="single" w:sz="4" w:space="0" w:color="auto"/>
            </w:tcBorders>
          </w:tcPr>
          <w:p w14:paraId="286C78CE"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64634AE7" w14:textId="77777777" w:rsidR="00C51223" w:rsidRDefault="00C51223" w:rsidP="00F95A04">
            <w:pPr>
              <w:pStyle w:val="CRCoverPage"/>
              <w:spacing w:after="0"/>
              <w:rPr>
                <w:noProof/>
                <w:sz w:val="8"/>
                <w:szCs w:val="8"/>
              </w:rPr>
            </w:pPr>
          </w:p>
        </w:tc>
      </w:tr>
      <w:tr w:rsidR="00C51223" w14:paraId="309DFF86" w14:textId="77777777" w:rsidTr="00F95A04">
        <w:tc>
          <w:tcPr>
            <w:tcW w:w="2694" w:type="dxa"/>
            <w:gridSpan w:val="2"/>
            <w:tcBorders>
              <w:left w:val="single" w:sz="4" w:space="0" w:color="auto"/>
              <w:bottom w:val="single" w:sz="4" w:space="0" w:color="auto"/>
            </w:tcBorders>
          </w:tcPr>
          <w:p w14:paraId="6143C420" w14:textId="77777777" w:rsidR="00C51223" w:rsidRDefault="00C51223"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7D75D" w14:textId="77777777" w:rsidR="00C51223" w:rsidRDefault="00C51223" w:rsidP="00F95A04">
            <w:pPr>
              <w:pStyle w:val="CRCoverPage"/>
              <w:spacing w:after="0"/>
              <w:ind w:left="100"/>
              <w:rPr>
                <w:noProof/>
              </w:rPr>
            </w:pPr>
            <w:r w:rsidRPr="00E60B1D">
              <w:rPr>
                <w:noProof/>
              </w:rPr>
              <w:t>The network and the UE may count activated TCI states for LTM differently, which may result in exceeding the UE capability and unpredictable UE behaviour (possibly, the Ue may perform re-establishment).</w:t>
            </w:r>
          </w:p>
        </w:tc>
      </w:tr>
      <w:tr w:rsidR="00C51223" w14:paraId="1050FF4E" w14:textId="77777777" w:rsidTr="00F95A04">
        <w:tc>
          <w:tcPr>
            <w:tcW w:w="2694" w:type="dxa"/>
            <w:gridSpan w:val="2"/>
          </w:tcPr>
          <w:p w14:paraId="38609185" w14:textId="77777777" w:rsidR="00C51223" w:rsidRDefault="00C51223" w:rsidP="00F95A04">
            <w:pPr>
              <w:pStyle w:val="CRCoverPage"/>
              <w:spacing w:after="0"/>
              <w:rPr>
                <w:b/>
                <w:i/>
                <w:noProof/>
                <w:sz w:val="8"/>
                <w:szCs w:val="8"/>
              </w:rPr>
            </w:pPr>
          </w:p>
        </w:tc>
        <w:tc>
          <w:tcPr>
            <w:tcW w:w="6946" w:type="dxa"/>
            <w:gridSpan w:val="9"/>
          </w:tcPr>
          <w:p w14:paraId="6BBB6CFC" w14:textId="77777777" w:rsidR="00C51223" w:rsidRDefault="00C51223" w:rsidP="00F95A04">
            <w:pPr>
              <w:pStyle w:val="CRCoverPage"/>
              <w:spacing w:after="0"/>
              <w:rPr>
                <w:noProof/>
                <w:sz w:val="8"/>
                <w:szCs w:val="8"/>
              </w:rPr>
            </w:pPr>
          </w:p>
        </w:tc>
      </w:tr>
      <w:tr w:rsidR="00C51223" w14:paraId="154CC307" w14:textId="77777777" w:rsidTr="00F95A04">
        <w:tc>
          <w:tcPr>
            <w:tcW w:w="2694" w:type="dxa"/>
            <w:gridSpan w:val="2"/>
            <w:tcBorders>
              <w:top w:val="single" w:sz="4" w:space="0" w:color="auto"/>
              <w:left w:val="single" w:sz="4" w:space="0" w:color="auto"/>
            </w:tcBorders>
          </w:tcPr>
          <w:p w14:paraId="0E5EFB47" w14:textId="77777777" w:rsidR="00C51223" w:rsidRDefault="00C51223"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A7F26" w14:textId="1946F55A" w:rsidR="00C51223" w:rsidRDefault="000F3AE3" w:rsidP="00F95A04">
            <w:pPr>
              <w:pStyle w:val="CRCoverPage"/>
              <w:spacing w:after="0"/>
              <w:ind w:left="100"/>
              <w:rPr>
                <w:noProof/>
              </w:rPr>
            </w:pPr>
            <w:r>
              <w:rPr>
                <w:noProof/>
              </w:rPr>
              <w:t>4.2.7.2</w:t>
            </w:r>
          </w:p>
        </w:tc>
      </w:tr>
      <w:tr w:rsidR="00C51223" w14:paraId="46782DDE" w14:textId="77777777" w:rsidTr="00F95A04">
        <w:tc>
          <w:tcPr>
            <w:tcW w:w="2694" w:type="dxa"/>
            <w:gridSpan w:val="2"/>
            <w:tcBorders>
              <w:left w:val="single" w:sz="4" w:space="0" w:color="auto"/>
            </w:tcBorders>
          </w:tcPr>
          <w:p w14:paraId="3CE29E83"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5CE7DF8E" w14:textId="77777777" w:rsidR="00C51223" w:rsidRDefault="00C51223" w:rsidP="00F95A04">
            <w:pPr>
              <w:pStyle w:val="CRCoverPage"/>
              <w:spacing w:after="0"/>
              <w:rPr>
                <w:noProof/>
                <w:sz w:val="8"/>
                <w:szCs w:val="8"/>
              </w:rPr>
            </w:pPr>
          </w:p>
        </w:tc>
      </w:tr>
      <w:tr w:rsidR="00C51223" w14:paraId="648B8E22" w14:textId="77777777" w:rsidTr="00F95A04">
        <w:tc>
          <w:tcPr>
            <w:tcW w:w="2694" w:type="dxa"/>
            <w:gridSpan w:val="2"/>
            <w:tcBorders>
              <w:left w:val="single" w:sz="4" w:space="0" w:color="auto"/>
            </w:tcBorders>
          </w:tcPr>
          <w:p w14:paraId="0B846AFA" w14:textId="77777777" w:rsidR="00C51223" w:rsidRDefault="00C51223"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8BDAD" w14:textId="77777777" w:rsidR="00C51223" w:rsidRDefault="00C51223"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619347" w14:textId="77777777" w:rsidR="00C51223" w:rsidRDefault="00C51223" w:rsidP="00F95A04">
            <w:pPr>
              <w:pStyle w:val="CRCoverPage"/>
              <w:spacing w:after="0"/>
              <w:jc w:val="center"/>
              <w:rPr>
                <w:b/>
                <w:caps/>
                <w:noProof/>
              </w:rPr>
            </w:pPr>
            <w:r>
              <w:rPr>
                <w:b/>
                <w:caps/>
                <w:noProof/>
              </w:rPr>
              <w:t>N</w:t>
            </w:r>
          </w:p>
        </w:tc>
        <w:tc>
          <w:tcPr>
            <w:tcW w:w="2977" w:type="dxa"/>
            <w:gridSpan w:val="4"/>
          </w:tcPr>
          <w:p w14:paraId="3E5BE754" w14:textId="77777777" w:rsidR="00C51223" w:rsidRDefault="00C51223"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667DE" w14:textId="77777777" w:rsidR="00C51223" w:rsidRDefault="00C51223" w:rsidP="00F95A04">
            <w:pPr>
              <w:pStyle w:val="CRCoverPage"/>
              <w:spacing w:after="0"/>
              <w:ind w:left="99"/>
              <w:rPr>
                <w:noProof/>
              </w:rPr>
            </w:pPr>
          </w:p>
        </w:tc>
      </w:tr>
      <w:tr w:rsidR="00C51223" w14:paraId="36208F08" w14:textId="77777777" w:rsidTr="00F95A04">
        <w:tc>
          <w:tcPr>
            <w:tcW w:w="2694" w:type="dxa"/>
            <w:gridSpan w:val="2"/>
            <w:tcBorders>
              <w:left w:val="single" w:sz="4" w:space="0" w:color="auto"/>
            </w:tcBorders>
          </w:tcPr>
          <w:p w14:paraId="58D88A10" w14:textId="77777777" w:rsidR="00C51223" w:rsidRDefault="00C51223"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56E3E"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2FF9D" w14:textId="77777777" w:rsidR="00C51223" w:rsidRDefault="00C51223" w:rsidP="00F95A04">
            <w:pPr>
              <w:pStyle w:val="CRCoverPage"/>
              <w:spacing w:after="0"/>
              <w:jc w:val="center"/>
              <w:rPr>
                <w:b/>
                <w:caps/>
                <w:noProof/>
              </w:rPr>
            </w:pPr>
            <w:r>
              <w:rPr>
                <w:b/>
                <w:caps/>
                <w:noProof/>
              </w:rPr>
              <w:t>X</w:t>
            </w:r>
          </w:p>
        </w:tc>
        <w:tc>
          <w:tcPr>
            <w:tcW w:w="2977" w:type="dxa"/>
            <w:gridSpan w:val="4"/>
          </w:tcPr>
          <w:p w14:paraId="1BA501A1" w14:textId="77777777" w:rsidR="00C51223" w:rsidRDefault="00C51223"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C3DEE" w14:textId="77777777" w:rsidR="00C51223" w:rsidRDefault="00C51223" w:rsidP="00F95A04">
            <w:pPr>
              <w:pStyle w:val="CRCoverPage"/>
              <w:spacing w:after="0"/>
              <w:ind w:left="99"/>
              <w:rPr>
                <w:noProof/>
              </w:rPr>
            </w:pPr>
            <w:r>
              <w:rPr>
                <w:noProof/>
              </w:rPr>
              <w:t xml:space="preserve">TS/TR ... CR ... </w:t>
            </w:r>
          </w:p>
        </w:tc>
      </w:tr>
      <w:tr w:rsidR="00C51223" w14:paraId="2A14465E" w14:textId="77777777" w:rsidTr="00F95A04">
        <w:tc>
          <w:tcPr>
            <w:tcW w:w="2694" w:type="dxa"/>
            <w:gridSpan w:val="2"/>
            <w:tcBorders>
              <w:left w:val="single" w:sz="4" w:space="0" w:color="auto"/>
            </w:tcBorders>
          </w:tcPr>
          <w:p w14:paraId="1A1BE8E5" w14:textId="77777777" w:rsidR="00C51223" w:rsidRDefault="00C51223"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25B81"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D3430" w14:textId="77777777" w:rsidR="00C51223" w:rsidRDefault="00C51223" w:rsidP="00F95A04">
            <w:pPr>
              <w:pStyle w:val="CRCoverPage"/>
              <w:spacing w:after="0"/>
              <w:jc w:val="center"/>
              <w:rPr>
                <w:b/>
                <w:caps/>
                <w:noProof/>
              </w:rPr>
            </w:pPr>
            <w:r>
              <w:rPr>
                <w:b/>
                <w:caps/>
                <w:noProof/>
              </w:rPr>
              <w:t>X</w:t>
            </w:r>
          </w:p>
        </w:tc>
        <w:tc>
          <w:tcPr>
            <w:tcW w:w="2977" w:type="dxa"/>
            <w:gridSpan w:val="4"/>
          </w:tcPr>
          <w:p w14:paraId="0907E47E" w14:textId="77777777" w:rsidR="00C51223" w:rsidRDefault="00C51223"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D55B17" w14:textId="77777777" w:rsidR="00C51223" w:rsidRDefault="00C51223" w:rsidP="00F95A04">
            <w:pPr>
              <w:pStyle w:val="CRCoverPage"/>
              <w:spacing w:after="0"/>
              <w:ind w:left="99"/>
              <w:rPr>
                <w:noProof/>
              </w:rPr>
            </w:pPr>
            <w:r>
              <w:rPr>
                <w:noProof/>
              </w:rPr>
              <w:t xml:space="preserve">TS/TR ... CR ... </w:t>
            </w:r>
          </w:p>
        </w:tc>
      </w:tr>
      <w:tr w:rsidR="00C51223" w14:paraId="625CC50F" w14:textId="77777777" w:rsidTr="00F95A04">
        <w:tc>
          <w:tcPr>
            <w:tcW w:w="2694" w:type="dxa"/>
            <w:gridSpan w:val="2"/>
            <w:tcBorders>
              <w:left w:val="single" w:sz="4" w:space="0" w:color="auto"/>
            </w:tcBorders>
          </w:tcPr>
          <w:p w14:paraId="66DC42C9" w14:textId="77777777" w:rsidR="00C51223" w:rsidRDefault="00C51223"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B1387"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FB34" w14:textId="77777777" w:rsidR="00C51223" w:rsidRDefault="00C51223" w:rsidP="00F95A04">
            <w:pPr>
              <w:pStyle w:val="CRCoverPage"/>
              <w:spacing w:after="0"/>
              <w:jc w:val="center"/>
              <w:rPr>
                <w:b/>
                <w:caps/>
                <w:noProof/>
              </w:rPr>
            </w:pPr>
            <w:r>
              <w:rPr>
                <w:b/>
                <w:caps/>
                <w:noProof/>
              </w:rPr>
              <w:t>X</w:t>
            </w:r>
          </w:p>
        </w:tc>
        <w:tc>
          <w:tcPr>
            <w:tcW w:w="2977" w:type="dxa"/>
            <w:gridSpan w:val="4"/>
          </w:tcPr>
          <w:p w14:paraId="2839FFF0" w14:textId="77777777" w:rsidR="00C51223" w:rsidRDefault="00C51223"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C7261" w14:textId="77777777" w:rsidR="00C51223" w:rsidRDefault="00C51223" w:rsidP="00F95A04">
            <w:pPr>
              <w:pStyle w:val="CRCoverPage"/>
              <w:spacing w:after="0"/>
              <w:ind w:left="99"/>
              <w:rPr>
                <w:noProof/>
              </w:rPr>
            </w:pPr>
            <w:r>
              <w:rPr>
                <w:noProof/>
              </w:rPr>
              <w:t xml:space="preserve">TS/TR ... CR ... </w:t>
            </w:r>
          </w:p>
        </w:tc>
      </w:tr>
      <w:tr w:rsidR="00C51223" w14:paraId="58CB574B" w14:textId="77777777" w:rsidTr="00F95A04">
        <w:tc>
          <w:tcPr>
            <w:tcW w:w="2694" w:type="dxa"/>
            <w:gridSpan w:val="2"/>
            <w:tcBorders>
              <w:left w:val="single" w:sz="4" w:space="0" w:color="auto"/>
            </w:tcBorders>
          </w:tcPr>
          <w:p w14:paraId="1C00B7C7" w14:textId="77777777" w:rsidR="00C51223" w:rsidRDefault="00C51223" w:rsidP="00F95A04">
            <w:pPr>
              <w:pStyle w:val="CRCoverPage"/>
              <w:spacing w:after="0"/>
              <w:rPr>
                <w:b/>
                <w:i/>
                <w:noProof/>
              </w:rPr>
            </w:pPr>
          </w:p>
        </w:tc>
        <w:tc>
          <w:tcPr>
            <w:tcW w:w="6946" w:type="dxa"/>
            <w:gridSpan w:val="9"/>
            <w:tcBorders>
              <w:right w:val="single" w:sz="4" w:space="0" w:color="auto"/>
            </w:tcBorders>
          </w:tcPr>
          <w:p w14:paraId="62971346" w14:textId="77777777" w:rsidR="00C51223" w:rsidRDefault="00C51223" w:rsidP="00F95A04">
            <w:pPr>
              <w:pStyle w:val="CRCoverPage"/>
              <w:spacing w:after="0"/>
              <w:rPr>
                <w:noProof/>
              </w:rPr>
            </w:pPr>
          </w:p>
        </w:tc>
      </w:tr>
      <w:tr w:rsidR="00C51223" w14:paraId="373AFEAC" w14:textId="77777777" w:rsidTr="00F95A04">
        <w:tc>
          <w:tcPr>
            <w:tcW w:w="2694" w:type="dxa"/>
            <w:gridSpan w:val="2"/>
            <w:tcBorders>
              <w:left w:val="single" w:sz="4" w:space="0" w:color="auto"/>
              <w:bottom w:val="single" w:sz="4" w:space="0" w:color="auto"/>
            </w:tcBorders>
          </w:tcPr>
          <w:p w14:paraId="0BE0C38C" w14:textId="77777777" w:rsidR="00C51223" w:rsidRDefault="00C51223"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8988" w14:textId="77777777" w:rsidR="00C51223" w:rsidRDefault="00C51223" w:rsidP="00F95A04">
            <w:pPr>
              <w:pStyle w:val="CRCoverPage"/>
              <w:spacing w:after="0"/>
              <w:ind w:left="100"/>
              <w:rPr>
                <w:noProof/>
              </w:rPr>
            </w:pPr>
          </w:p>
        </w:tc>
      </w:tr>
      <w:tr w:rsidR="00C51223" w:rsidRPr="008863B9" w14:paraId="652FE092" w14:textId="77777777" w:rsidTr="00F95A04">
        <w:tc>
          <w:tcPr>
            <w:tcW w:w="2694" w:type="dxa"/>
            <w:gridSpan w:val="2"/>
            <w:tcBorders>
              <w:top w:val="single" w:sz="4" w:space="0" w:color="auto"/>
              <w:bottom w:val="single" w:sz="4" w:space="0" w:color="auto"/>
            </w:tcBorders>
          </w:tcPr>
          <w:p w14:paraId="6D48E546" w14:textId="77777777" w:rsidR="00C51223" w:rsidRPr="008863B9" w:rsidRDefault="00C51223"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091A3" w14:textId="77777777" w:rsidR="00C51223" w:rsidRPr="008863B9" w:rsidRDefault="00C51223" w:rsidP="00F95A04">
            <w:pPr>
              <w:pStyle w:val="CRCoverPage"/>
              <w:spacing w:after="0"/>
              <w:ind w:left="100"/>
              <w:rPr>
                <w:noProof/>
                <w:sz w:val="8"/>
                <w:szCs w:val="8"/>
              </w:rPr>
            </w:pPr>
          </w:p>
        </w:tc>
      </w:tr>
      <w:tr w:rsidR="00C51223" w14:paraId="3CD07B3B" w14:textId="77777777" w:rsidTr="00F95A04">
        <w:tc>
          <w:tcPr>
            <w:tcW w:w="2694" w:type="dxa"/>
            <w:gridSpan w:val="2"/>
            <w:tcBorders>
              <w:top w:val="single" w:sz="4" w:space="0" w:color="auto"/>
              <w:left w:val="single" w:sz="4" w:space="0" w:color="auto"/>
              <w:bottom w:val="single" w:sz="4" w:space="0" w:color="auto"/>
            </w:tcBorders>
          </w:tcPr>
          <w:p w14:paraId="78C73061" w14:textId="77777777" w:rsidR="00C51223" w:rsidRDefault="00C51223"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7F64C" w14:textId="77777777" w:rsidR="00C51223" w:rsidRDefault="00C51223" w:rsidP="00F95A04">
            <w:pPr>
              <w:pStyle w:val="CRCoverPage"/>
              <w:spacing w:after="0"/>
              <w:ind w:left="100"/>
              <w:rPr>
                <w:noProof/>
              </w:rPr>
            </w:pPr>
          </w:p>
        </w:tc>
      </w:tr>
    </w:tbl>
    <w:p w14:paraId="25145410" w14:textId="77777777" w:rsidR="00C51223" w:rsidRDefault="00C51223" w:rsidP="00C51223">
      <w:pPr>
        <w:pStyle w:val="CRCoverPage"/>
        <w:spacing w:after="0"/>
        <w:rPr>
          <w:noProof/>
          <w:sz w:val="8"/>
          <w:szCs w:val="8"/>
        </w:rPr>
      </w:pPr>
    </w:p>
    <w:p w14:paraId="17E9A42F" w14:textId="77777777" w:rsidR="00C51223" w:rsidRDefault="00C51223" w:rsidP="00C51223">
      <w:pPr>
        <w:rPr>
          <w:noProof/>
        </w:rPr>
        <w:sectPr w:rsidR="00C51223">
          <w:headerReference w:type="even" r:id="rId16"/>
          <w:footnotePr>
            <w:numRestart w:val="eachSect"/>
          </w:footnotePr>
          <w:pgSz w:w="11907" w:h="16840" w:code="9"/>
          <w:pgMar w:top="1418" w:right="1134" w:bottom="1134" w:left="1134" w:header="680" w:footer="567" w:gutter="0"/>
          <w:cols w:space="720"/>
        </w:sectPr>
      </w:pPr>
    </w:p>
    <w:p w14:paraId="796F4261" w14:textId="77777777" w:rsidR="00A43323" w:rsidRPr="00BC409C" w:rsidRDefault="00A43323" w:rsidP="00A43323">
      <w:pPr>
        <w:pStyle w:val="Heading4"/>
      </w:pPr>
      <w:r w:rsidRPr="00BC409C">
        <w:lastRenderedPageBreak/>
        <w:t>4.2.7.2</w:t>
      </w:r>
      <w:r w:rsidRPr="00BC409C">
        <w:tab/>
      </w:r>
      <w:proofErr w:type="spellStart"/>
      <w:r w:rsidRPr="00BC409C">
        <w:rPr>
          <w:i/>
        </w:rPr>
        <w:t>BandNR</w:t>
      </w:r>
      <w:proofErr w:type="spellEnd"/>
      <w:r w:rsidRPr="00BC409C">
        <w:rPr>
          <w:i/>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proofErr w:type="spellStart"/>
            <w:r w:rsidRPr="00BC409C">
              <w:rPr>
                <w:b/>
                <w:i/>
              </w:rPr>
              <w:t>additionalActiveTCI-StatePDCCH</w:t>
            </w:r>
            <w:proofErr w:type="spellEnd"/>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BC409C">
              <w:rPr>
                <w:rFonts w:cs="Arial"/>
                <w:i/>
                <w:szCs w:val="18"/>
              </w:rPr>
              <w:t>maxNumberActiveTCI-PerBWP</w:t>
            </w:r>
            <w:proofErr w:type="spellEnd"/>
            <w:r w:rsidRPr="00BC409C">
              <w:rPr>
                <w:rFonts w:cs="Arial"/>
                <w:szCs w:val="18"/>
              </w:rPr>
              <w:t xml:space="preserve"> in </w:t>
            </w:r>
            <w:proofErr w:type="spellStart"/>
            <w:r w:rsidRPr="00BC409C">
              <w:rPr>
                <w:rFonts w:cs="Arial"/>
                <w:i/>
                <w:szCs w:val="18"/>
              </w:rPr>
              <w:t>tci-StatePDSCH</w:t>
            </w:r>
            <w:proofErr w:type="spellEnd"/>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64391D" w:rsidRPr="00BC409C" w14:paraId="4E299AD1" w14:textId="77777777" w:rsidTr="0026000E">
        <w:trPr>
          <w:cantSplit/>
          <w:tblHeader/>
        </w:trPr>
        <w:tc>
          <w:tcPr>
            <w:tcW w:w="6917" w:type="dxa"/>
          </w:tcPr>
          <w:p w14:paraId="3A48F70A" w14:textId="77777777" w:rsidR="0064391D" w:rsidRPr="0064391D" w:rsidRDefault="0064391D" w:rsidP="0064391D">
            <w:pPr>
              <w:pStyle w:val="TAL"/>
              <w:rPr>
                <w:b/>
                <w:i/>
              </w:rPr>
            </w:pPr>
            <w:r w:rsidRPr="0064391D">
              <w:rPr>
                <w:b/>
                <w:i/>
              </w:rPr>
              <w:t>aiml-CSI-Prediction-r19</w:t>
            </w:r>
          </w:p>
          <w:p w14:paraId="3285CBB0" w14:textId="1C3A0770" w:rsidR="0064391D" w:rsidRPr="00C92A56" w:rsidRDefault="0064391D" w:rsidP="0064391D">
            <w:pPr>
              <w:pStyle w:val="TAL"/>
              <w:rPr>
                <w:bCs/>
                <w:iCs/>
              </w:rPr>
            </w:pPr>
            <w:r w:rsidRPr="00C92A56">
              <w:rPr>
                <w:bCs/>
                <w:iCs/>
              </w:rPr>
              <w:t>Indicates whether the UE supports CSI prediction for UE-sided inference when N4=1.</w:t>
            </w:r>
          </w:p>
        </w:tc>
        <w:tc>
          <w:tcPr>
            <w:tcW w:w="709" w:type="dxa"/>
          </w:tcPr>
          <w:p w14:paraId="51E3FB8C" w14:textId="131EB554" w:rsidR="0064391D" w:rsidRPr="00BC409C" w:rsidRDefault="0064391D" w:rsidP="0064391D">
            <w:pPr>
              <w:pStyle w:val="TAL"/>
              <w:jc w:val="center"/>
              <w:rPr>
                <w:rFonts w:cs="Arial"/>
                <w:szCs w:val="18"/>
              </w:rPr>
            </w:pPr>
            <w:r w:rsidRPr="00BC409C">
              <w:rPr>
                <w:rFonts w:cs="Arial"/>
                <w:szCs w:val="18"/>
              </w:rPr>
              <w:t>Band</w:t>
            </w:r>
          </w:p>
        </w:tc>
        <w:tc>
          <w:tcPr>
            <w:tcW w:w="567" w:type="dxa"/>
          </w:tcPr>
          <w:p w14:paraId="3236172E" w14:textId="1C1F0B25" w:rsidR="0064391D" w:rsidRPr="00BC409C" w:rsidRDefault="0064391D" w:rsidP="0064391D">
            <w:pPr>
              <w:pStyle w:val="TAL"/>
              <w:jc w:val="center"/>
              <w:rPr>
                <w:rFonts w:cs="Arial"/>
                <w:szCs w:val="18"/>
              </w:rPr>
            </w:pPr>
            <w:r w:rsidRPr="00BC409C">
              <w:rPr>
                <w:rFonts w:cs="Arial"/>
                <w:szCs w:val="18"/>
              </w:rPr>
              <w:t>No</w:t>
            </w:r>
          </w:p>
        </w:tc>
        <w:tc>
          <w:tcPr>
            <w:tcW w:w="709" w:type="dxa"/>
          </w:tcPr>
          <w:p w14:paraId="60241A13" w14:textId="6DFB43AF" w:rsidR="0064391D" w:rsidRPr="00BC409C" w:rsidRDefault="0064391D" w:rsidP="0064391D">
            <w:pPr>
              <w:pStyle w:val="TAL"/>
              <w:jc w:val="center"/>
              <w:rPr>
                <w:rFonts w:eastAsia="DengXian"/>
              </w:rPr>
            </w:pPr>
            <w:r w:rsidRPr="00BC409C">
              <w:rPr>
                <w:rFonts w:eastAsia="DengXian"/>
              </w:rPr>
              <w:t>N/A</w:t>
            </w:r>
          </w:p>
        </w:tc>
        <w:tc>
          <w:tcPr>
            <w:tcW w:w="728" w:type="dxa"/>
          </w:tcPr>
          <w:p w14:paraId="640926FD" w14:textId="5B608815" w:rsidR="0064391D" w:rsidRPr="00BC409C" w:rsidRDefault="0064391D" w:rsidP="0064391D">
            <w:pPr>
              <w:pStyle w:val="TAL"/>
              <w:jc w:val="center"/>
              <w:rPr>
                <w:rFonts w:eastAsia="DengXian"/>
              </w:rP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09A5DCFC" w14:textId="77777777" w:rsidR="0064391D" w:rsidRDefault="00BF33B4" w:rsidP="0064391D">
            <w:pPr>
              <w:pStyle w:val="TAL"/>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p w14:paraId="7272DF4B" w14:textId="3B1B62F3" w:rsidR="00BF33B4" w:rsidRPr="00BC409C" w:rsidRDefault="0064391D" w:rsidP="0064391D">
            <w:pPr>
              <w:pStyle w:val="TAL"/>
              <w:rPr>
                <w:b/>
                <w:i/>
              </w:rPr>
            </w:pPr>
            <w:r>
              <w:t xml:space="preserve">A UE supporting this feature </w:t>
            </w:r>
            <w:r>
              <w:rPr>
                <w:lang w:val="en-US" w:eastAsia="zh-CN"/>
              </w:rPr>
              <w:t xml:space="preserve">and CA </w:t>
            </w:r>
            <w:r>
              <w:t xml:space="preserve">shall also support </w:t>
            </w:r>
            <w:proofErr w:type="spellStart"/>
            <w:r>
              <w:rPr>
                <w:i/>
                <w:iCs/>
                <w:lang w:val="en-US" w:eastAsia="zh-CN"/>
              </w:rPr>
              <w:t>neighSCellMeasSkipping</w:t>
            </w:r>
            <w:proofErr w:type="spellEnd"/>
            <w:r>
              <w:t xml:space="preserve"> (see TS 38.331 [9])</w:t>
            </w:r>
            <w:r>
              <w:rPr>
                <w:rStyle w:val="CommentReference"/>
                <w:rFonts w:eastAsia="SimSun"/>
                <w:lang w:val="en-US" w:eastAsia="zh-CN"/>
              </w:rPr>
              <w:t>.</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proofErr w:type="spellStart"/>
            <w:r w:rsidRPr="00BC409C">
              <w:rPr>
                <w:b/>
                <w:i/>
              </w:rPr>
              <w:t>aperiodicBeamReport</w:t>
            </w:r>
            <w:proofErr w:type="spellEnd"/>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proofErr w:type="spellStart"/>
            <w:r w:rsidRPr="00BC409C">
              <w:rPr>
                <w:b/>
                <w:i/>
              </w:rPr>
              <w:t>aperiodicTRS</w:t>
            </w:r>
            <w:proofErr w:type="spellEnd"/>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proofErr w:type="spellStart"/>
            <w:r w:rsidRPr="00BC409C">
              <w:rPr>
                <w:b/>
                <w:bCs/>
                <w:i/>
                <w:iCs/>
              </w:rPr>
              <w:t>asymmetricBandwidthCombinationSet</w:t>
            </w:r>
            <w:proofErr w:type="spellEnd"/>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proofErr w:type="spellStart"/>
            <w:r w:rsidRPr="00BC409C">
              <w:rPr>
                <w:b/>
                <w:i/>
              </w:rPr>
              <w:t>bandNR</w:t>
            </w:r>
            <w:proofErr w:type="spellEnd"/>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w:t>
            </w:r>
            <w:proofErr w:type="gramStart"/>
            <w:r w:rsidRPr="00BC409C">
              <w:rPr>
                <w:bCs/>
                <w:iCs/>
              </w:rPr>
              <w:t>has the ability to</w:t>
            </w:r>
            <w:proofErr w:type="gramEnd"/>
            <w:r w:rsidRPr="00BC409C">
              <w:rPr>
                <w:bCs/>
                <w:iCs/>
              </w:rPr>
              <w:t xml:space="preserve">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w:t>
            </w:r>
            <w:proofErr w:type="spellStart"/>
            <w:r w:rsidRPr="00BC409C">
              <w:rPr>
                <w:rFonts w:ascii="Helvetica" w:hAnsi="Helvetica"/>
                <w:szCs w:val="18"/>
              </w:rPr>
              <w:t>fulfill</w:t>
            </w:r>
            <w:proofErr w:type="spellEnd"/>
            <w:r w:rsidRPr="00BC409C">
              <w:rPr>
                <w:rFonts w:ascii="Helvetica" w:hAnsi="Helvetica"/>
                <w:szCs w:val="18"/>
              </w:rPr>
              <w:t xml:space="preserve">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w:t>
            </w:r>
            <w:proofErr w:type="gramStart"/>
            <w:r w:rsidRPr="00BC409C">
              <w:rPr>
                <w:bCs/>
                <w:iCs/>
              </w:rPr>
              <w:t>has the ability to</w:t>
            </w:r>
            <w:proofErr w:type="gramEnd"/>
            <w:r w:rsidRPr="00BC409C">
              <w:rPr>
                <w:bCs/>
                <w:iCs/>
              </w:rPr>
              <w:t xml:space="preserve">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proofErr w:type="spellStart"/>
            <w:r w:rsidRPr="00BC409C">
              <w:rPr>
                <w:b/>
                <w:i/>
              </w:rPr>
              <w:t>beamCorrespondence</w:t>
            </w:r>
            <w:r w:rsidR="00BB33B8" w:rsidRPr="00BC409C">
              <w:rPr>
                <w:b/>
                <w:i/>
              </w:rPr>
              <w:t>WithoutUL-BeamSweeping</w:t>
            </w:r>
            <w:proofErr w:type="spellEnd"/>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proofErr w:type="spellStart"/>
            <w:r w:rsidRPr="00BC409C">
              <w:rPr>
                <w:b/>
                <w:i/>
              </w:rPr>
              <w:t>beamManagementSSB</w:t>
            </w:r>
            <w:proofErr w:type="spellEnd"/>
            <w:r w:rsidRPr="00BC409C">
              <w:rPr>
                <w:b/>
                <w:i/>
              </w:rPr>
              <w:t>-CSI-RS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maxNumberSSB</w:t>
            </w:r>
            <w:proofErr w:type="spellEnd"/>
            <w:r w:rsidR="00C01EDE" w:rsidRPr="00BC409C">
              <w:rPr>
                <w:rFonts w:ascii="Arial" w:hAnsi="Arial" w:cs="Arial"/>
                <w:i/>
                <w:sz w:val="18"/>
                <w:szCs w:val="18"/>
              </w:rPr>
              <w:t>-CSI-RS-</w:t>
            </w:r>
            <w:proofErr w:type="spellStart"/>
            <w:r w:rsidR="00C01EDE" w:rsidRPr="00BC409C">
              <w:rPr>
                <w:rFonts w:ascii="Arial" w:hAnsi="Arial" w:cs="Arial"/>
                <w:i/>
                <w:sz w:val="18"/>
                <w:szCs w:val="18"/>
              </w:rPr>
              <w:t>ResourceOneTx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w:t>
            </w:r>
            <w:proofErr w:type="spellStart"/>
            <w:r w:rsidR="00C01EDE" w:rsidRPr="00BC409C">
              <w:rPr>
                <w:rFonts w:ascii="Arial" w:hAnsi="Arial" w:cs="Arial"/>
                <w:i/>
                <w:sz w:val="18"/>
                <w:szCs w:val="18"/>
              </w:rPr>
              <w:t>ResourceTwoTx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supportedCSI</w:t>
            </w:r>
            <w:proofErr w:type="spellEnd"/>
            <w:r w:rsidR="00C01EDE" w:rsidRPr="00BC409C">
              <w:rPr>
                <w:rFonts w:ascii="Arial" w:hAnsi="Arial" w:cs="Arial"/>
                <w:i/>
                <w:sz w:val="18"/>
                <w:szCs w:val="18"/>
              </w:rPr>
              <w:t>-RS-Density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proofErr w:type="spellStart"/>
            <w:r w:rsidRPr="00BC409C">
              <w:rPr>
                <w:b/>
                <w:i/>
              </w:rPr>
              <w:t>beamReportTiming</w:t>
            </w:r>
            <w:proofErr w:type="spellEnd"/>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reduceForCellDetection</w:t>
            </w:r>
            <w:proofErr w:type="spellEnd"/>
            <w:r w:rsidRPr="00BC409C">
              <w:rPr>
                <w:rFonts w:ascii="Arial" w:hAnsi="Arial" w:cs="Arial"/>
                <w:i/>
                <w:sz w:val="18"/>
                <w:szCs w:val="18"/>
              </w:rPr>
              <w:t xml:space="preserve">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proofErr w:type="spellStart"/>
            <w:r w:rsidRPr="00BC409C">
              <w:rPr>
                <w:b/>
                <w:i/>
              </w:rPr>
              <w:t>beamSwitchTiming</w:t>
            </w:r>
            <w:proofErr w:type="spellEnd"/>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proofErr w:type="spellStart"/>
            <w:r w:rsidRPr="00BC409C">
              <w:rPr>
                <w:i/>
              </w:rPr>
              <w:t>beamSwitchTiming</w:t>
            </w:r>
            <w:proofErr w:type="spellEnd"/>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C409C">
              <w:rPr>
                <w:i/>
                <w:iCs/>
              </w:rPr>
              <w:t>trs</w:t>
            </w:r>
            <w:proofErr w:type="spellEnd"/>
            <w:r w:rsidRPr="00BC409C">
              <w:rPr>
                <w:i/>
                <w:iCs/>
              </w:rPr>
              <w:t>-Info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proofErr w:type="spellStart"/>
            <w:r w:rsidRPr="00BC409C">
              <w:rPr>
                <w:bCs/>
                <w:i/>
                <w:iCs/>
              </w:rPr>
              <w:t>trs</w:t>
            </w:r>
            <w:proofErr w:type="spellEnd"/>
            <w:r w:rsidRPr="00BC409C">
              <w:rPr>
                <w:bCs/>
                <w:i/>
                <w:iCs/>
              </w:rPr>
              <w:t>-info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proofErr w:type="spellStart"/>
            <w:r w:rsidRPr="00BC409C">
              <w:rPr>
                <w:b/>
                <w:i/>
              </w:rPr>
              <w:t>bwp-DiffNumerology</w:t>
            </w:r>
            <w:proofErr w:type="spellEnd"/>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proofErr w:type="spellStart"/>
            <w:r w:rsidRPr="00BC409C">
              <w:rPr>
                <w:b/>
                <w:i/>
              </w:rPr>
              <w:lastRenderedPageBreak/>
              <w:t>bwp-SameNumerology</w:t>
            </w:r>
            <w:proofErr w:type="spellEnd"/>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proofErr w:type="spellStart"/>
            <w:r w:rsidRPr="00BC409C">
              <w:rPr>
                <w:b/>
                <w:i/>
              </w:rPr>
              <w:t>bwp-WithoutRestriction</w:t>
            </w:r>
            <w:proofErr w:type="spellEnd"/>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w:t>
            </w:r>
            <w:proofErr w:type="gramStart"/>
            <w:r w:rsidR="00071325" w:rsidRPr="00BC409C">
              <w:t>a the</w:t>
            </w:r>
            <w:proofErr w:type="gramEnd"/>
            <w:r w:rsidR="00071325" w:rsidRPr="00BC409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w:t>
            </w:r>
            <w:proofErr w:type="spellStart"/>
            <w:r w:rsidR="00071325" w:rsidRPr="00BC409C">
              <w:rPr>
                <w:i/>
              </w:rPr>
              <w:t>PhaseDiscontinuityImpacts</w:t>
            </w:r>
            <w:proofErr w:type="spellEnd"/>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Indicates whether the UE supports transmission of data and/or signalling over allowed radio bearers in RRC_INACTIVE state via configured grant type 1 (</w:t>
            </w:r>
            <w:proofErr w:type="gramStart"/>
            <w:r w:rsidRPr="00BC409C">
              <w:rPr>
                <w:bCs/>
                <w:iCs/>
              </w:rPr>
              <w:t>i.e.</w:t>
            </w:r>
            <w:proofErr w:type="gramEnd"/>
            <w:r w:rsidRPr="00BC409C">
              <w:rPr>
                <w:bCs/>
                <w:iCs/>
              </w:rPr>
              <w:t xml:space="preserv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xml:space="preserve">; </w:t>
            </w:r>
            <w:proofErr w:type="gramStart"/>
            <w:r w:rsidRPr="00BC409C">
              <w:rPr>
                <w:bCs/>
                <w:iCs/>
              </w:rPr>
              <w:t>otherwise</w:t>
            </w:r>
            <w:proofErr w:type="gramEnd"/>
            <w:r w:rsidRPr="00BC409C">
              <w:rPr>
                <w:bCs/>
                <w:iCs/>
              </w:rPr>
              <w:t xml:space="preserv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proofErr w:type="spellStart"/>
            <w:r w:rsidRPr="00BC409C">
              <w:rPr>
                <w:b/>
                <w:i/>
              </w:rPr>
              <w:lastRenderedPageBreak/>
              <w:t>channelBWs</w:t>
            </w:r>
            <w:proofErr w:type="spellEnd"/>
            <w:r w:rsidRPr="00BC409C">
              <w:rPr>
                <w:b/>
                <w:i/>
              </w:rPr>
              <w:t>-DL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proofErr w:type="spellStart"/>
            <w:r w:rsidR="00B40982" w:rsidRPr="00BC409C">
              <w:rPr>
                <w:i/>
              </w:rPr>
              <w:t>channelBWs</w:t>
            </w:r>
            <w:proofErr w:type="spellEnd"/>
            <w:r w:rsidR="00B40982" w:rsidRPr="00BC409C">
              <w:rPr>
                <w:i/>
              </w:rPr>
              <w:t>-DL</w:t>
            </w:r>
            <w:r w:rsidR="00B40982" w:rsidRPr="00BC409C">
              <w:t xml:space="preserve"> </w:t>
            </w:r>
            <w:r w:rsidR="00D6654B" w:rsidRPr="00BC409C">
              <w:t xml:space="preserve">(without suffix) </w:t>
            </w:r>
            <w:r w:rsidR="00B40982" w:rsidRPr="00BC409C">
              <w:t xml:space="preserve">for a band or absence of specific </w:t>
            </w:r>
            <w:proofErr w:type="spellStart"/>
            <w:r w:rsidR="00B40982" w:rsidRPr="00BC409C">
              <w:t>scs-XXkHz</w:t>
            </w:r>
            <w:proofErr w:type="spellEnd"/>
            <w:r w:rsidR="00B40982"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proofErr w:type="spellStart"/>
            <w:r w:rsidR="00D6654B" w:rsidRPr="00BC409C">
              <w:rPr>
                <w:i/>
              </w:rPr>
              <w:t>channelBWs</w:t>
            </w:r>
            <w:proofErr w:type="spellEnd"/>
            <w:r w:rsidR="00D6654B" w:rsidRPr="00BC409C">
              <w:rPr>
                <w:i/>
              </w:rPr>
              <w:t xml:space="preserve">-DL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169ECE02"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5504DF">
              <w:t xml:space="preserve">, </w:t>
            </w:r>
            <w:r w:rsidR="005504DF" w:rsidRPr="00414DF9">
              <w:t xml:space="preserve">the </w:t>
            </w:r>
            <w:r w:rsidR="005504DF">
              <w:t>fifth</w:t>
            </w:r>
            <w:r w:rsidR="005504DF" w:rsidRPr="00414DF9">
              <w:t xml:space="preserve"> leftmost bit indicates </w:t>
            </w:r>
            <w:r w:rsidR="005504DF">
              <w:t>7</w:t>
            </w:r>
            <w:r w:rsidR="005504DF" w:rsidRPr="00414DF9">
              <w:t>MHz</w:t>
            </w:r>
            <w:r w:rsidR="005504DF">
              <w:t>,</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36AA3789"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supportedSubCarrierSpacingDL</w:t>
            </w:r>
            <w:proofErr w:type="spellEnd"/>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supportedBandwidthCombinationSet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proofErr w:type="spellStart"/>
            <w:r w:rsidR="00B10802" w:rsidRPr="00BC409C">
              <w:rPr>
                <w:i/>
                <w:iCs/>
              </w:rPr>
              <w:t>supportedBandwidthCombinationSet</w:t>
            </w:r>
            <w:proofErr w:type="spellEnd"/>
            <w:r w:rsidR="00B10802" w:rsidRPr="00BC409C">
              <w:t xml:space="preserve">, the </w:t>
            </w:r>
            <w:proofErr w:type="spellStart"/>
            <w:r w:rsidR="00B10802" w:rsidRPr="00BC409C">
              <w:rPr>
                <w:i/>
                <w:iCs/>
              </w:rPr>
              <w:t>supportedBandwidthCombinationSetIntraENDC</w:t>
            </w:r>
            <w:proofErr w:type="spellEnd"/>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supportedBandwidthDL</w:t>
            </w:r>
            <w:proofErr w:type="spellEnd"/>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proofErr w:type="spellStart"/>
            <w:r w:rsidR="00F53218" w:rsidRPr="00BC409C">
              <w:rPr>
                <w:i/>
              </w:rPr>
              <w:t>supportedBandwidthCombinationSet</w:t>
            </w:r>
            <w:proofErr w:type="spellEnd"/>
            <w:r w:rsidR="00F53218" w:rsidRPr="00BC409C">
              <w:t xml:space="preserve">, the </w:t>
            </w:r>
            <w:proofErr w:type="spellStart"/>
            <w:r w:rsidR="00F53218" w:rsidRPr="00BC409C">
              <w:rPr>
                <w:i/>
              </w:rPr>
              <w:t>asymmetricBandwidthCombinationSet</w:t>
            </w:r>
            <w:proofErr w:type="spellEnd"/>
            <w:r w:rsidR="00F53218" w:rsidRPr="00BC409C">
              <w:rPr>
                <w:i/>
              </w:rPr>
              <w:t xml:space="preserve"> </w:t>
            </w:r>
            <w:r w:rsidR="00F53218" w:rsidRPr="00BC409C">
              <w:t>(for a band supporting asymmetric channel bandwidth as defined in clause 5.3.6 of TS 38.101-1 [2]</w:t>
            </w:r>
            <w:r w:rsidR="00DF1BAF" w:rsidRPr="00203C26">
              <w:rPr>
                <w:lang w:val="en-US"/>
              </w:rPr>
              <w:t xml:space="preserve"> </w:t>
            </w:r>
            <w:r w:rsidR="00DF1BAF">
              <w:rPr>
                <w:lang w:val="en-US"/>
              </w:rPr>
              <w:t xml:space="preserve">for TN or </w:t>
            </w:r>
            <w:r w:rsidR="00DF1BAF" w:rsidRPr="00203A82">
              <w:rPr>
                <w:lang w:val="en-US"/>
              </w:rPr>
              <w:t>in clause 5.3.6</w:t>
            </w:r>
            <w:r w:rsidR="00DF1BAF">
              <w:rPr>
                <w:lang w:val="en-US"/>
              </w:rPr>
              <w:t xml:space="preserve"> of </w:t>
            </w:r>
            <w:r w:rsidR="00DF1BAF" w:rsidRPr="00203C26">
              <w:rPr>
                <w:rFonts w:cs="Arial"/>
                <w:szCs w:val="18"/>
                <w:lang w:val="en-US"/>
              </w:rPr>
              <w:t xml:space="preserve">TS </w:t>
            </w:r>
            <w:r w:rsidR="00DF1BAF">
              <w:rPr>
                <w:rFonts w:eastAsia="DengXian" w:cs="Arial"/>
                <w:szCs w:val="18"/>
                <w:lang w:val="en-US"/>
              </w:rPr>
              <w:t>38.101-5 [34] for NTN</w:t>
            </w:r>
            <w:r w:rsidR="00F53218" w:rsidRPr="00BC409C">
              <w:t xml:space="preserve">),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2F83C245"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supportedBandwidthDL-v17</w:t>
            </w:r>
            <w:r w:rsidR="008661D2" w:rsidRPr="00BC409C">
              <w:rPr>
                <w:i/>
                <w:iCs/>
              </w:rPr>
              <w:t>8</w:t>
            </w:r>
            <w:r w:rsidRPr="00BC409C">
              <w:rPr>
                <w:i/>
                <w:iCs/>
              </w:rPr>
              <w:t>0</w:t>
            </w:r>
            <w:r w:rsidR="005504DF">
              <w:rPr>
                <w:i/>
                <w:iCs/>
              </w:rPr>
              <w:t>/</w:t>
            </w:r>
            <w:r w:rsidR="005504DF" w:rsidRPr="00BC409C">
              <w:rPr>
                <w:i/>
                <w:iCs/>
              </w:rPr>
              <w:t>supportedBandwidth</w:t>
            </w:r>
            <w:r w:rsidR="005504DF">
              <w:rPr>
                <w:i/>
                <w:iCs/>
              </w:rPr>
              <w:t>D</w:t>
            </w:r>
            <w:r w:rsidR="005504DF" w:rsidRPr="00BC409C">
              <w:rPr>
                <w:i/>
                <w:iCs/>
              </w:rPr>
              <w:t>L-v1</w:t>
            </w:r>
            <w:r w:rsidR="005504DF">
              <w:rPr>
                <w:i/>
                <w:iCs/>
              </w:rPr>
              <w:t>900</w:t>
            </w:r>
            <w:r w:rsidRPr="00BC409C">
              <w:t xml:space="preserve">, </w:t>
            </w:r>
            <w:r w:rsidRPr="00BC409C">
              <w:rPr>
                <w:i/>
                <w:iCs/>
              </w:rPr>
              <w:t>supportedMinBandwidthDL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w:t>
            </w:r>
            <w:r w:rsidR="005504DF">
              <w:rPr>
                <w:i/>
                <w:iCs/>
              </w:rPr>
              <w:t>D</w:t>
            </w:r>
            <w:r w:rsidR="005504DF" w:rsidRPr="00BC409C">
              <w:rPr>
                <w:i/>
                <w:iCs/>
              </w:rPr>
              <w:t>L-v1</w:t>
            </w:r>
            <w:r w:rsidR="005504DF">
              <w:rPr>
                <w:i/>
                <w:iCs/>
              </w:rPr>
              <w:t>900</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6F44A771" w:rsidR="0016337F" w:rsidRPr="00BC409C" w:rsidRDefault="00B10802" w:rsidP="00CB570C">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r w:rsidRPr="00BC409C">
              <w:rPr>
                <w:i/>
              </w:rPr>
              <w:t>supportedBandwidthDL/supportedBandwidthDL-v1710</w:t>
            </w:r>
            <w:r w:rsidR="005504DF">
              <w:rPr>
                <w:i/>
                <w:iCs/>
              </w:rPr>
              <w:t>/</w:t>
            </w:r>
            <w:r w:rsidR="005504DF" w:rsidRPr="00BC409C">
              <w:rPr>
                <w:i/>
                <w:iCs/>
              </w:rPr>
              <w:t>supportedBandwidth</w:t>
            </w:r>
            <w:r w:rsidR="005504DF">
              <w:rPr>
                <w:i/>
                <w:iCs/>
              </w:rPr>
              <w:t>D</w:t>
            </w:r>
            <w:r w:rsidR="005504DF" w:rsidRPr="00BC409C">
              <w:rPr>
                <w:i/>
                <w:iCs/>
              </w:rPr>
              <w:t>L-v1</w:t>
            </w:r>
            <w:r w:rsidR="005504DF">
              <w:rPr>
                <w:i/>
                <w:iCs/>
              </w:rPr>
              <w:t>900</w:t>
            </w:r>
            <w:r w:rsidR="008661D2" w:rsidRPr="00BC409C">
              <w:rPr>
                <w:i/>
              </w:rPr>
              <w:t>,</w:t>
            </w:r>
            <w:r w:rsidRPr="00BC409C">
              <w:t xml:space="preserve"> </w:t>
            </w:r>
            <w:r w:rsidRPr="00BC409C">
              <w:rPr>
                <w:i/>
              </w:rPr>
              <w:t>supportedMinBandwidthDL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w:t>
            </w:r>
            <w:r w:rsidR="005504DF">
              <w:rPr>
                <w:i/>
                <w:iCs/>
              </w:rPr>
              <w:t>D</w:t>
            </w:r>
            <w:r w:rsidR="005504DF" w:rsidRPr="00BC409C">
              <w:rPr>
                <w:i/>
                <w:iCs/>
              </w:rPr>
              <w:t>L-v1</w:t>
            </w:r>
            <w:r w:rsidR="005504DF">
              <w:rPr>
                <w:i/>
                <w:iCs/>
              </w:rPr>
              <w:t>900</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proofErr w:type="spellStart"/>
            <w:r w:rsidRPr="00BC409C">
              <w:rPr>
                <w:b/>
                <w:i/>
              </w:rPr>
              <w:lastRenderedPageBreak/>
              <w:t>channelBWs</w:t>
            </w:r>
            <w:proofErr w:type="spellEnd"/>
            <w:r w:rsidRPr="00BC409C">
              <w:rPr>
                <w:b/>
                <w:i/>
              </w:rPr>
              <w:t>-UL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proofErr w:type="spellStart"/>
            <w:r w:rsidRPr="00BC409C">
              <w:rPr>
                <w:i/>
              </w:rPr>
              <w:t>channelBWs</w:t>
            </w:r>
            <w:proofErr w:type="spellEnd"/>
            <w:r w:rsidRPr="00BC409C">
              <w:rPr>
                <w:i/>
              </w:rPr>
              <w:t xml:space="preserve">-UL </w:t>
            </w:r>
            <w:r w:rsidR="00D6654B" w:rsidRPr="00BC409C">
              <w:t xml:space="preserve">(without suffix) </w:t>
            </w:r>
            <w:r w:rsidRPr="00BC409C">
              <w:t xml:space="preserve">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0AA79BE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5504DF">
              <w:t xml:space="preserve">, </w:t>
            </w:r>
            <w:r w:rsidR="005504DF" w:rsidRPr="00414DF9">
              <w:t xml:space="preserve">the </w:t>
            </w:r>
            <w:r w:rsidR="005504DF">
              <w:t>fifth</w:t>
            </w:r>
            <w:r w:rsidR="005504DF" w:rsidRPr="00414DF9">
              <w:t xml:space="preserve"> leftmost bit indicates </w:t>
            </w:r>
            <w:r w:rsidR="005504DF">
              <w:t>7</w:t>
            </w:r>
            <w:r w:rsidR="005504DF" w:rsidRPr="00414DF9">
              <w:t>MHz</w:t>
            </w:r>
            <w:r w:rsidR="005504DF">
              <w:t>,</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supportedSubCarrierSpacingUL</w:t>
            </w:r>
            <w:proofErr w:type="spellEnd"/>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w:t>
            </w:r>
            <w:r w:rsidR="00B43307" w:rsidRPr="00BC409C">
              <w:rPr>
                <w:i/>
              </w:rPr>
              <w:t>n</w:t>
            </w:r>
            <w:r w:rsidRPr="00BC409C">
              <w:rPr>
                <w:i/>
              </w:rPr>
              <w:t>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proofErr w:type="spellStart"/>
            <w:r w:rsidR="008661D2" w:rsidRPr="00BC409C">
              <w:rPr>
                <w:i/>
                <w:iCs/>
              </w:rPr>
              <w:t>supportedBandwidthCombinationSet</w:t>
            </w:r>
            <w:proofErr w:type="spellEnd"/>
            <w:r w:rsidR="008661D2" w:rsidRPr="00BC409C">
              <w:t xml:space="preserve">, the </w:t>
            </w:r>
            <w:proofErr w:type="spellStart"/>
            <w:r w:rsidR="008661D2" w:rsidRPr="00BC409C">
              <w:rPr>
                <w:i/>
                <w:iCs/>
              </w:rPr>
              <w:t>supportedBandwidthCombinationSetIntraENDC</w:t>
            </w:r>
            <w:proofErr w:type="spellEnd"/>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supportedBandwidthUL</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proofErr w:type="spellStart"/>
            <w:r w:rsidR="00F53218" w:rsidRPr="00BC409C">
              <w:rPr>
                <w:i/>
                <w:iCs/>
              </w:rPr>
              <w:t>supportedBandwidthCombinationSet</w:t>
            </w:r>
            <w:proofErr w:type="spellEnd"/>
            <w:r w:rsidR="00F53218" w:rsidRPr="00BC409C">
              <w:rPr>
                <w:i/>
                <w:iCs/>
              </w:rPr>
              <w:t xml:space="preserve">, </w:t>
            </w:r>
            <w:r w:rsidR="00F53218" w:rsidRPr="00BC409C">
              <w:t xml:space="preserve">the </w:t>
            </w:r>
            <w:proofErr w:type="spellStart"/>
            <w:r w:rsidR="00F53218" w:rsidRPr="00BC409C">
              <w:rPr>
                <w:i/>
                <w:iCs/>
              </w:rPr>
              <w:t>asymmetricBandwidthCombinationSet</w:t>
            </w:r>
            <w:proofErr w:type="spellEnd"/>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6760B8A7"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lastRenderedPageBreak/>
              <w:t>asymmetricBandwidthCombinationSet</w:t>
            </w:r>
            <w:proofErr w:type="spellEnd"/>
            <w:r w:rsidRPr="00BC409C">
              <w:t xml:space="preserve"> (for a band supporting asymmetric channel bandwidth as defined in clause 5.3.6 of TS 38.101-1 [2]</w:t>
            </w:r>
            <w:r w:rsidR="00DF1BAF">
              <w:rPr>
                <w:lang w:val="en-US"/>
              </w:rPr>
              <w:t xml:space="preserve"> for TN or </w:t>
            </w:r>
            <w:r w:rsidR="00DF1BAF" w:rsidRPr="00203A82">
              <w:rPr>
                <w:lang w:val="en-US"/>
              </w:rPr>
              <w:t>in clause 5.3.6</w:t>
            </w:r>
            <w:r w:rsidR="00DF1BAF">
              <w:rPr>
                <w:lang w:val="en-US"/>
              </w:rPr>
              <w:t xml:space="preserve"> of </w:t>
            </w:r>
            <w:r w:rsidR="00DF1BAF" w:rsidRPr="00203C26">
              <w:rPr>
                <w:rFonts w:cs="Arial"/>
                <w:szCs w:val="18"/>
                <w:lang w:val="en-US"/>
              </w:rPr>
              <w:t xml:space="preserve">TS </w:t>
            </w:r>
            <w:r w:rsidR="00DF1BAF">
              <w:rPr>
                <w:rFonts w:eastAsia="DengXian" w:cs="Arial"/>
                <w:szCs w:val="18"/>
                <w:lang w:val="en-US"/>
              </w:rPr>
              <w:t>38.101-5 [34] for NTN</w:t>
            </w:r>
            <w:r w:rsidRPr="00BC409C">
              <w:t xml:space="preserve">), </w:t>
            </w:r>
            <w:r w:rsidRPr="00BC409C">
              <w:rPr>
                <w:i/>
                <w:iCs/>
              </w:rPr>
              <w:t>supportedBandwidthUL-v1780</w:t>
            </w:r>
            <w:r w:rsidR="005504DF">
              <w:rPr>
                <w:i/>
                <w:iCs/>
              </w:rPr>
              <w:t>/</w:t>
            </w:r>
            <w:r w:rsidR="005504DF" w:rsidRPr="00BC409C">
              <w:rPr>
                <w:i/>
                <w:iCs/>
              </w:rPr>
              <w:t>supportedBandwidthUL-v1</w:t>
            </w:r>
            <w:r w:rsidR="005504DF">
              <w:rPr>
                <w:i/>
                <w:iCs/>
              </w:rPr>
              <w:t>900</w:t>
            </w:r>
            <w:r w:rsidRPr="00BC409C">
              <w:t xml:space="preserve">, </w:t>
            </w:r>
            <w:r w:rsidRPr="00BC409C">
              <w:rPr>
                <w:i/>
                <w:iCs/>
              </w:rPr>
              <w:t>supportedMinBandwidthUL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BandwidthUL-v1</w:t>
            </w:r>
            <w:r w:rsidR="005504DF">
              <w:rPr>
                <w:i/>
                <w:iCs/>
              </w:rPr>
              <w:t>900</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6C46217A" w:rsidR="00B87CC0" w:rsidRPr="00BC409C" w:rsidRDefault="008661D2" w:rsidP="00B87CC0">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005504DF">
              <w:rPr>
                <w:i/>
                <w:iCs/>
              </w:rPr>
              <w:t>/</w:t>
            </w:r>
            <w:r w:rsidR="005504DF" w:rsidRPr="00BC409C">
              <w:rPr>
                <w:i/>
                <w:iCs/>
              </w:rPr>
              <w:t>supportedBandwidthUL-v1</w:t>
            </w:r>
            <w:r w:rsidR="005504DF">
              <w:rPr>
                <w:i/>
                <w:iCs/>
              </w:rPr>
              <w:t>900</w:t>
            </w:r>
            <w:r w:rsidRPr="00BC409C">
              <w:rPr>
                <w:rFonts w:cs="Arial"/>
                <w:i/>
                <w:iCs/>
                <w:szCs w:val="18"/>
              </w:rPr>
              <w:t>,</w:t>
            </w:r>
            <w:r w:rsidRPr="00BC409C">
              <w:rPr>
                <w:i/>
              </w:rPr>
              <w:t xml:space="preserve"> supportedMinBandwidthUL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BandwidthUL-v1</w:t>
            </w:r>
            <w:r w:rsidR="005504DF">
              <w:rPr>
                <w:i/>
                <w:iCs/>
              </w:rPr>
              <w:t>900</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w:t>
            </w:r>
            <w:proofErr w:type="gramStart"/>
            <w:r w:rsidRPr="00BC409C">
              <w:t>e.g.</w:t>
            </w:r>
            <w:proofErr w:type="gramEnd"/>
            <w:r w:rsidRPr="00BC409C">
              <w:t xml:space="preserve"> if the 90MHz </w:t>
            </w:r>
            <w:r w:rsidRPr="00BC409C">
              <w:rPr>
                <w:rFonts w:eastAsia="SimSun"/>
              </w:rPr>
              <w:t xml:space="preserve">is supported by the downlink, the network can configure SRS with 90MHz on the PUSCH-less carrier. </w:t>
            </w:r>
            <w:r w:rsidRPr="00BC409C">
              <w:t xml:space="preserve">SRS carrier switching on PUSCH-less </w:t>
            </w:r>
            <w:proofErr w:type="spellStart"/>
            <w:r w:rsidRPr="00BC409C">
              <w:t>SCells</w:t>
            </w:r>
            <w:proofErr w:type="spellEnd"/>
            <w:r w:rsidRPr="00BC409C">
              <w:t xml:space="preserve">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w:t>
            </w:r>
            <w:proofErr w:type="gramStart"/>
            <w:r w:rsidR="00DC6758" w:rsidRPr="00BC409C">
              <w:rPr>
                <w:bCs/>
                <w:iCs/>
              </w:rPr>
              <w:t>i.e.</w:t>
            </w:r>
            <w:proofErr w:type="gramEnd"/>
            <w:r w:rsidR="00DC6758" w:rsidRPr="00BC409C">
              <w:rPr>
                <w:bCs/>
                <w:iCs/>
              </w:rPr>
              <w:t xml:space="preserv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supportedSubCarrierSpacingUL</w:t>
            </w:r>
            <w:proofErr w:type="spellEnd"/>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w:t>
            </w:r>
            <w:proofErr w:type="gramStart"/>
            <w:r w:rsidR="002E1918" w:rsidRPr="00BC409C">
              <w:rPr>
                <w:bCs/>
                <w:iCs/>
              </w:rPr>
              <w:t>i.e.</w:t>
            </w:r>
            <w:proofErr w:type="gramEnd"/>
            <w:r w:rsidR="002E1918" w:rsidRPr="00BC409C">
              <w:rPr>
                <w:bCs/>
                <w:iCs/>
              </w:rPr>
              <w:t xml:space="preserv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proofErr w:type="spellStart"/>
            <w:r w:rsidRPr="00BC409C">
              <w:rPr>
                <w:i/>
                <w:iCs/>
              </w:rPr>
              <w:t>supportedSubCarrierSpacingUL</w:t>
            </w:r>
            <w:proofErr w:type="spellEnd"/>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64391D" w:rsidRPr="00BC409C" w14:paraId="628CC910" w14:textId="77777777" w:rsidTr="0026000E">
        <w:trPr>
          <w:cantSplit/>
          <w:tblHeader/>
        </w:trPr>
        <w:tc>
          <w:tcPr>
            <w:tcW w:w="6917" w:type="dxa"/>
          </w:tcPr>
          <w:p w14:paraId="2998F4F2" w14:textId="77777777" w:rsidR="0064391D" w:rsidRDefault="0064391D" w:rsidP="0064391D">
            <w:pPr>
              <w:pStyle w:val="TAL"/>
              <w:rPr>
                <w:b/>
                <w:bCs/>
                <w:i/>
                <w:iCs/>
              </w:rPr>
            </w:pPr>
            <w:r w:rsidRPr="00D14100">
              <w:rPr>
                <w:b/>
                <w:bCs/>
                <w:i/>
                <w:iCs/>
              </w:rPr>
              <w:lastRenderedPageBreak/>
              <w:t>cjt-QCL-PDSCH-SchemeC-r19</w:t>
            </w:r>
          </w:p>
          <w:p w14:paraId="6BF9ACB2" w14:textId="77777777" w:rsidR="0064391D" w:rsidRDefault="0064391D" w:rsidP="0064391D">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supports </w:t>
            </w:r>
            <w:r>
              <w:rPr>
                <w:rFonts w:cs="Arial"/>
                <w:color w:val="000000" w:themeColor="text1"/>
                <w:szCs w:val="18"/>
              </w:rPr>
              <w:t>t</w:t>
            </w:r>
            <w:r w:rsidRPr="006C26D2">
              <w:rPr>
                <w:rFonts w:cs="Arial"/>
                <w:color w:val="000000" w:themeColor="text1"/>
                <w:szCs w:val="18"/>
                <w:lang w:val="en-US"/>
              </w:rPr>
              <w:t xml:space="preserve">he PDSCH DMRS port(s) are </w:t>
            </w:r>
            <w:proofErr w:type="spellStart"/>
            <w:r w:rsidRPr="006C26D2">
              <w:rPr>
                <w:rFonts w:cs="Arial"/>
                <w:color w:val="000000" w:themeColor="text1"/>
                <w:szCs w:val="18"/>
                <w:lang w:val="en-US"/>
              </w:rPr>
              <w:t>QCLed</w:t>
            </w:r>
            <w:proofErr w:type="spellEnd"/>
            <w:r w:rsidRPr="006C26D2">
              <w:rPr>
                <w:rFonts w:cs="Arial"/>
                <w:color w:val="000000" w:themeColor="text1"/>
                <w:szCs w:val="18"/>
                <w:lang w:val="en-US"/>
              </w:rPr>
              <w:t xml:space="preserve"> with the DL-RS associated with the first TCI state with respect to QCL-</w:t>
            </w:r>
            <w:proofErr w:type="spellStart"/>
            <w:r w:rsidRPr="006C26D2">
              <w:rPr>
                <w:rFonts w:cs="Arial"/>
                <w:color w:val="000000" w:themeColor="text1"/>
                <w:szCs w:val="18"/>
                <w:lang w:val="en-US"/>
              </w:rPr>
              <w:t>TypeA</w:t>
            </w:r>
            <w:proofErr w:type="spellEnd"/>
            <w:r w:rsidRPr="006C26D2">
              <w:rPr>
                <w:rFonts w:cs="Arial"/>
                <w:color w:val="000000" w:themeColor="text1"/>
                <w:szCs w:val="18"/>
                <w:lang w:val="en-US"/>
              </w:rPr>
              <w:t xml:space="preserve"> and </w:t>
            </w:r>
            <w:proofErr w:type="spellStart"/>
            <w:r w:rsidRPr="006C26D2">
              <w:rPr>
                <w:rFonts w:cs="Arial"/>
                <w:color w:val="000000" w:themeColor="text1"/>
                <w:szCs w:val="18"/>
                <w:lang w:val="en-US"/>
              </w:rPr>
              <w:t>QCLed</w:t>
            </w:r>
            <w:proofErr w:type="spellEnd"/>
            <w:r w:rsidRPr="006C26D2">
              <w:rPr>
                <w:rFonts w:cs="Arial"/>
                <w:color w:val="000000" w:themeColor="text1"/>
                <w:szCs w:val="18"/>
                <w:lang w:val="en-US"/>
              </w:rPr>
              <w:t xml:space="preserve"> with the DL-RS in the second TCI state with respect to QCL-</w:t>
            </w:r>
            <w:proofErr w:type="spellStart"/>
            <w:r w:rsidRPr="006C26D2">
              <w:rPr>
                <w:rFonts w:cs="Arial"/>
                <w:color w:val="000000" w:themeColor="text1"/>
                <w:szCs w:val="18"/>
                <w:lang w:val="en-US"/>
              </w:rPr>
              <w:t>TypeA</w:t>
            </w:r>
            <w:proofErr w:type="spellEnd"/>
            <w:r w:rsidRPr="006C26D2">
              <w:rPr>
                <w:rFonts w:cs="Arial"/>
                <w:color w:val="000000" w:themeColor="text1"/>
                <w:szCs w:val="18"/>
                <w:lang w:val="en-US"/>
              </w:rPr>
              <w:t xml:space="preserve"> except for {Doppler shift}</w:t>
            </w:r>
            <w:r>
              <w:rPr>
                <w:rFonts w:cs="Arial"/>
                <w:color w:val="000000" w:themeColor="text1"/>
                <w:szCs w:val="18"/>
                <w:lang w:val="en-US"/>
              </w:rPr>
              <w:t>.</w:t>
            </w:r>
          </w:p>
          <w:p w14:paraId="39D2BC41" w14:textId="64631F20"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648CE7A5" w14:textId="49ADEF35" w:rsidR="0064391D" w:rsidRPr="00BC409C" w:rsidRDefault="0064391D" w:rsidP="0064391D">
            <w:pPr>
              <w:pStyle w:val="TAL"/>
              <w:jc w:val="center"/>
              <w:rPr>
                <w:rFonts w:cs="Arial"/>
                <w:szCs w:val="18"/>
              </w:rPr>
            </w:pPr>
            <w:r w:rsidRPr="009E32B3">
              <w:rPr>
                <w:rFonts w:cs="Arial"/>
                <w:szCs w:val="18"/>
              </w:rPr>
              <w:t>Band</w:t>
            </w:r>
          </w:p>
        </w:tc>
        <w:tc>
          <w:tcPr>
            <w:tcW w:w="567" w:type="dxa"/>
          </w:tcPr>
          <w:p w14:paraId="0C9FA393" w14:textId="30BEA344" w:rsidR="0064391D" w:rsidRPr="00BC409C" w:rsidRDefault="0064391D" w:rsidP="0064391D">
            <w:pPr>
              <w:pStyle w:val="TAL"/>
              <w:jc w:val="center"/>
            </w:pPr>
            <w:r w:rsidRPr="009E32B3">
              <w:t>No</w:t>
            </w:r>
          </w:p>
        </w:tc>
        <w:tc>
          <w:tcPr>
            <w:tcW w:w="709" w:type="dxa"/>
          </w:tcPr>
          <w:p w14:paraId="6352F0D4" w14:textId="1C8A2778" w:rsidR="0064391D" w:rsidRPr="00BC409C" w:rsidRDefault="0064391D" w:rsidP="0064391D">
            <w:pPr>
              <w:pStyle w:val="TAL"/>
              <w:jc w:val="center"/>
              <w:rPr>
                <w:bCs/>
                <w:iCs/>
              </w:rPr>
            </w:pPr>
            <w:r w:rsidRPr="009E32B3">
              <w:rPr>
                <w:bCs/>
                <w:iCs/>
              </w:rPr>
              <w:t>N/A</w:t>
            </w:r>
          </w:p>
        </w:tc>
        <w:tc>
          <w:tcPr>
            <w:tcW w:w="728" w:type="dxa"/>
          </w:tcPr>
          <w:p w14:paraId="7FEDD838" w14:textId="7B18F02C" w:rsidR="0064391D" w:rsidRPr="00BC409C" w:rsidRDefault="0064391D" w:rsidP="0064391D">
            <w:pPr>
              <w:pStyle w:val="TAL"/>
              <w:jc w:val="center"/>
              <w:rPr>
                <w:bCs/>
                <w:iCs/>
              </w:rPr>
            </w:pPr>
            <w:r w:rsidRPr="009E32B3">
              <w:rPr>
                <w:bCs/>
                <w:iCs/>
              </w:rPr>
              <w:t>N/A</w:t>
            </w:r>
          </w:p>
        </w:tc>
      </w:tr>
      <w:tr w:rsidR="0064391D" w:rsidRPr="00BC409C" w14:paraId="17D056B5" w14:textId="77777777" w:rsidTr="0026000E">
        <w:trPr>
          <w:cantSplit/>
          <w:tblHeader/>
        </w:trPr>
        <w:tc>
          <w:tcPr>
            <w:tcW w:w="6917" w:type="dxa"/>
          </w:tcPr>
          <w:p w14:paraId="06C2B010" w14:textId="77777777" w:rsidR="0064391D" w:rsidRDefault="0064391D" w:rsidP="0064391D">
            <w:pPr>
              <w:pStyle w:val="TAL"/>
              <w:rPr>
                <w:b/>
                <w:bCs/>
                <w:i/>
                <w:iCs/>
              </w:rPr>
            </w:pPr>
            <w:r w:rsidRPr="00D14100">
              <w:rPr>
                <w:b/>
                <w:bCs/>
                <w:i/>
                <w:iCs/>
              </w:rPr>
              <w:t>cjt-QCL-PDSCH-Scheme</w:t>
            </w:r>
            <w:r>
              <w:rPr>
                <w:b/>
                <w:bCs/>
                <w:i/>
                <w:iCs/>
              </w:rPr>
              <w:t>D</w:t>
            </w:r>
            <w:r w:rsidRPr="00D14100">
              <w:rPr>
                <w:b/>
                <w:bCs/>
                <w:i/>
                <w:iCs/>
              </w:rPr>
              <w:t>-r19</w:t>
            </w:r>
          </w:p>
          <w:p w14:paraId="75E914D3" w14:textId="77777777" w:rsidR="0064391D" w:rsidRDefault="0064391D" w:rsidP="0064391D">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 t</w:t>
            </w:r>
            <w:r w:rsidRPr="006C26D2">
              <w:rPr>
                <w:rFonts w:eastAsia="SimSun" w:cs="Arial"/>
                <w:color w:val="000000" w:themeColor="text1"/>
                <w:szCs w:val="18"/>
                <w:lang w:eastAsia="zh-CN"/>
              </w:rPr>
              <w:t xml:space="preserve">he PDSCH DMRS port(s) are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associated with the first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and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in the second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except for {average delay}</w:t>
            </w:r>
            <w:r>
              <w:rPr>
                <w:rFonts w:eastAsia="SimSun" w:cs="Arial"/>
                <w:color w:val="000000" w:themeColor="text1"/>
                <w:szCs w:val="18"/>
                <w:lang w:eastAsia="zh-CN"/>
              </w:rPr>
              <w:t>.</w:t>
            </w:r>
          </w:p>
          <w:p w14:paraId="2BC6034D" w14:textId="09D0D9A4"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66797869" w14:textId="2C3A2D24" w:rsidR="0064391D" w:rsidRPr="00BC409C" w:rsidRDefault="0064391D" w:rsidP="0064391D">
            <w:pPr>
              <w:pStyle w:val="TAL"/>
              <w:jc w:val="center"/>
              <w:rPr>
                <w:rFonts w:cs="Arial"/>
                <w:szCs w:val="18"/>
              </w:rPr>
            </w:pPr>
            <w:r w:rsidRPr="009E32B3">
              <w:rPr>
                <w:rFonts w:cs="Arial"/>
                <w:szCs w:val="18"/>
              </w:rPr>
              <w:t>Band</w:t>
            </w:r>
          </w:p>
        </w:tc>
        <w:tc>
          <w:tcPr>
            <w:tcW w:w="567" w:type="dxa"/>
          </w:tcPr>
          <w:p w14:paraId="5D0D535F" w14:textId="4EE27945" w:rsidR="0064391D" w:rsidRPr="00BC409C" w:rsidRDefault="0064391D" w:rsidP="0064391D">
            <w:pPr>
              <w:pStyle w:val="TAL"/>
              <w:jc w:val="center"/>
            </w:pPr>
            <w:r w:rsidRPr="009E32B3">
              <w:t>No</w:t>
            </w:r>
          </w:p>
        </w:tc>
        <w:tc>
          <w:tcPr>
            <w:tcW w:w="709" w:type="dxa"/>
          </w:tcPr>
          <w:p w14:paraId="63444DAF" w14:textId="615338EF" w:rsidR="0064391D" w:rsidRPr="00BC409C" w:rsidRDefault="0064391D" w:rsidP="0064391D">
            <w:pPr>
              <w:pStyle w:val="TAL"/>
              <w:jc w:val="center"/>
              <w:rPr>
                <w:bCs/>
                <w:iCs/>
              </w:rPr>
            </w:pPr>
            <w:r w:rsidRPr="009E32B3">
              <w:rPr>
                <w:bCs/>
                <w:iCs/>
              </w:rPr>
              <w:t>N/A</w:t>
            </w:r>
          </w:p>
        </w:tc>
        <w:tc>
          <w:tcPr>
            <w:tcW w:w="728" w:type="dxa"/>
          </w:tcPr>
          <w:p w14:paraId="4E651B2C" w14:textId="50BC261B" w:rsidR="0064391D" w:rsidRPr="00BC409C" w:rsidRDefault="0064391D" w:rsidP="0064391D">
            <w:pPr>
              <w:pStyle w:val="TAL"/>
              <w:jc w:val="center"/>
              <w:rPr>
                <w:bCs/>
                <w:iCs/>
              </w:rPr>
            </w:pPr>
            <w:r w:rsidRPr="009E32B3">
              <w:rPr>
                <w:bCs/>
                <w:iCs/>
              </w:rPr>
              <w:t>N/A</w:t>
            </w:r>
          </w:p>
        </w:tc>
      </w:tr>
      <w:tr w:rsidR="0064391D" w:rsidRPr="00BC409C" w14:paraId="34444DCF" w14:textId="77777777" w:rsidTr="0026000E">
        <w:trPr>
          <w:cantSplit/>
          <w:tblHeader/>
        </w:trPr>
        <w:tc>
          <w:tcPr>
            <w:tcW w:w="6917" w:type="dxa"/>
          </w:tcPr>
          <w:p w14:paraId="5D0EA842" w14:textId="77777777" w:rsidR="0064391D" w:rsidRDefault="0064391D" w:rsidP="0064391D">
            <w:pPr>
              <w:pStyle w:val="TAL"/>
              <w:rPr>
                <w:b/>
                <w:bCs/>
                <w:i/>
                <w:iCs/>
              </w:rPr>
            </w:pPr>
            <w:r w:rsidRPr="00D14100">
              <w:rPr>
                <w:b/>
                <w:bCs/>
                <w:i/>
                <w:iCs/>
              </w:rPr>
              <w:t>cjt-QCL-PDSCH-Scheme</w:t>
            </w:r>
            <w:r>
              <w:rPr>
                <w:b/>
                <w:bCs/>
                <w:i/>
                <w:iCs/>
              </w:rPr>
              <w:t>E</w:t>
            </w:r>
            <w:r w:rsidRPr="00D14100">
              <w:rPr>
                <w:b/>
                <w:bCs/>
                <w:i/>
                <w:iCs/>
              </w:rPr>
              <w:t>-r19</w:t>
            </w:r>
          </w:p>
          <w:p w14:paraId="1659CCA3" w14:textId="77777777" w:rsidR="0064391D" w:rsidRDefault="0064391D" w:rsidP="0064391D">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t</w:t>
            </w:r>
            <w:r w:rsidRPr="006C26D2">
              <w:rPr>
                <w:rFonts w:eastAsia="SimSun" w:cs="Arial"/>
                <w:color w:val="000000" w:themeColor="text1"/>
                <w:szCs w:val="18"/>
                <w:lang w:eastAsia="zh-CN"/>
              </w:rPr>
              <w:t xml:space="preserve">he PDSCH DMRS port(s) are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associated with the first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and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in the second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except for {Doppler shift, average delay}</w:t>
            </w:r>
            <w:r>
              <w:rPr>
                <w:rFonts w:eastAsia="SimSun" w:cs="Arial"/>
                <w:color w:val="000000" w:themeColor="text1"/>
                <w:szCs w:val="18"/>
                <w:lang w:eastAsia="zh-CN"/>
              </w:rPr>
              <w:t>.</w:t>
            </w:r>
          </w:p>
          <w:p w14:paraId="356BBA14" w14:textId="0E0C48D5"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00CE596D" w14:textId="0852CF07" w:rsidR="0064391D" w:rsidRPr="00BC409C" w:rsidRDefault="0064391D" w:rsidP="0064391D">
            <w:pPr>
              <w:pStyle w:val="TAL"/>
              <w:jc w:val="center"/>
              <w:rPr>
                <w:rFonts w:cs="Arial"/>
                <w:szCs w:val="18"/>
              </w:rPr>
            </w:pPr>
            <w:r w:rsidRPr="009E32B3">
              <w:rPr>
                <w:rFonts w:cs="Arial"/>
                <w:szCs w:val="18"/>
              </w:rPr>
              <w:t>Band</w:t>
            </w:r>
          </w:p>
        </w:tc>
        <w:tc>
          <w:tcPr>
            <w:tcW w:w="567" w:type="dxa"/>
          </w:tcPr>
          <w:p w14:paraId="07495B01" w14:textId="6BDCE322" w:rsidR="0064391D" w:rsidRPr="00BC409C" w:rsidRDefault="0064391D" w:rsidP="0064391D">
            <w:pPr>
              <w:pStyle w:val="TAL"/>
              <w:jc w:val="center"/>
            </w:pPr>
            <w:r w:rsidRPr="009E32B3">
              <w:t>No</w:t>
            </w:r>
          </w:p>
        </w:tc>
        <w:tc>
          <w:tcPr>
            <w:tcW w:w="709" w:type="dxa"/>
          </w:tcPr>
          <w:p w14:paraId="2434F5E1" w14:textId="140273E9" w:rsidR="0064391D" w:rsidRPr="00BC409C" w:rsidRDefault="0064391D" w:rsidP="0064391D">
            <w:pPr>
              <w:pStyle w:val="TAL"/>
              <w:jc w:val="center"/>
              <w:rPr>
                <w:bCs/>
                <w:iCs/>
              </w:rPr>
            </w:pPr>
            <w:r w:rsidRPr="009E32B3">
              <w:rPr>
                <w:bCs/>
                <w:iCs/>
              </w:rPr>
              <w:t>N/A</w:t>
            </w:r>
          </w:p>
        </w:tc>
        <w:tc>
          <w:tcPr>
            <w:tcW w:w="728" w:type="dxa"/>
          </w:tcPr>
          <w:p w14:paraId="1EC986C7" w14:textId="3D255C21" w:rsidR="0064391D" w:rsidRPr="00BC409C" w:rsidRDefault="0064391D" w:rsidP="0064391D">
            <w:pPr>
              <w:pStyle w:val="TAL"/>
              <w:jc w:val="center"/>
              <w:rPr>
                <w:bCs/>
                <w:iCs/>
              </w:rPr>
            </w:pPr>
            <w:r w:rsidRPr="009E32B3">
              <w:rPr>
                <w:bCs/>
                <w:iCs/>
              </w:rPr>
              <w:t>N/A</w:t>
            </w:r>
          </w:p>
        </w:tc>
      </w:tr>
      <w:tr w:rsidR="0064391D" w:rsidRPr="00BC409C" w14:paraId="7716C32B" w14:textId="77777777" w:rsidTr="0026000E">
        <w:trPr>
          <w:cantSplit/>
          <w:tblHeader/>
        </w:trPr>
        <w:tc>
          <w:tcPr>
            <w:tcW w:w="6917" w:type="dxa"/>
          </w:tcPr>
          <w:p w14:paraId="5D4C3774" w14:textId="77777777" w:rsidR="0064391D" w:rsidRPr="009E32B3" w:rsidRDefault="0064391D" w:rsidP="0064391D">
            <w:pPr>
              <w:pStyle w:val="TAL"/>
              <w:rPr>
                <w:b/>
                <w:i/>
              </w:rPr>
            </w:pPr>
            <w:r w:rsidRPr="009E32B3">
              <w:rPr>
                <w:b/>
                <w:i/>
              </w:rPr>
              <w:t>cjtc-DdFO-Report-r19</w:t>
            </w:r>
          </w:p>
          <w:p w14:paraId="4FF83255" w14:textId="77777777" w:rsidR="0064391D" w:rsidRPr="009E32B3" w:rsidRDefault="0064391D" w:rsidP="0064391D">
            <w:pPr>
              <w:pStyle w:val="TAL"/>
              <w:rPr>
                <w:rFonts w:eastAsiaTheme="minorEastAsia"/>
                <w:bCs/>
                <w:iCs/>
              </w:rPr>
            </w:pPr>
            <w:r w:rsidRPr="009E32B3">
              <w:rPr>
                <w:rFonts w:eastAsiaTheme="minorEastAsia" w:hint="eastAsia"/>
                <w:bCs/>
                <w:iCs/>
              </w:rPr>
              <w:t>I</w:t>
            </w:r>
            <w:r w:rsidRPr="009E32B3">
              <w:rPr>
                <w:rFonts w:eastAsiaTheme="minorEastAsia"/>
                <w:bCs/>
                <w:iCs/>
              </w:rPr>
              <w:t xml:space="preserve">ndicates whether the UE supports coherent joint transmission calibration delay offset and frequency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7FAFD4DF"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178661BB"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195FFA02"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w:t>
            </w:r>
            <w:proofErr w:type="gramStart"/>
            <w:r w:rsidRPr="009E32B3">
              <w:rPr>
                <w:rFonts w:ascii="Arial" w:hAnsi="Arial" w:cs="Arial"/>
                <w:sz w:val="18"/>
                <w:szCs w:val="18"/>
              </w:rPr>
              <w:t>frequency</w:t>
            </w:r>
            <w:proofErr w:type="gramEnd"/>
            <w:r w:rsidRPr="009E32B3">
              <w:rPr>
                <w:rFonts w:ascii="Arial" w:hAnsi="Arial" w:cs="Arial"/>
                <w:sz w:val="18"/>
                <w:szCs w:val="18"/>
              </w:rPr>
              <w:t xml:space="preserve">, value </w:t>
            </w:r>
            <w:r w:rsidRPr="009E32B3">
              <w:rPr>
                <w:rFonts w:ascii="Arial" w:hAnsi="Arial" w:cs="Arial"/>
                <w:i/>
                <w:iCs/>
                <w:sz w:val="18"/>
                <w:szCs w:val="18"/>
              </w:rPr>
              <w:t>ppmDot2</w:t>
            </w:r>
            <w:r w:rsidRPr="009E32B3">
              <w:rPr>
                <w:rFonts w:ascii="Arial" w:hAnsi="Arial" w:cs="Arial"/>
                <w:sz w:val="18"/>
                <w:szCs w:val="18"/>
              </w:rPr>
              <w:t xml:space="preserve"> indicates 0.2parts per million of the carrier frequency.</w:t>
            </w:r>
          </w:p>
          <w:p w14:paraId="1206E59D" w14:textId="77777777" w:rsidR="0064391D" w:rsidRPr="009E32B3" w:rsidRDefault="0064391D" w:rsidP="0064391D">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2DA3651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70691D62"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 xml:space="preserve">, </w:t>
            </w:r>
            <w:r w:rsidRPr="009E32B3">
              <w:rPr>
                <w:rFonts w:ascii="Arial" w:eastAsia="MS Mincho" w:hAnsi="Arial" w:cs="Arial"/>
                <w:i/>
                <w:iCs/>
                <w:sz w:val="18"/>
                <w:szCs w:val="18"/>
              </w:rPr>
              <w:t>cjtc-DdReport-r19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cjtc-FO-Report-r19</w:t>
            </w:r>
            <w:r w:rsidRPr="009E32B3">
              <w:rPr>
                <w:rFonts w:ascii="Arial" w:eastAsia="MS Mincho" w:hAnsi="Arial" w:cs="Arial"/>
                <w:sz w:val="18"/>
                <w:szCs w:val="18"/>
              </w:rPr>
              <w:t>.</w:t>
            </w:r>
          </w:p>
          <w:p w14:paraId="0B991B23" w14:textId="77777777" w:rsidR="0064391D" w:rsidRPr="009E32B3" w:rsidRDefault="0064391D" w:rsidP="0064391D">
            <w:pPr>
              <w:pStyle w:val="B1"/>
              <w:spacing w:after="0"/>
              <w:ind w:left="0" w:firstLine="0"/>
              <w:rPr>
                <w:rFonts w:ascii="Arial" w:hAnsi="Arial" w:cs="Arial"/>
                <w:sz w:val="18"/>
                <w:szCs w:val="18"/>
              </w:rPr>
            </w:pPr>
          </w:p>
          <w:p w14:paraId="229FED9E" w14:textId="0BB2BBCD"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p>
        </w:tc>
        <w:tc>
          <w:tcPr>
            <w:tcW w:w="709" w:type="dxa"/>
          </w:tcPr>
          <w:p w14:paraId="6C6B86D6" w14:textId="62DB4FC8" w:rsidR="0064391D" w:rsidRPr="00BC409C" w:rsidRDefault="0064391D" w:rsidP="0064391D">
            <w:pPr>
              <w:pStyle w:val="TAL"/>
              <w:jc w:val="center"/>
              <w:rPr>
                <w:rFonts w:cs="Arial"/>
                <w:szCs w:val="18"/>
              </w:rPr>
            </w:pPr>
            <w:r w:rsidRPr="009E32B3">
              <w:rPr>
                <w:rFonts w:cs="Arial"/>
                <w:szCs w:val="18"/>
              </w:rPr>
              <w:t>Band</w:t>
            </w:r>
          </w:p>
        </w:tc>
        <w:tc>
          <w:tcPr>
            <w:tcW w:w="567" w:type="dxa"/>
          </w:tcPr>
          <w:p w14:paraId="7420A1AC" w14:textId="1290A139" w:rsidR="0064391D" w:rsidRPr="00BC409C" w:rsidRDefault="0064391D" w:rsidP="0064391D">
            <w:pPr>
              <w:pStyle w:val="TAL"/>
              <w:jc w:val="center"/>
            </w:pPr>
            <w:r w:rsidRPr="009E32B3">
              <w:t>No</w:t>
            </w:r>
          </w:p>
        </w:tc>
        <w:tc>
          <w:tcPr>
            <w:tcW w:w="709" w:type="dxa"/>
          </w:tcPr>
          <w:p w14:paraId="22E72CE9" w14:textId="5185BAF5" w:rsidR="0064391D" w:rsidRPr="00BC409C" w:rsidRDefault="0064391D" w:rsidP="0064391D">
            <w:pPr>
              <w:pStyle w:val="TAL"/>
              <w:jc w:val="center"/>
              <w:rPr>
                <w:bCs/>
                <w:iCs/>
              </w:rPr>
            </w:pPr>
            <w:r w:rsidRPr="009E32B3">
              <w:rPr>
                <w:bCs/>
                <w:iCs/>
              </w:rPr>
              <w:t>N/A</w:t>
            </w:r>
          </w:p>
        </w:tc>
        <w:tc>
          <w:tcPr>
            <w:tcW w:w="728" w:type="dxa"/>
          </w:tcPr>
          <w:p w14:paraId="19B2B001" w14:textId="12622C23" w:rsidR="0064391D" w:rsidRPr="00BC409C" w:rsidRDefault="0064391D" w:rsidP="0064391D">
            <w:pPr>
              <w:pStyle w:val="TAL"/>
              <w:jc w:val="center"/>
              <w:rPr>
                <w:bCs/>
                <w:iCs/>
              </w:rPr>
            </w:pPr>
            <w:r w:rsidRPr="009E32B3">
              <w:rPr>
                <w:bCs/>
                <w:iCs/>
              </w:rPr>
              <w:t>N/A</w:t>
            </w:r>
          </w:p>
        </w:tc>
      </w:tr>
      <w:tr w:rsidR="0064391D" w:rsidRPr="00BC409C" w14:paraId="7AD4C168" w14:textId="77777777" w:rsidTr="0026000E">
        <w:trPr>
          <w:cantSplit/>
          <w:tblHeader/>
        </w:trPr>
        <w:tc>
          <w:tcPr>
            <w:tcW w:w="6917" w:type="dxa"/>
          </w:tcPr>
          <w:p w14:paraId="5DD89409"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jtc-DdFO-ReportProcessing-r19</w:t>
            </w:r>
          </w:p>
          <w:p w14:paraId="58B3F83B"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0B46DCE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p>
          <w:p w14:paraId="3895723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584BA230"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p>
          <w:p w14:paraId="6899EF17"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w:t>
            </w:r>
          </w:p>
          <w:p w14:paraId="74763585"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2AF25A90" w14:textId="75F02C4B"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2E891D15" w14:textId="19E0388D" w:rsidR="0064391D" w:rsidRPr="00BC409C" w:rsidRDefault="0064391D" w:rsidP="0064391D">
            <w:pPr>
              <w:pStyle w:val="TAL"/>
              <w:jc w:val="center"/>
              <w:rPr>
                <w:rFonts w:cs="Arial"/>
                <w:szCs w:val="18"/>
              </w:rPr>
            </w:pPr>
            <w:r w:rsidRPr="009E32B3">
              <w:rPr>
                <w:rFonts w:cs="Arial"/>
                <w:szCs w:val="18"/>
              </w:rPr>
              <w:t>Band</w:t>
            </w:r>
          </w:p>
        </w:tc>
        <w:tc>
          <w:tcPr>
            <w:tcW w:w="567" w:type="dxa"/>
          </w:tcPr>
          <w:p w14:paraId="5D2D6F24" w14:textId="49E64413" w:rsidR="0064391D" w:rsidRPr="00BC409C" w:rsidRDefault="0064391D" w:rsidP="0064391D">
            <w:pPr>
              <w:pStyle w:val="TAL"/>
              <w:jc w:val="center"/>
            </w:pPr>
            <w:r w:rsidRPr="009E32B3">
              <w:t>No</w:t>
            </w:r>
          </w:p>
        </w:tc>
        <w:tc>
          <w:tcPr>
            <w:tcW w:w="709" w:type="dxa"/>
          </w:tcPr>
          <w:p w14:paraId="330DA0FB" w14:textId="21CE785A" w:rsidR="0064391D" w:rsidRPr="00BC409C" w:rsidRDefault="0064391D" w:rsidP="0064391D">
            <w:pPr>
              <w:pStyle w:val="TAL"/>
              <w:jc w:val="center"/>
              <w:rPr>
                <w:bCs/>
                <w:iCs/>
              </w:rPr>
            </w:pPr>
            <w:r w:rsidRPr="009E32B3">
              <w:rPr>
                <w:bCs/>
                <w:iCs/>
              </w:rPr>
              <w:t>N/A</w:t>
            </w:r>
          </w:p>
        </w:tc>
        <w:tc>
          <w:tcPr>
            <w:tcW w:w="728" w:type="dxa"/>
          </w:tcPr>
          <w:p w14:paraId="2CE57C0D" w14:textId="08EBDA4F" w:rsidR="0064391D" w:rsidRPr="00BC409C" w:rsidRDefault="0064391D" w:rsidP="0064391D">
            <w:pPr>
              <w:pStyle w:val="TAL"/>
              <w:jc w:val="center"/>
              <w:rPr>
                <w:bCs/>
                <w:iCs/>
              </w:rPr>
            </w:pPr>
            <w:r w:rsidRPr="009E32B3">
              <w:rPr>
                <w:bCs/>
                <w:iCs/>
              </w:rPr>
              <w:t>N/A</w:t>
            </w:r>
          </w:p>
        </w:tc>
      </w:tr>
      <w:tr w:rsidR="0064391D" w:rsidRPr="00BC409C" w14:paraId="1DF79B03" w14:textId="77777777" w:rsidTr="0026000E">
        <w:trPr>
          <w:cantSplit/>
          <w:tblHeader/>
        </w:trPr>
        <w:tc>
          <w:tcPr>
            <w:tcW w:w="6917" w:type="dxa"/>
          </w:tcPr>
          <w:p w14:paraId="5B22B25C" w14:textId="77777777" w:rsidR="0064391D" w:rsidRPr="009E32B3" w:rsidRDefault="0064391D" w:rsidP="0064391D">
            <w:pPr>
              <w:pStyle w:val="TAL"/>
              <w:rPr>
                <w:b/>
                <w:i/>
              </w:rPr>
            </w:pPr>
            <w:r w:rsidRPr="009E32B3">
              <w:rPr>
                <w:b/>
                <w:i/>
              </w:rPr>
              <w:lastRenderedPageBreak/>
              <w:t>cjtc-DdReport-r19</w:t>
            </w:r>
          </w:p>
          <w:p w14:paraId="5D214CF6" w14:textId="77777777" w:rsidR="0064391D" w:rsidRPr="009E32B3" w:rsidRDefault="0064391D" w:rsidP="0064391D">
            <w:pPr>
              <w:pStyle w:val="TAL"/>
              <w:rPr>
                <w:rFonts w:eastAsiaTheme="minorEastAsia"/>
                <w:bCs/>
                <w:iCs/>
              </w:rPr>
            </w:pPr>
            <w:r w:rsidRPr="009E32B3">
              <w:rPr>
                <w:rFonts w:eastAsiaTheme="minorEastAsia"/>
                <w:bCs/>
                <w:iCs/>
              </w:rPr>
              <w:t xml:space="preserve">Indicates whether the UE supports coherent joint transmission calibration delay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61925587"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45E805EB"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7137D51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5F6F9ED"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6EDEA47B" w14:textId="77777777" w:rsidR="0064391D" w:rsidRPr="009E32B3" w:rsidRDefault="0064391D" w:rsidP="0064391D">
            <w:pPr>
              <w:pStyle w:val="TAL"/>
              <w:rPr>
                <w:rFonts w:eastAsiaTheme="minorEastAsia"/>
                <w:bCs/>
                <w:iCs/>
              </w:rPr>
            </w:pPr>
          </w:p>
          <w:p w14:paraId="6DCA2A02" w14:textId="6E58E30A"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7FBA8389" w14:textId="630AE740" w:rsidR="0064391D" w:rsidRPr="00BC409C" w:rsidRDefault="0064391D" w:rsidP="0064391D">
            <w:pPr>
              <w:pStyle w:val="TAL"/>
              <w:jc w:val="center"/>
              <w:rPr>
                <w:rFonts w:cs="Arial"/>
                <w:szCs w:val="18"/>
              </w:rPr>
            </w:pPr>
            <w:r w:rsidRPr="009E32B3">
              <w:rPr>
                <w:rFonts w:cs="Arial"/>
                <w:szCs w:val="18"/>
              </w:rPr>
              <w:t>Band</w:t>
            </w:r>
          </w:p>
        </w:tc>
        <w:tc>
          <w:tcPr>
            <w:tcW w:w="567" w:type="dxa"/>
          </w:tcPr>
          <w:p w14:paraId="315525DE" w14:textId="34565C64" w:rsidR="0064391D" w:rsidRPr="00BC409C" w:rsidRDefault="0064391D" w:rsidP="0064391D">
            <w:pPr>
              <w:pStyle w:val="TAL"/>
              <w:jc w:val="center"/>
            </w:pPr>
            <w:r w:rsidRPr="009E32B3">
              <w:t>No</w:t>
            </w:r>
          </w:p>
        </w:tc>
        <w:tc>
          <w:tcPr>
            <w:tcW w:w="709" w:type="dxa"/>
          </w:tcPr>
          <w:p w14:paraId="2A9A7C4F" w14:textId="70232F82" w:rsidR="0064391D" w:rsidRPr="00BC409C" w:rsidRDefault="0064391D" w:rsidP="0064391D">
            <w:pPr>
              <w:pStyle w:val="TAL"/>
              <w:jc w:val="center"/>
              <w:rPr>
                <w:bCs/>
                <w:iCs/>
              </w:rPr>
            </w:pPr>
            <w:r w:rsidRPr="009E32B3">
              <w:rPr>
                <w:bCs/>
                <w:iCs/>
              </w:rPr>
              <w:t>N/A</w:t>
            </w:r>
          </w:p>
        </w:tc>
        <w:tc>
          <w:tcPr>
            <w:tcW w:w="728" w:type="dxa"/>
          </w:tcPr>
          <w:p w14:paraId="039FA132" w14:textId="10E27D80" w:rsidR="0064391D" w:rsidRPr="00BC409C" w:rsidRDefault="0064391D" w:rsidP="0064391D">
            <w:pPr>
              <w:pStyle w:val="TAL"/>
              <w:jc w:val="center"/>
              <w:rPr>
                <w:bCs/>
                <w:iCs/>
              </w:rPr>
            </w:pPr>
            <w:r w:rsidRPr="009E32B3">
              <w:rPr>
                <w:bCs/>
                <w:iCs/>
              </w:rPr>
              <w:t>N/A</w:t>
            </w:r>
          </w:p>
        </w:tc>
      </w:tr>
      <w:tr w:rsidR="0064391D" w:rsidRPr="00BC409C" w14:paraId="31584475" w14:textId="77777777" w:rsidTr="0026000E">
        <w:trPr>
          <w:cantSplit/>
          <w:tblHeader/>
        </w:trPr>
        <w:tc>
          <w:tcPr>
            <w:tcW w:w="6917" w:type="dxa"/>
          </w:tcPr>
          <w:p w14:paraId="5BF540EF"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jtc-DdReportProcessing-r19</w:t>
            </w:r>
          </w:p>
          <w:p w14:paraId="6AC8FBD2"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3B718FD1"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p>
          <w:p w14:paraId="0EA70764"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w:t>
            </w:r>
          </w:p>
          <w:p w14:paraId="38D33F3A"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p>
          <w:p w14:paraId="1B2D5AE1"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w:t>
            </w:r>
          </w:p>
          <w:p w14:paraId="3604362B"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51AB11D2" w14:textId="5A9ECD96"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1C6037">
              <w:rPr>
                <w:rFonts w:eastAsiaTheme="minorEastAsia" w:cs="Arial"/>
                <w:i/>
                <w:iCs/>
                <w:szCs w:val="18"/>
              </w:rPr>
              <w:t>cjtc-DdReport-r19</w:t>
            </w:r>
            <w:r>
              <w:rPr>
                <w:rFonts w:eastAsiaTheme="minorEastAsia" w:cs="Arial"/>
                <w:szCs w:val="18"/>
              </w:rPr>
              <w:t>.</w:t>
            </w:r>
          </w:p>
        </w:tc>
        <w:tc>
          <w:tcPr>
            <w:tcW w:w="709" w:type="dxa"/>
          </w:tcPr>
          <w:p w14:paraId="2AD79742" w14:textId="1941D5A7" w:rsidR="0064391D" w:rsidRPr="00BC409C" w:rsidRDefault="0064391D" w:rsidP="0064391D">
            <w:pPr>
              <w:pStyle w:val="TAL"/>
              <w:jc w:val="center"/>
              <w:rPr>
                <w:rFonts w:cs="Arial"/>
                <w:szCs w:val="18"/>
              </w:rPr>
            </w:pPr>
            <w:r w:rsidRPr="009E32B3">
              <w:rPr>
                <w:rFonts w:cs="Arial"/>
                <w:szCs w:val="18"/>
              </w:rPr>
              <w:t>Band</w:t>
            </w:r>
          </w:p>
        </w:tc>
        <w:tc>
          <w:tcPr>
            <w:tcW w:w="567" w:type="dxa"/>
          </w:tcPr>
          <w:p w14:paraId="2BD27D05" w14:textId="0DAE1933" w:rsidR="0064391D" w:rsidRPr="00BC409C" w:rsidRDefault="0064391D" w:rsidP="0064391D">
            <w:pPr>
              <w:pStyle w:val="TAL"/>
              <w:jc w:val="center"/>
            </w:pPr>
            <w:r w:rsidRPr="009E32B3">
              <w:t>No</w:t>
            </w:r>
          </w:p>
        </w:tc>
        <w:tc>
          <w:tcPr>
            <w:tcW w:w="709" w:type="dxa"/>
          </w:tcPr>
          <w:p w14:paraId="4512EB94" w14:textId="6B096F79" w:rsidR="0064391D" w:rsidRPr="00BC409C" w:rsidRDefault="0064391D" w:rsidP="0064391D">
            <w:pPr>
              <w:pStyle w:val="TAL"/>
              <w:jc w:val="center"/>
              <w:rPr>
                <w:bCs/>
                <w:iCs/>
              </w:rPr>
            </w:pPr>
            <w:r w:rsidRPr="009E32B3">
              <w:rPr>
                <w:bCs/>
                <w:iCs/>
              </w:rPr>
              <w:t>N/A</w:t>
            </w:r>
          </w:p>
        </w:tc>
        <w:tc>
          <w:tcPr>
            <w:tcW w:w="728" w:type="dxa"/>
          </w:tcPr>
          <w:p w14:paraId="01E4608A" w14:textId="64066CC4" w:rsidR="0064391D" w:rsidRPr="00BC409C" w:rsidRDefault="0064391D" w:rsidP="0064391D">
            <w:pPr>
              <w:pStyle w:val="TAL"/>
              <w:jc w:val="center"/>
              <w:rPr>
                <w:bCs/>
                <w:iCs/>
              </w:rPr>
            </w:pPr>
            <w:r w:rsidRPr="009E32B3">
              <w:rPr>
                <w:bCs/>
                <w:iCs/>
              </w:rPr>
              <w:t>N/A</w:t>
            </w:r>
          </w:p>
        </w:tc>
      </w:tr>
      <w:tr w:rsidR="0064391D" w:rsidRPr="00BC409C" w14:paraId="09CABBB5" w14:textId="77777777" w:rsidTr="0026000E">
        <w:trPr>
          <w:cantSplit/>
          <w:tblHeader/>
        </w:trPr>
        <w:tc>
          <w:tcPr>
            <w:tcW w:w="6917" w:type="dxa"/>
          </w:tcPr>
          <w:p w14:paraId="02D52714" w14:textId="77777777" w:rsidR="0064391D" w:rsidRPr="009E32B3" w:rsidRDefault="0064391D" w:rsidP="0064391D">
            <w:pPr>
              <w:pStyle w:val="TAL"/>
              <w:rPr>
                <w:b/>
                <w:i/>
              </w:rPr>
            </w:pPr>
            <w:r w:rsidRPr="009E32B3">
              <w:rPr>
                <w:b/>
                <w:i/>
              </w:rPr>
              <w:t>cjtc-FO-Report-r19</w:t>
            </w:r>
          </w:p>
          <w:p w14:paraId="4648E529" w14:textId="77777777" w:rsidR="0064391D" w:rsidRPr="009E32B3" w:rsidRDefault="0064391D" w:rsidP="0064391D">
            <w:pPr>
              <w:pStyle w:val="TAL"/>
              <w:rPr>
                <w:rFonts w:eastAsiaTheme="minorEastAsia"/>
                <w:bCs/>
                <w:iCs/>
              </w:rPr>
            </w:pPr>
            <w:r w:rsidRPr="009E32B3">
              <w:rPr>
                <w:rFonts w:eastAsiaTheme="minorEastAsia"/>
                <w:bCs/>
                <w:iCs/>
              </w:rPr>
              <w:t xml:space="preserve">Indicates whether the UE supports coherent joint transmission calibration frequency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758C26E4"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w:t>
            </w:r>
            <w:proofErr w:type="gramStart"/>
            <w:r w:rsidRPr="009E32B3">
              <w:rPr>
                <w:rFonts w:ascii="Arial" w:hAnsi="Arial" w:cs="Arial"/>
                <w:sz w:val="18"/>
                <w:szCs w:val="18"/>
              </w:rPr>
              <w:t>frequency</w:t>
            </w:r>
            <w:proofErr w:type="gramEnd"/>
            <w:r w:rsidRPr="009E32B3">
              <w:rPr>
                <w:rFonts w:ascii="Arial" w:hAnsi="Arial" w:cs="Arial"/>
                <w:sz w:val="18"/>
                <w:szCs w:val="18"/>
              </w:rPr>
              <w:t xml:space="preserve">, value </w:t>
            </w:r>
            <w:r w:rsidRPr="009E32B3">
              <w:rPr>
                <w:rFonts w:ascii="Arial" w:hAnsi="Arial" w:cs="Arial"/>
                <w:i/>
                <w:iCs/>
                <w:sz w:val="18"/>
                <w:szCs w:val="18"/>
              </w:rPr>
              <w:t>ppmDot2</w:t>
            </w:r>
            <w:r w:rsidRPr="009E32B3">
              <w:rPr>
                <w:rFonts w:ascii="Arial" w:hAnsi="Arial" w:cs="Arial"/>
                <w:sz w:val="18"/>
                <w:szCs w:val="18"/>
              </w:rPr>
              <w:t xml:space="preserve"> indicates 0.2 parts per million of the carrier frequency.</w:t>
            </w:r>
          </w:p>
          <w:p w14:paraId="1CBCF73C" w14:textId="77777777" w:rsidR="0064391D" w:rsidRPr="009E32B3" w:rsidRDefault="0064391D" w:rsidP="0064391D">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18657CC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86FEEA7"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49233DC8" w14:textId="77777777" w:rsidR="0064391D" w:rsidRPr="009E32B3" w:rsidRDefault="0064391D" w:rsidP="0064391D">
            <w:pPr>
              <w:pStyle w:val="TAL"/>
              <w:rPr>
                <w:rFonts w:eastAsiaTheme="minorEastAsia"/>
                <w:b/>
                <w:iCs/>
              </w:rPr>
            </w:pPr>
          </w:p>
          <w:p w14:paraId="7BD0BD2D" w14:textId="6805F593"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11F66C59" w14:textId="47AAF306" w:rsidR="0064391D" w:rsidRPr="00BC409C" w:rsidRDefault="0064391D" w:rsidP="0064391D">
            <w:pPr>
              <w:pStyle w:val="TAL"/>
              <w:jc w:val="center"/>
              <w:rPr>
                <w:rFonts w:cs="Arial"/>
                <w:szCs w:val="18"/>
              </w:rPr>
            </w:pPr>
            <w:r w:rsidRPr="009E32B3">
              <w:rPr>
                <w:rFonts w:cs="Arial"/>
                <w:szCs w:val="18"/>
              </w:rPr>
              <w:t>Band</w:t>
            </w:r>
          </w:p>
        </w:tc>
        <w:tc>
          <w:tcPr>
            <w:tcW w:w="567" w:type="dxa"/>
          </w:tcPr>
          <w:p w14:paraId="35A755B2" w14:textId="043A193B" w:rsidR="0064391D" w:rsidRPr="00BC409C" w:rsidRDefault="0064391D" w:rsidP="0064391D">
            <w:pPr>
              <w:pStyle w:val="TAL"/>
              <w:jc w:val="center"/>
            </w:pPr>
            <w:r w:rsidRPr="009E32B3">
              <w:t>No</w:t>
            </w:r>
          </w:p>
        </w:tc>
        <w:tc>
          <w:tcPr>
            <w:tcW w:w="709" w:type="dxa"/>
          </w:tcPr>
          <w:p w14:paraId="6F8F4C74" w14:textId="43E69D10" w:rsidR="0064391D" w:rsidRPr="00BC409C" w:rsidRDefault="0064391D" w:rsidP="0064391D">
            <w:pPr>
              <w:pStyle w:val="TAL"/>
              <w:jc w:val="center"/>
              <w:rPr>
                <w:bCs/>
                <w:iCs/>
              </w:rPr>
            </w:pPr>
            <w:r w:rsidRPr="009E32B3">
              <w:rPr>
                <w:bCs/>
                <w:iCs/>
              </w:rPr>
              <w:t>N/A</w:t>
            </w:r>
          </w:p>
        </w:tc>
        <w:tc>
          <w:tcPr>
            <w:tcW w:w="728" w:type="dxa"/>
          </w:tcPr>
          <w:p w14:paraId="6774E038" w14:textId="0124443C" w:rsidR="0064391D" w:rsidRPr="00BC409C" w:rsidRDefault="0064391D" w:rsidP="0064391D">
            <w:pPr>
              <w:pStyle w:val="TAL"/>
              <w:jc w:val="center"/>
              <w:rPr>
                <w:bCs/>
                <w:iCs/>
              </w:rPr>
            </w:pPr>
            <w:r w:rsidRPr="009E32B3">
              <w:rPr>
                <w:bCs/>
                <w:iCs/>
              </w:rPr>
              <w:t>N/A</w:t>
            </w:r>
          </w:p>
        </w:tc>
      </w:tr>
      <w:tr w:rsidR="0064391D" w:rsidRPr="00BC409C" w14:paraId="5DA5BF81" w14:textId="77777777" w:rsidTr="0026000E">
        <w:trPr>
          <w:cantSplit/>
          <w:tblHeader/>
        </w:trPr>
        <w:tc>
          <w:tcPr>
            <w:tcW w:w="6917" w:type="dxa"/>
          </w:tcPr>
          <w:p w14:paraId="675A67F8"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jtc-FO-ReportProcessing-r19</w:t>
            </w:r>
          </w:p>
          <w:p w14:paraId="12537B73"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27B3AE5D"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p>
          <w:p w14:paraId="3334F97B"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1253B96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p>
          <w:p w14:paraId="30FC7677"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w:t>
            </w:r>
          </w:p>
          <w:p w14:paraId="60598919"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739BF1C" w14:textId="65ED6410"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3D655F80" w14:textId="5F24ADCD" w:rsidR="0064391D" w:rsidRPr="00BC409C" w:rsidRDefault="0064391D" w:rsidP="0064391D">
            <w:pPr>
              <w:pStyle w:val="TAL"/>
              <w:jc w:val="center"/>
              <w:rPr>
                <w:rFonts w:cs="Arial"/>
                <w:szCs w:val="18"/>
              </w:rPr>
            </w:pPr>
            <w:r w:rsidRPr="009E32B3">
              <w:rPr>
                <w:rFonts w:cs="Arial"/>
                <w:szCs w:val="18"/>
              </w:rPr>
              <w:t>Band</w:t>
            </w:r>
          </w:p>
        </w:tc>
        <w:tc>
          <w:tcPr>
            <w:tcW w:w="567" w:type="dxa"/>
          </w:tcPr>
          <w:p w14:paraId="750D9287" w14:textId="1D2C7235" w:rsidR="0064391D" w:rsidRPr="00BC409C" w:rsidRDefault="0064391D" w:rsidP="0064391D">
            <w:pPr>
              <w:pStyle w:val="TAL"/>
              <w:jc w:val="center"/>
            </w:pPr>
            <w:r w:rsidRPr="009E32B3">
              <w:t>No</w:t>
            </w:r>
          </w:p>
        </w:tc>
        <w:tc>
          <w:tcPr>
            <w:tcW w:w="709" w:type="dxa"/>
          </w:tcPr>
          <w:p w14:paraId="24BB4DDD" w14:textId="4D2621D6" w:rsidR="0064391D" w:rsidRPr="00BC409C" w:rsidRDefault="0064391D" w:rsidP="0064391D">
            <w:pPr>
              <w:pStyle w:val="TAL"/>
              <w:jc w:val="center"/>
              <w:rPr>
                <w:bCs/>
                <w:iCs/>
              </w:rPr>
            </w:pPr>
            <w:r w:rsidRPr="009E32B3">
              <w:rPr>
                <w:bCs/>
                <w:iCs/>
              </w:rPr>
              <w:t>N/A</w:t>
            </w:r>
          </w:p>
        </w:tc>
        <w:tc>
          <w:tcPr>
            <w:tcW w:w="728" w:type="dxa"/>
          </w:tcPr>
          <w:p w14:paraId="40A6E4D6" w14:textId="4AECECA1" w:rsidR="0064391D" w:rsidRPr="00BC409C" w:rsidRDefault="0064391D" w:rsidP="0064391D">
            <w:pPr>
              <w:pStyle w:val="TAL"/>
              <w:jc w:val="center"/>
              <w:rPr>
                <w:bCs/>
                <w:iCs/>
              </w:rPr>
            </w:pPr>
            <w:r w:rsidRPr="009E32B3">
              <w:rPr>
                <w:bCs/>
                <w:iCs/>
              </w:rPr>
              <w:t>N/A</w:t>
            </w:r>
          </w:p>
        </w:tc>
      </w:tr>
      <w:tr w:rsidR="0064391D" w:rsidRPr="00BC409C" w14:paraId="53C57C7A" w14:textId="77777777" w:rsidTr="0026000E">
        <w:trPr>
          <w:cantSplit/>
          <w:tblHeader/>
        </w:trPr>
        <w:tc>
          <w:tcPr>
            <w:tcW w:w="6917" w:type="dxa"/>
          </w:tcPr>
          <w:p w14:paraId="7E3EA6D0" w14:textId="77777777" w:rsidR="0064391D" w:rsidRPr="009E32B3" w:rsidRDefault="0064391D" w:rsidP="0064391D">
            <w:pPr>
              <w:pStyle w:val="TAL"/>
              <w:rPr>
                <w:b/>
                <w:bCs/>
                <w:i/>
                <w:iCs/>
              </w:rPr>
            </w:pPr>
            <w:r w:rsidRPr="009E32B3">
              <w:rPr>
                <w:b/>
                <w:bCs/>
                <w:i/>
                <w:iCs/>
              </w:rPr>
              <w:lastRenderedPageBreak/>
              <w:t>cjtc-PO-ReportSubband-r19</w:t>
            </w:r>
          </w:p>
          <w:p w14:paraId="449280F5" w14:textId="77777777" w:rsidR="0064391D" w:rsidRPr="009E32B3" w:rsidRDefault="0064391D" w:rsidP="0064391D">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SimSun" w:cs="Arial"/>
                <w:color w:val="000000" w:themeColor="text1"/>
                <w:szCs w:val="18"/>
                <w:lang w:eastAsia="zh-CN"/>
              </w:rPr>
              <w:t xml:space="preserve"> </w:t>
            </w:r>
            <w:proofErr w:type="spellStart"/>
            <w:r w:rsidRPr="009E32B3">
              <w:rPr>
                <w:rFonts w:eastAsia="SimSun" w:cs="Arial"/>
                <w:color w:val="000000" w:themeColor="text1"/>
                <w:szCs w:val="18"/>
                <w:lang w:eastAsia="zh-CN"/>
              </w:rPr>
              <w:t>subband</w:t>
            </w:r>
            <w:proofErr w:type="spellEnd"/>
            <w:r w:rsidRPr="009E32B3">
              <w:rPr>
                <w:rFonts w:eastAsia="SimSun" w:cs="Arial"/>
                <w:color w:val="000000" w:themeColor="text1"/>
                <w:szCs w:val="18"/>
                <w:lang w:eastAsia="zh-CN"/>
              </w:rPr>
              <w:t xml:space="preserve"> phase offset report. </w:t>
            </w:r>
            <w:r w:rsidRPr="009E32B3">
              <w:rPr>
                <w:rFonts w:eastAsiaTheme="minorEastAsia" w:cs="Arial"/>
                <w:color w:val="000000" w:themeColor="text1"/>
                <w:szCs w:val="18"/>
              </w:rPr>
              <w:t>This capability signalling comprises the following parameters:</w:t>
            </w:r>
          </w:p>
          <w:p w14:paraId="436A1989"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coherent joint transmission calibration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phase offset reporting.</w:t>
            </w:r>
          </w:p>
          <w:p w14:paraId="58627123"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size in resource blocks for the coherent joint transmission calibration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phase offset report.</w:t>
            </w:r>
          </w:p>
          <w:p w14:paraId="539B39C9" w14:textId="77777777" w:rsidR="0064391D"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504A75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w:t>
            </w:r>
            <w:r w:rsidRPr="005C1586">
              <w:rPr>
                <w:rFonts w:ascii="Arial" w:hAnsi="Arial" w:cs="Arial"/>
                <w:color w:val="000000" w:themeColor="text1"/>
                <w:sz w:val="18"/>
                <w:szCs w:val="18"/>
                <w:lang w:val="en-US"/>
              </w:rPr>
              <w:t>supported</w:t>
            </w:r>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1E948DD9" w14:textId="77777777" w:rsidR="0064391D" w:rsidRPr="00900D99" w:rsidRDefault="0064391D" w:rsidP="0064391D">
            <w:pPr>
              <w:pStyle w:val="B1"/>
              <w:spacing w:after="0"/>
              <w:rPr>
                <w:rFonts w:ascii="Arial" w:hAnsi="Arial" w:cs="Arial"/>
                <w:sz w:val="18"/>
                <w:szCs w:val="18"/>
              </w:rPr>
            </w:pPr>
          </w:p>
          <w:p w14:paraId="44127E1F"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147D3F42" w14:textId="77777777" w:rsidR="0064391D" w:rsidRPr="009E32B3" w:rsidRDefault="0064391D" w:rsidP="0064391D">
            <w:pPr>
              <w:pStyle w:val="B1"/>
              <w:spacing w:after="0"/>
              <w:ind w:left="0" w:firstLine="0"/>
              <w:rPr>
                <w:rFonts w:ascii="Arial" w:hAnsi="Arial" w:cs="Arial"/>
                <w:sz w:val="18"/>
                <w:szCs w:val="18"/>
              </w:rPr>
            </w:pPr>
          </w:p>
          <w:p w14:paraId="1805C770" w14:textId="23F09235"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30C0C298" w14:textId="5F25BCD1" w:rsidR="0064391D" w:rsidRPr="00BC409C" w:rsidRDefault="0064391D" w:rsidP="0064391D">
            <w:pPr>
              <w:pStyle w:val="TAL"/>
              <w:jc w:val="center"/>
              <w:rPr>
                <w:rFonts w:cs="Arial"/>
                <w:szCs w:val="18"/>
              </w:rPr>
            </w:pPr>
            <w:r w:rsidRPr="009E32B3">
              <w:rPr>
                <w:rFonts w:cs="Arial"/>
                <w:szCs w:val="18"/>
              </w:rPr>
              <w:t>Band</w:t>
            </w:r>
          </w:p>
        </w:tc>
        <w:tc>
          <w:tcPr>
            <w:tcW w:w="567" w:type="dxa"/>
          </w:tcPr>
          <w:p w14:paraId="6DF60FD1" w14:textId="45C9754B" w:rsidR="0064391D" w:rsidRPr="00BC409C" w:rsidRDefault="0064391D" w:rsidP="0064391D">
            <w:pPr>
              <w:pStyle w:val="TAL"/>
              <w:jc w:val="center"/>
            </w:pPr>
            <w:r w:rsidRPr="009E32B3">
              <w:t>No</w:t>
            </w:r>
          </w:p>
        </w:tc>
        <w:tc>
          <w:tcPr>
            <w:tcW w:w="709" w:type="dxa"/>
          </w:tcPr>
          <w:p w14:paraId="13C9B386" w14:textId="5CA59024" w:rsidR="0064391D" w:rsidRPr="00BC409C" w:rsidRDefault="0064391D" w:rsidP="0064391D">
            <w:pPr>
              <w:pStyle w:val="TAL"/>
              <w:jc w:val="center"/>
              <w:rPr>
                <w:bCs/>
                <w:iCs/>
              </w:rPr>
            </w:pPr>
            <w:r w:rsidRPr="009E32B3">
              <w:rPr>
                <w:bCs/>
                <w:iCs/>
              </w:rPr>
              <w:t>N/A</w:t>
            </w:r>
          </w:p>
        </w:tc>
        <w:tc>
          <w:tcPr>
            <w:tcW w:w="728" w:type="dxa"/>
          </w:tcPr>
          <w:p w14:paraId="3BF8D30D" w14:textId="5697A35F" w:rsidR="0064391D" w:rsidRPr="00BC409C" w:rsidRDefault="0064391D" w:rsidP="0064391D">
            <w:pPr>
              <w:pStyle w:val="TAL"/>
              <w:jc w:val="center"/>
              <w:rPr>
                <w:bCs/>
                <w:iCs/>
              </w:rPr>
            </w:pPr>
            <w:r w:rsidRPr="009E32B3">
              <w:rPr>
                <w:bCs/>
                <w:iCs/>
              </w:rPr>
              <w:t>N/A</w:t>
            </w:r>
          </w:p>
        </w:tc>
      </w:tr>
      <w:tr w:rsidR="0064391D" w:rsidRPr="00BC409C" w14:paraId="6D953D1D" w14:textId="77777777" w:rsidTr="0026000E">
        <w:trPr>
          <w:cantSplit/>
          <w:tblHeader/>
        </w:trPr>
        <w:tc>
          <w:tcPr>
            <w:tcW w:w="6917" w:type="dxa"/>
          </w:tcPr>
          <w:p w14:paraId="647DDDA1" w14:textId="77777777" w:rsidR="0064391D" w:rsidRPr="009E32B3" w:rsidRDefault="0064391D" w:rsidP="0064391D">
            <w:pPr>
              <w:pStyle w:val="TAL"/>
              <w:rPr>
                <w:b/>
                <w:bCs/>
                <w:i/>
                <w:iCs/>
              </w:rPr>
            </w:pPr>
            <w:r w:rsidRPr="009E32B3">
              <w:rPr>
                <w:b/>
                <w:bCs/>
                <w:i/>
                <w:iCs/>
              </w:rPr>
              <w:t>cjtc-PO-ReportWideband-r19</w:t>
            </w:r>
          </w:p>
          <w:p w14:paraId="4BAC68F1" w14:textId="77777777" w:rsidR="0064391D" w:rsidRPr="009E32B3" w:rsidRDefault="0064391D" w:rsidP="0064391D">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 </w:t>
            </w:r>
            <w:r w:rsidRPr="009E32B3">
              <w:rPr>
                <w:rFonts w:eastAsiaTheme="minorEastAsia" w:cs="Arial"/>
                <w:color w:val="000000" w:themeColor="text1"/>
                <w:szCs w:val="18"/>
              </w:rPr>
              <w:t>This capability signalling comprises the following parameters:</w:t>
            </w:r>
          </w:p>
          <w:p w14:paraId="3042BE44"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p>
          <w:p w14:paraId="4B057207"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proofErr w:type="spellStart"/>
            <w:r w:rsidRPr="005C1586">
              <w:rPr>
                <w:rFonts w:ascii="Arial" w:hAnsi="Arial" w:cs="Arial" w:hint="eastAsia"/>
                <w:color w:val="000000" w:themeColor="text1"/>
                <w:sz w:val="18"/>
                <w:szCs w:val="18"/>
                <w:lang w:val="en-US"/>
              </w:rPr>
              <w:t>upported</w:t>
            </w:r>
            <w:proofErr w:type="spellEnd"/>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2AF46583" w14:textId="77777777" w:rsidR="0064391D" w:rsidRPr="003C421A" w:rsidRDefault="0064391D" w:rsidP="0064391D">
            <w:pPr>
              <w:pStyle w:val="TAL"/>
              <w:rPr>
                <w:rFonts w:eastAsia="MS Mincho"/>
              </w:rPr>
            </w:pPr>
            <w:r w:rsidRPr="00900D99">
              <w:rPr>
                <w:rFonts w:eastAsia="MS Mincho"/>
              </w:rPr>
              <w:t xml:space="preserve">A UE supporting this feature shall also indicate support of </w:t>
            </w:r>
            <w:r w:rsidRPr="003C421A">
              <w:rPr>
                <w:rFonts w:eastAsia="MS Mincho"/>
              </w:rPr>
              <w:t>csi-</w:t>
            </w:r>
            <w:proofErr w:type="spellStart"/>
            <w:r w:rsidRPr="003C421A">
              <w:rPr>
                <w:rFonts w:eastAsia="MS Mincho"/>
              </w:rPr>
              <w:t>ReportFramework</w:t>
            </w:r>
            <w:proofErr w:type="spellEnd"/>
            <w:r w:rsidRPr="00900D99">
              <w:rPr>
                <w:rFonts w:eastAsia="MS Mincho"/>
              </w:rPr>
              <w:t>.</w:t>
            </w:r>
          </w:p>
          <w:p w14:paraId="7CE72CCD" w14:textId="77777777" w:rsidR="0064391D" w:rsidRPr="009E32B3" w:rsidRDefault="0064391D" w:rsidP="0064391D">
            <w:pPr>
              <w:pStyle w:val="TAL"/>
              <w:rPr>
                <w:rFonts w:eastAsiaTheme="minorEastAsia"/>
              </w:rPr>
            </w:pPr>
          </w:p>
          <w:p w14:paraId="50A4C03B" w14:textId="4BAEA8FC" w:rsidR="0064391D" w:rsidRPr="009E32B3"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5B6F86DA" w14:textId="0695B6C6" w:rsidR="0064391D" w:rsidRPr="009E32B3" w:rsidRDefault="0064391D" w:rsidP="0064391D">
            <w:pPr>
              <w:pStyle w:val="TAL"/>
              <w:jc w:val="center"/>
              <w:rPr>
                <w:rFonts w:cs="Arial"/>
                <w:szCs w:val="18"/>
              </w:rPr>
            </w:pPr>
            <w:r w:rsidRPr="009E32B3">
              <w:rPr>
                <w:rFonts w:cs="Arial"/>
                <w:szCs w:val="18"/>
              </w:rPr>
              <w:t>Band</w:t>
            </w:r>
          </w:p>
        </w:tc>
        <w:tc>
          <w:tcPr>
            <w:tcW w:w="567" w:type="dxa"/>
          </w:tcPr>
          <w:p w14:paraId="609536DB" w14:textId="38917AA2" w:rsidR="0064391D" w:rsidRPr="009E32B3" w:rsidRDefault="0064391D" w:rsidP="0064391D">
            <w:pPr>
              <w:pStyle w:val="TAL"/>
              <w:jc w:val="center"/>
            </w:pPr>
            <w:r w:rsidRPr="009E32B3">
              <w:t>No</w:t>
            </w:r>
          </w:p>
        </w:tc>
        <w:tc>
          <w:tcPr>
            <w:tcW w:w="709" w:type="dxa"/>
          </w:tcPr>
          <w:p w14:paraId="57664B58" w14:textId="401A753D" w:rsidR="0064391D" w:rsidRPr="009E32B3" w:rsidRDefault="0064391D" w:rsidP="0064391D">
            <w:pPr>
              <w:pStyle w:val="TAL"/>
              <w:jc w:val="center"/>
              <w:rPr>
                <w:bCs/>
                <w:iCs/>
              </w:rPr>
            </w:pPr>
            <w:r w:rsidRPr="009E32B3">
              <w:rPr>
                <w:bCs/>
                <w:iCs/>
              </w:rPr>
              <w:t>N/A</w:t>
            </w:r>
          </w:p>
        </w:tc>
        <w:tc>
          <w:tcPr>
            <w:tcW w:w="728" w:type="dxa"/>
          </w:tcPr>
          <w:p w14:paraId="0A655C5E" w14:textId="52107D93" w:rsidR="0064391D" w:rsidRPr="009E32B3" w:rsidRDefault="0064391D" w:rsidP="0064391D">
            <w:pPr>
              <w:pStyle w:val="TAL"/>
              <w:jc w:val="center"/>
              <w:rPr>
                <w:bCs/>
                <w:iCs/>
              </w:rPr>
            </w:pPr>
            <w:r w:rsidRPr="009E32B3">
              <w:rPr>
                <w:bCs/>
                <w:iCs/>
              </w:rPr>
              <w:t>N/A</w:t>
            </w:r>
          </w:p>
        </w:tc>
      </w:tr>
      <w:tr w:rsidR="0064391D" w:rsidRPr="00BC409C" w14:paraId="1FC747A3" w14:textId="77777777" w:rsidTr="0026000E">
        <w:trPr>
          <w:cantSplit/>
          <w:tblHeader/>
        </w:trPr>
        <w:tc>
          <w:tcPr>
            <w:tcW w:w="6917" w:type="dxa"/>
          </w:tcPr>
          <w:p w14:paraId="5DAE5721" w14:textId="77777777" w:rsidR="0064391D" w:rsidRDefault="0064391D" w:rsidP="0064391D">
            <w:pPr>
              <w:pStyle w:val="TAL"/>
              <w:rPr>
                <w:rFonts w:eastAsiaTheme="minorEastAsia"/>
                <w:b/>
                <w:bCs/>
                <w:i/>
                <w:iCs/>
              </w:rPr>
            </w:pPr>
            <w:r>
              <w:rPr>
                <w:rFonts w:eastAsiaTheme="minorEastAsia" w:hint="eastAsia"/>
                <w:b/>
                <w:bCs/>
                <w:i/>
                <w:iCs/>
              </w:rPr>
              <w:t>c</w:t>
            </w:r>
            <w:r>
              <w:rPr>
                <w:rFonts w:eastAsiaTheme="minorEastAsia"/>
                <w:b/>
                <w:bCs/>
                <w:i/>
                <w:iCs/>
              </w:rPr>
              <w:t>jtc-PO-ReportWidebandProcessing-r19</w:t>
            </w:r>
          </w:p>
          <w:p w14:paraId="045167F5" w14:textId="77777777" w:rsidR="0064391D" w:rsidRDefault="0064391D" w:rsidP="0064391D">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p>
          <w:p w14:paraId="420DC2B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p>
          <w:p w14:paraId="24F501B0"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w:t>
            </w:r>
          </w:p>
          <w:p w14:paraId="664E90C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p>
          <w:p w14:paraId="6F152C4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w:t>
            </w:r>
          </w:p>
          <w:p w14:paraId="1A51C2D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0ADAB73" w14:textId="4DAD9557" w:rsidR="0064391D" w:rsidRPr="009E32B3" w:rsidRDefault="0064391D" w:rsidP="0064391D">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cjtc-PO-ReportWideband-r19</w:t>
            </w:r>
            <w:r>
              <w:rPr>
                <w:rFonts w:eastAsiaTheme="minorEastAsia"/>
              </w:rPr>
              <w:t>.</w:t>
            </w:r>
          </w:p>
        </w:tc>
        <w:tc>
          <w:tcPr>
            <w:tcW w:w="709" w:type="dxa"/>
          </w:tcPr>
          <w:p w14:paraId="11973093" w14:textId="17470A84" w:rsidR="0064391D" w:rsidRPr="009E32B3" w:rsidRDefault="0064391D" w:rsidP="0064391D">
            <w:pPr>
              <w:pStyle w:val="TAL"/>
              <w:jc w:val="center"/>
              <w:rPr>
                <w:rFonts w:cs="Arial"/>
                <w:szCs w:val="18"/>
              </w:rPr>
            </w:pPr>
            <w:r w:rsidRPr="009E32B3">
              <w:rPr>
                <w:rFonts w:cs="Arial"/>
                <w:szCs w:val="18"/>
              </w:rPr>
              <w:t>Band</w:t>
            </w:r>
          </w:p>
        </w:tc>
        <w:tc>
          <w:tcPr>
            <w:tcW w:w="567" w:type="dxa"/>
          </w:tcPr>
          <w:p w14:paraId="702F2A0D" w14:textId="1B6B309D" w:rsidR="0064391D" w:rsidRPr="009E32B3" w:rsidRDefault="0064391D" w:rsidP="0064391D">
            <w:pPr>
              <w:pStyle w:val="TAL"/>
              <w:jc w:val="center"/>
            </w:pPr>
            <w:r w:rsidRPr="009E32B3">
              <w:t>No</w:t>
            </w:r>
          </w:p>
        </w:tc>
        <w:tc>
          <w:tcPr>
            <w:tcW w:w="709" w:type="dxa"/>
          </w:tcPr>
          <w:p w14:paraId="5C6D2CD5" w14:textId="7A34B586" w:rsidR="0064391D" w:rsidRPr="009E32B3" w:rsidRDefault="0064391D" w:rsidP="0064391D">
            <w:pPr>
              <w:pStyle w:val="TAL"/>
              <w:jc w:val="center"/>
              <w:rPr>
                <w:bCs/>
                <w:iCs/>
              </w:rPr>
            </w:pPr>
            <w:r w:rsidRPr="009E32B3">
              <w:rPr>
                <w:bCs/>
                <w:iCs/>
              </w:rPr>
              <w:t>N/A</w:t>
            </w:r>
          </w:p>
        </w:tc>
        <w:tc>
          <w:tcPr>
            <w:tcW w:w="728" w:type="dxa"/>
          </w:tcPr>
          <w:p w14:paraId="635DC7CF" w14:textId="5324C240" w:rsidR="0064391D" w:rsidRPr="009E32B3" w:rsidRDefault="0064391D" w:rsidP="0064391D">
            <w:pPr>
              <w:pStyle w:val="TAL"/>
              <w:jc w:val="center"/>
              <w:rPr>
                <w:bCs/>
                <w:iCs/>
              </w:rPr>
            </w:pPr>
            <w:r w:rsidRPr="009E32B3">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 xml:space="preserve">{Type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The minimum value of </w:t>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45696A1C"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w:t>
            </w:r>
            <w:r w:rsidR="009324B8">
              <w:rPr>
                <w:rFonts w:cs="Arial"/>
                <w:i/>
                <w:iCs/>
                <w:szCs w:val="18"/>
              </w:rPr>
              <w:t>c</w:t>
            </w:r>
            <w:r w:rsidRPr="00BC409C">
              <w:rPr>
                <w:rFonts w:cs="Arial"/>
                <w:i/>
                <w:iCs/>
                <w:szCs w:val="18"/>
              </w:rPr>
              <w:t xml:space="preserve">odebookComboParametersAddition-r16, </w:t>
            </w:r>
            <w:proofErr w:type="spellStart"/>
            <w:r w:rsidRPr="00BC409C">
              <w:rPr>
                <w:i/>
                <w:iCs/>
              </w:rPr>
              <w:t>supportedCSI</w:t>
            </w:r>
            <w:proofErr w:type="spellEnd"/>
            <w:r w:rsidRPr="00BC409C">
              <w:rPr>
                <w:i/>
                <w:iCs/>
              </w:rPr>
              <w:t>-RS-</w:t>
            </w:r>
            <w:proofErr w:type="spellStart"/>
            <w:r w:rsidRPr="00BC409C">
              <w:rPr>
                <w:i/>
                <w:iCs/>
              </w:rPr>
              <w:t>ResourceList</w:t>
            </w:r>
            <w:proofErr w:type="spellEnd"/>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proofErr w:type="spellStart"/>
            <w:r w:rsidRPr="00BC409C">
              <w:rPr>
                <w:rFonts w:ascii="Arial" w:hAnsi="Arial" w:cs="Arial"/>
                <w:i/>
                <w:iCs/>
                <w:sz w:val="18"/>
                <w:szCs w:val="18"/>
              </w:rPr>
              <w:t>nCJT</w:t>
            </w:r>
            <w:proofErr w:type="spellEnd"/>
            <w:r w:rsidRPr="00BC409C">
              <w:rPr>
                <w:rFonts w:ascii="Arial" w:hAnsi="Arial" w:cs="Arial"/>
                <w:i/>
                <w:iCs/>
                <w:sz w:val="18"/>
                <w:szCs w:val="18"/>
              </w:rPr>
              <w:t xml:space="preserve">-null-null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 xml:space="preserve">{NCJT,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 xml:space="preserve">indicates {NCJT,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 xml:space="preserve">A CMR pair configured for NCJT will be counted as two activated resources, a CMR configured for </w:t>
            </w:r>
            <w:proofErr w:type="spellStart"/>
            <w:r w:rsidRPr="00BC409C">
              <w:t>sTRP</w:t>
            </w:r>
            <w:proofErr w:type="spellEnd"/>
            <w:r w:rsidRPr="00BC409C">
              <w:t xml:space="preserve">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 xml:space="preserve">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proofErr w:type="spellStart"/>
            <w:r w:rsidRPr="00BC409C">
              <w:rPr>
                <w:rFonts w:cs="Arial"/>
                <w:i/>
                <w:szCs w:val="18"/>
              </w:rPr>
              <w:t>totalNumberTxPortsPerBand</w:t>
            </w:r>
            <w:proofErr w:type="spellEnd"/>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66FC9CA5" w:rsidR="00835235" w:rsidRPr="00BC409C" w:rsidRDefault="009E3627" w:rsidP="009E3627">
            <w:pPr>
              <w:pStyle w:val="TAL"/>
              <w:rPr>
                <w:rFonts w:eastAsia="SimSun" w:cs="Arial"/>
                <w:szCs w:val="18"/>
                <w:lang w:eastAsia="zh-CN"/>
              </w:rPr>
            </w:pPr>
            <w:r w:rsidRPr="00BC409C">
              <w:t xml:space="preserve">Indicates </w:t>
            </w:r>
            <w:r w:rsidR="000A39DB">
              <w:rPr>
                <w:rFonts w:eastAsia="DengXian" w:hint="eastAsia"/>
                <w:lang w:eastAsia="zh-CN"/>
              </w:rPr>
              <w:t>that</w:t>
            </w:r>
            <w:r w:rsidR="000A39DB" w:rsidRPr="00BC409C">
              <w:t xml:space="preserve"> </w:t>
            </w:r>
            <w:r w:rsidRPr="00BC409C">
              <w:t xml:space="preserve">the </w:t>
            </w:r>
            <w:r w:rsidR="000A39DB">
              <w:t xml:space="preserve">UE </w:t>
            </w:r>
            <w:r w:rsidRPr="00BC409C">
              <w:t>support</w:t>
            </w:r>
            <w:r w:rsidR="000A39DB">
              <w:rPr>
                <w:rFonts w:eastAsiaTheme="minorEastAsia" w:hint="eastAsia"/>
              </w:rPr>
              <w:t>s</w:t>
            </w:r>
            <w:r w:rsidRPr="00BC409C">
              <w:t xml:space="preserve">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cjt-Type1SP-eType2R1-null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cjt-Type1SP-eType2R2-null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cjt-Type1SP-feType2R1M1-null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cjt-Type1SP-feType2R2M2-null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cjt-Type1MP-eType2R1-null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cjt-Type1MP-eType2R2-null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cjt-Type1MP-feType2R1M1-null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cjt-Type1MP-feType2R2M2-null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04124807"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r w:rsidR="00647CF4">
              <w:rPr>
                <w:rFonts w:ascii="Arial" w:eastAsiaTheme="minorEastAsia" w:hAnsi="Arial" w:cs="Arial" w:hint="eastAsia"/>
                <w:sz w:val="18"/>
                <w:szCs w:val="18"/>
              </w:rPr>
              <w:t>;</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 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proofErr w:type="spellStart"/>
            <w:r w:rsidRPr="00BC409C">
              <w:rPr>
                <w:b/>
                <w:i/>
              </w:rPr>
              <w:lastRenderedPageBreak/>
              <w:t>codebookParameters</w:t>
            </w:r>
            <w:proofErr w:type="spellEnd"/>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 xml:space="preserve">Parameters for type I single panel codebook (type1 </w:t>
            </w:r>
            <w:proofErr w:type="spellStart"/>
            <w:r w:rsidRPr="00BC409C">
              <w:t>singlePanel</w:t>
            </w:r>
            <w:proofErr w:type="spellEnd"/>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i/>
                <w:sz w:val="18"/>
                <w:szCs w:val="18"/>
              </w:rPr>
              <w:t xml:space="preserve">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 xml:space="preserve">Parameters for type I multi-panel codebook (type1 </w:t>
            </w:r>
            <w:proofErr w:type="spellStart"/>
            <w:r w:rsidRPr="00BC409C">
              <w:t>multiPanel</w:t>
            </w:r>
            <w:proofErr w:type="spellEnd"/>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nrofPanels</w:t>
            </w:r>
            <w:proofErr w:type="spellEnd"/>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proofErr w:type="spellStart"/>
            <w:r w:rsidRPr="00BC409C">
              <w:rPr>
                <w:i/>
              </w:rPr>
              <w:t>supportedCSI</w:t>
            </w:r>
            <w:proofErr w:type="spellEnd"/>
            <w:r w:rsidRPr="00BC409C">
              <w:rPr>
                <w:i/>
              </w:rPr>
              <w:t>-RS-</w:t>
            </w:r>
            <w:proofErr w:type="spellStart"/>
            <w:r w:rsidRPr="00BC409C">
              <w:rPr>
                <w:i/>
              </w:rPr>
              <w:t>ResourceList</w:t>
            </w:r>
            <w:proofErr w:type="spellEnd"/>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proofErr w:type="spellStart"/>
            <w:r w:rsidRPr="00BC409C">
              <w:rPr>
                <w:i/>
                <w:iCs/>
              </w:rPr>
              <w:t>supportedCSI</w:t>
            </w:r>
            <w:proofErr w:type="spellEnd"/>
            <w:r w:rsidRPr="00BC409C">
              <w:rPr>
                <w:i/>
                <w:iCs/>
              </w:rPr>
              <w:t>-RS-</w:t>
            </w:r>
            <w:proofErr w:type="spellStart"/>
            <w:r w:rsidRPr="00BC409C">
              <w:rPr>
                <w:i/>
                <w:iCs/>
              </w:rPr>
              <w:t>ResourceListAlt</w:t>
            </w:r>
            <w:proofErr w:type="spellEnd"/>
            <w:r w:rsidRPr="00BC409C">
              <w:t xml:space="preserve"> in </w:t>
            </w:r>
            <w:proofErr w:type="spellStart"/>
            <w:r w:rsidRPr="00BC409C">
              <w:rPr>
                <w:i/>
                <w:iCs/>
              </w:rPr>
              <w:t>codebookParametersPerBand</w:t>
            </w:r>
            <w:proofErr w:type="spellEnd"/>
            <w:r w:rsidRPr="00BC409C">
              <w:t>.</w:t>
            </w:r>
            <w:r w:rsidR="00AC2350" w:rsidRPr="00BC409C">
              <w:rPr>
                <w:szCs w:val="18"/>
              </w:rPr>
              <w:t xml:space="preserve"> For type I single panel codebook (type1 </w:t>
            </w:r>
            <w:proofErr w:type="spellStart"/>
            <w:r w:rsidR="00AC2350" w:rsidRPr="00BC409C">
              <w:rPr>
                <w:szCs w:val="18"/>
              </w:rPr>
              <w:t>singlePanel</w:t>
            </w:r>
            <w:proofErr w:type="spellEnd"/>
            <w:r w:rsidR="00AC2350" w:rsidRPr="00BC409C">
              <w:rPr>
                <w:szCs w:val="18"/>
              </w:rPr>
              <w:t xml:space="preserve">) </w:t>
            </w:r>
            <w:proofErr w:type="spellStart"/>
            <w:r w:rsidR="00AC2350" w:rsidRPr="00BC409C">
              <w:rPr>
                <w:szCs w:val="18"/>
              </w:rPr>
              <w:t>supportedCSI</w:t>
            </w:r>
            <w:proofErr w:type="spellEnd"/>
            <w:r w:rsidR="00AC2350" w:rsidRPr="00BC409C">
              <w:rPr>
                <w:szCs w:val="18"/>
              </w:rPr>
              <w:t>-RS-</w:t>
            </w:r>
            <w:proofErr w:type="spellStart"/>
            <w:r w:rsidR="00AC2350" w:rsidRPr="00BC409C">
              <w:rPr>
                <w:szCs w:val="18"/>
              </w:rPr>
              <w:t>ResourceListAlt</w:t>
            </w:r>
            <w:proofErr w:type="spellEnd"/>
            <w:r w:rsidR="00AC2350" w:rsidRPr="00BC409C">
              <w:rPr>
                <w:szCs w:val="18"/>
              </w:rPr>
              <w: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proofErr w:type="spellStart"/>
            <w:r w:rsidRPr="00BC409C">
              <w:rPr>
                <w:rFonts w:ascii="Arial" w:hAnsi="Arial" w:cs="Arial"/>
              </w:rPr>
              <w:t>supportedCSI</w:t>
            </w:r>
            <w:proofErr w:type="spellEnd"/>
            <w:r w:rsidRPr="00BC409C">
              <w:rPr>
                <w:rFonts w:ascii="Arial" w:hAnsi="Arial" w:cs="Arial"/>
              </w:rPr>
              <w:t>-RS-</w:t>
            </w:r>
            <w:proofErr w:type="spellStart"/>
            <w:r w:rsidRPr="00BC409C">
              <w:rPr>
                <w:rFonts w:ascii="Arial" w:hAnsi="Arial" w:cs="Arial"/>
              </w:rPr>
              <w:t>ResourceListAlt</w:t>
            </w:r>
            <w:proofErr w:type="spellEnd"/>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proofErr w:type="spellStart"/>
            <w:r w:rsidRPr="00BC409C">
              <w:rPr>
                <w:rFonts w:ascii="Arial" w:hAnsi="Arial" w:cs="Arial"/>
                <w:sz w:val="18"/>
              </w:rPr>
              <w:t>supportedCSI</w:t>
            </w:r>
            <w:proofErr w:type="spellEnd"/>
            <w:r w:rsidRPr="00BC409C">
              <w:rPr>
                <w:rFonts w:ascii="Arial" w:hAnsi="Arial" w:cs="Arial"/>
                <w:sz w:val="18"/>
              </w:rPr>
              <w:t>-RS-</w:t>
            </w:r>
            <w:proofErr w:type="spellStart"/>
            <w:r w:rsidRPr="00BC409C">
              <w:rPr>
                <w:rFonts w:ascii="Arial" w:hAnsi="Arial" w:cs="Arial"/>
                <w:sz w:val="18"/>
              </w:rPr>
              <w:t>ResourceListAlt</w:t>
            </w:r>
            <w:proofErr w:type="spellEnd"/>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support parameter combination 1 to 6 and rank 1 to 2. Parameters for </w:t>
            </w:r>
            <w:proofErr w:type="spellStart"/>
            <w:r w:rsidRPr="00BC409C">
              <w:t>etype</w:t>
            </w:r>
            <w:proofErr w:type="spellEnd"/>
            <w:r w:rsidRPr="00BC409C">
              <w:t xml:space="preserv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with port selection supports 6 parameter combinations and rank 1,2. Parameters for </w:t>
            </w:r>
            <w:proofErr w:type="spellStart"/>
            <w:r w:rsidRPr="00BC409C">
              <w:t>etype</w:t>
            </w:r>
            <w:proofErr w:type="spellEnd"/>
            <w:r w:rsidRPr="00BC409C">
              <w:t xml:space="preserv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w:t>
            </w:r>
            <w:proofErr w:type="spellStart"/>
            <w:r w:rsidRPr="00BC409C">
              <w:rPr>
                <w:bCs/>
                <w:iCs/>
              </w:rPr>
              <w:t>eType</w:t>
            </w:r>
            <w:proofErr w:type="spellEnd"/>
            <w:r w:rsidRPr="00BC409C">
              <w:rPr>
                <w:bCs/>
                <w:iCs/>
              </w:rPr>
              <w:t>-II) with refinement for multi-TRP CJT.</w:t>
            </w:r>
          </w:p>
          <w:p w14:paraId="7F04EB30" w14:textId="37DD9508" w:rsidR="009E3627" w:rsidRPr="00BC409C" w:rsidRDefault="009E3627" w:rsidP="009E3627">
            <w:pPr>
              <w:pStyle w:val="TAL"/>
              <w:rPr>
                <w:bCs/>
                <w:iCs/>
              </w:rPr>
            </w:pPr>
          </w:p>
          <w:p w14:paraId="7ABF8386" w14:textId="41006392" w:rsidR="009E3627" w:rsidRPr="00BC409C" w:rsidRDefault="009E3627" w:rsidP="009E3627">
            <w:pPr>
              <w:pStyle w:val="TAL"/>
              <w:rPr>
                <w:bCs/>
              </w:rPr>
            </w:pPr>
            <w:r w:rsidRPr="00BC409C">
              <w:rPr>
                <w:bCs/>
                <w:iCs/>
              </w:rPr>
              <w:t xml:space="preserve">The basic features of </w:t>
            </w:r>
            <w:proofErr w:type="spellStart"/>
            <w:r w:rsidRPr="00BC409C">
              <w:rPr>
                <w:bCs/>
                <w:iCs/>
              </w:rPr>
              <w:t>eType</w:t>
            </w:r>
            <w:proofErr w:type="spellEnd"/>
            <w:r w:rsidRPr="00BC409C">
              <w:rPr>
                <w:bCs/>
                <w:iCs/>
              </w:rPr>
              <w:t>-II codebook with refinement for multi-TRP CJT</w:t>
            </w:r>
            <w:r w:rsidR="00647CF4">
              <w:rPr>
                <w:bCs/>
                <w:iCs/>
              </w:rPr>
              <w:t xml:space="preserve"> are included in </w:t>
            </w:r>
            <w:r w:rsidR="00647CF4"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3FCED9" w14:textId="4F45CEB4"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647CF4">
              <w:rPr>
                <w:rFonts w:ascii="Arial" w:eastAsiaTheme="minorEastAsia" w:hAnsi="Arial" w:cs="Arial" w:hint="eastAsia"/>
                <w:sz w:val="18"/>
                <w:szCs w:val="18"/>
              </w:rPr>
              <w:t>;</w:t>
            </w:r>
          </w:p>
          <w:p w14:paraId="0AEF3B32" w14:textId="0B3FDE08"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647CF4">
              <w:rPr>
                <w:rFonts w:ascii="Arial" w:eastAsiaTheme="minorEastAsia" w:hAnsi="Arial" w:cs="Arial" w:hint="eastAsia"/>
                <w:sz w:val="18"/>
                <w:szCs w:val="18"/>
              </w:rPr>
              <w:t>;</w:t>
            </w:r>
          </w:p>
          <w:p w14:paraId="16BE90E8" w14:textId="3E8DB15A"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647CF4">
              <w:rPr>
                <w:rFonts w:ascii="Arial" w:eastAsiaTheme="minorEastAsia" w:hAnsi="Arial" w:cs="Arial" w:hint="eastAsia"/>
                <w:sz w:val="18"/>
                <w:szCs w:val="18"/>
              </w:rPr>
              <w:t>.</w:t>
            </w:r>
          </w:p>
          <w:p w14:paraId="27C9E069" w14:textId="1D9FB165"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etype</w:t>
            </w:r>
            <w:proofErr w:type="spellEnd"/>
            <w:r w:rsidRPr="00BC409C">
              <w:rPr>
                <w:rFonts w:ascii="Arial" w:eastAsia="Yu Mincho" w:hAnsi="Arial" w:cs="Arial"/>
                <w:sz w:val="18"/>
                <w:szCs w:val="18"/>
              </w:rPr>
              <w:t>-II codebook</w:t>
            </w:r>
            <w:r w:rsidR="00647CF4">
              <w:rPr>
                <w:rFonts w:ascii="Arial" w:eastAsia="Yu Mincho" w:hAnsi="Arial" w:cs="Arial" w:hint="eastAsia"/>
                <w:sz w:val="18"/>
                <w:szCs w:val="18"/>
              </w:rPr>
              <w:t>;</w:t>
            </w:r>
          </w:p>
          <w:p w14:paraId="06B2E49B" w14:textId="36EE6826" w:rsidR="009E3627" w:rsidRPr="005079E4" w:rsidRDefault="009E3627" w:rsidP="009E3627">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647CF4">
              <w:rPr>
                <w:rFonts w:ascii="Arial" w:eastAsiaTheme="minorEastAsia" w:hAnsi="Arial" w:cs="Arial" w:hint="eastAsia"/>
                <w:sz w:val="18"/>
                <w:szCs w:val="18"/>
              </w:rPr>
              <w:t>.</w:t>
            </w:r>
          </w:p>
          <w:p w14:paraId="17F8B43A" w14:textId="72EE844A" w:rsidR="009E3627" w:rsidRPr="00BC409C" w:rsidRDefault="009E3627" w:rsidP="009E3627">
            <w:pPr>
              <w:pStyle w:val="TAL"/>
              <w:rPr>
                <w:rFonts w:cs="Arial"/>
                <w:szCs w:val="18"/>
              </w:rPr>
            </w:pPr>
          </w:p>
          <w:p w14:paraId="3B26C51A" w14:textId="4B4053C4"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eType</w:t>
            </w:r>
            <w:proofErr w:type="spellEnd"/>
            <w:r w:rsidRPr="00BC409C">
              <w:rPr>
                <w:rFonts w:cs="Arial"/>
                <w:szCs w:val="18"/>
              </w:rPr>
              <w:t xml:space="preserve">-II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w:t>
            </w:r>
            <w:proofErr w:type="spellStart"/>
            <w:r w:rsidRPr="00BC409C">
              <w:t>eType</w:t>
            </w:r>
            <w:proofErr w:type="spellEnd"/>
            <w:r w:rsidRPr="00BC409C">
              <w:t xml:space="preserv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w:t>
            </w:r>
            <w:proofErr w:type="spellStart"/>
            <w:r w:rsidRPr="00BC409C">
              <w:rPr>
                <w:rFonts w:cs="Arial"/>
                <w:szCs w:val="18"/>
              </w:rPr>
              <w:t>eType</w:t>
            </w:r>
            <w:proofErr w:type="spellEnd"/>
            <w:r w:rsidRPr="00BC409C">
              <w:rPr>
                <w:rFonts w:cs="Arial"/>
                <w:szCs w:val="18"/>
              </w:rPr>
              <w:t xml:space="preserv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eastAsia="DengXian"/>
                <w:lang w:eastAsia="zh-CN"/>
              </w:rPr>
              <w:t>eType</w:t>
            </w:r>
            <w:proofErr w:type="spellEnd"/>
            <w:r w:rsidRPr="00BC409C">
              <w:rPr>
                <w:rFonts w:eastAsia="DengXian"/>
                <w:lang w:eastAsia="zh-CN"/>
              </w:rPr>
              <w:t xml:space="preserve">-II codebook refinement for multi-TRP CJT with PMI </w:t>
            </w:r>
            <w:proofErr w:type="spellStart"/>
            <w:r w:rsidRPr="00BC409C">
              <w:rPr>
                <w:rFonts w:eastAsia="DengXian"/>
                <w:lang w:eastAsia="zh-CN"/>
              </w:rPr>
              <w:t>subbands</w:t>
            </w:r>
            <w:proofErr w:type="spellEnd"/>
            <w:r w:rsidRPr="00BC409C">
              <w:rPr>
                <w:rFonts w:eastAsia="DengXian"/>
                <w:lang w:eastAsia="zh-CN"/>
              </w:rPr>
              <w:t xml:space="preserve">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i/>
                <w:szCs w:val="18"/>
              </w:rPr>
              <w:t xml:space="preserve">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w:t>
            </w:r>
            <w:proofErr w:type="spellStart"/>
            <w:r w:rsidRPr="00BC409C">
              <w:rPr>
                <w:rFonts w:cs="Arial"/>
                <w:szCs w:val="18"/>
              </w:rPr>
              <w:t>eType</w:t>
            </w:r>
            <w:proofErr w:type="spellEnd"/>
            <w:r w:rsidRPr="00BC409C">
              <w:rPr>
                <w:rFonts w:cs="Arial"/>
                <w:szCs w:val="18"/>
              </w:rPr>
              <w:t xml:space="preserve">-II codebook refinement for multi-TRP CJT with parameter combination </w:t>
            </w:r>
            <w:proofErr w:type="spellStart"/>
            <w:r w:rsidRPr="00BC409C">
              <w:rPr>
                <w:rFonts w:cs="Arial"/>
                <w:szCs w:val="18"/>
              </w:rPr>
              <w:t>pv</w:t>
            </w:r>
            <w:proofErr w:type="spellEnd"/>
            <w:r w:rsidRPr="00BC409C">
              <w:rPr>
                <w:rFonts w:cs="Arial"/>
                <w:szCs w:val="18"/>
              </w:rPr>
              <w:t>={1/2,1/2,1/2,1/2}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eType</w:t>
            </w:r>
            <w:proofErr w:type="spellEnd"/>
            <w:r w:rsidRPr="00BC409C">
              <w:rPr>
                <w:rFonts w:eastAsia="DengXian"/>
                <w:lang w:eastAsia="zh-CN"/>
              </w:rPr>
              <w:t>-II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 xml:space="preserve">N &lt;= N_TRP CSI-RS resource by UE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611AD8B0" w14:textId="495BB6DA" w:rsidR="009E3627" w:rsidRPr="00BC409C" w:rsidRDefault="009E3627" w:rsidP="009E3627">
            <w:pPr>
              <w:pStyle w:val="TAL"/>
              <w:rPr>
                <w:rFonts w:cs="Arial"/>
                <w:szCs w:val="18"/>
              </w:rPr>
            </w:pPr>
          </w:p>
          <w:p w14:paraId="48D23D62" w14:textId="7DDA6E5A"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647CF4">
              <w:rPr>
                <w:rFonts w:eastAsiaTheme="minorEastAsia" w:hint="eastAsia"/>
              </w:rPr>
              <w:t xml:space="preserve"> </w:t>
            </w:r>
            <w:r w:rsidRPr="00BC409C">
              <w:rPr>
                <w:rFonts w:cs="Arial"/>
                <w:szCs w:val="18"/>
              </w:rPr>
              <w:t xml:space="preserve">maximum number of </w:t>
            </w:r>
            <w:r w:rsidRPr="00BC409C">
              <w:rPr>
                <w:rFonts w:eastAsia="SimSun" w:cs="Arial"/>
                <w:szCs w:val="18"/>
                <w:lang w:eastAsia="zh-CN"/>
              </w:rPr>
              <w:t xml:space="preserve">lists for spatial basis selection, i.e., N_L,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spatial basis selection configuration across CSI-RS resources for multi-TRP CJT including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eType</w:t>
            </w:r>
            <w:proofErr w:type="spellEnd"/>
            <w:r w:rsidRPr="00BC409C">
              <w:rPr>
                <w:bCs/>
                <w:iCs/>
              </w:rPr>
              <w:t>-II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w:t>
            </w:r>
            <w:proofErr w:type="spellStart"/>
            <w:r w:rsidRPr="00BC409C">
              <w:rPr>
                <w:bCs/>
                <w:iCs/>
              </w:rPr>
              <w:t>eType</w:t>
            </w:r>
            <w:proofErr w:type="spellEnd"/>
            <w:r w:rsidRPr="00BC409C">
              <w:rPr>
                <w:bCs/>
                <w:iCs/>
              </w:rPr>
              <w:t>-II)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097D6A6B" w:rsidR="00A80666" w:rsidRPr="00BC409C" w:rsidRDefault="00A80666" w:rsidP="004C06EC">
            <w:pPr>
              <w:pStyle w:val="TAL"/>
              <w:rPr>
                <w:bCs/>
              </w:rPr>
            </w:pPr>
            <w:r w:rsidRPr="00BC409C">
              <w:rPr>
                <w:bCs/>
                <w:iCs/>
              </w:rPr>
              <w:t xml:space="preserve">The basic features of </w:t>
            </w:r>
            <w:proofErr w:type="spellStart"/>
            <w:r w:rsidRPr="00BC409C">
              <w:rPr>
                <w:bCs/>
                <w:iCs/>
              </w:rPr>
              <w:t>eType</w:t>
            </w:r>
            <w:proofErr w:type="spellEnd"/>
            <w:r w:rsidRPr="00BC409C">
              <w:rPr>
                <w:bCs/>
                <w:iCs/>
              </w:rPr>
              <w:t>-II doppler codebook</w:t>
            </w:r>
            <w:r w:rsidR="00537766">
              <w:rPr>
                <w:bCs/>
                <w:iCs/>
              </w:rPr>
              <w:t xml:space="preserve"> are included in </w:t>
            </w:r>
            <w:r w:rsidR="005377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DFDFA3" w14:textId="58F975D2"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0793554C" w14:textId="110BC5E0" w:rsidR="00A80666" w:rsidRPr="005079E4" w:rsidRDefault="00A80666" w:rsidP="004C06EC">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A3BF95C" w14:textId="1A982294"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29DA1378" w14:textId="75451945"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r w:rsidR="00537766">
              <w:rPr>
                <w:rFonts w:ascii="Arial" w:eastAsia="SimSun" w:hAnsi="Arial" w:cs="Arial"/>
                <w:sz w:val="18"/>
                <w:szCs w:val="18"/>
                <w:lang w:eastAsia="zh-CN"/>
              </w:rPr>
              <w:t>;</w:t>
            </w:r>
          </w:p>
          <w:p w14:paraId="2E299C4A" w14:textId="338C009E"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sidR="00537766">
              <w:rPr>
                <w:rFonts w:ascii="Arial" w:hAnsi="Arial" w:cs="Arial"/>
                <w:sz w:val="18"/>
                <w:szCs w:val="18"/>
              </w:rPr>
              <w:t>;</w:t>
            </w:r>
          </w:p>
          <w:p w14:paraId="0D5D977B" w14:textId="2A37BDDC"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scaling factor for active resource counting </w:t>
            </w:r>
            <w:proofErr w:type="spellStart"/>
            <w:r w:rsidRPr="00BC409C">
              <w:rPr>
                <w:rFonts w:ascii="Arial" w:eastAsia="Yu Mincho" w:hAnsi="Arial" w:cs="Arial"/>
                <w:sz w:val="18"/>
                <w:szCs w:val="18"/>
              </w:rPr>
              <w:t>Kp</w:t>
            </w:r>
            <w:proofErr w:type="spellEnd"/>
            <w:r w:rsidR="00537766">
              <w:rPr>
                <w:rFonts w:ascii="Arial" w:eastAsia="Yu Mincho" w:hAnsi="Arial" w:cs="Arial"/>
                <w:sz w:val="18"/>
                <w:szCs w:val="18"/>
              </w:rPr>
              <w:t>.</w:t>
            </w:r>
          </w:p>
          <w:p w14:paraId="5A88FFEE" w14:textId="77777777" w:rsidR="00A80666" w:rsidRPr="00BC409C" w:rsidRDefault="00A80666" w:rsidP="004C06EC">
            <w:pPr>
              <w:pStyle w:val="TAL"/>
            </w:pPr>
          </w:p>
          <w:p w14:paraId="54CF3AC8" w14:textId="59212E85"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w:t>
            </w:r>
            <w:proofErr w:type="spellStart"/>
            <w:r w:rsidRPr="00BC409C">
              <w:rPr>
                <w:rFonts w:eastAsia="MS PGothic"/>
              </w:rPr>
              <w:t>eType</w:t>
            </w:r>
            <w:proofErr w:type="spellEnd"/>
            <w:r w:rsidRPr="00BC409C">
              <w:rPr>
                <w:rFonts w:eastAsia="MS PGothic"/>
              </w:rPr>
              <w:t xml:space="preserve">-II regular codebook refinement for predicted PMI with PMI </w:t>
            </w:r>
            <w:proofErr w:type="spellStart"/>
            <w:r w:rsidRPr="00BC409C">
              <w:rPr>
                <w:rFonts w:eastAsia="MS PGothic"/>
              </w:rPr>
              <w:t>subband</w:t>
            </w:r>
            <w:proofErr w:type="spellEnd"/>
            <w:r w:rsidRPr="00BC409C">
              <w:rPr>
                <w:rFonts w:eastAsia="MS PGothic"/>
              </w:rPr>
              <w:t xml:space="preserve"> R=1, support parameter combinations with L=2,4, support rank = 1,2, and support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69028E30" w:rsidR="00A80666" w:rsidRPr="00BC409C" w:rsidRDefault="00A80666" w:rsidP="004C06EC">
            <w:pPr>
              <w:pStyle w:val="TAN"/>
            </w:pPr>
            <w:r w:rsidRPr="00BC409C">
              <w:t>NOTE 3:</w:t>
            </w:r>
            <w:r w:rsidRPr="00BC409C">
              <w:rPr>
                <w:i/>
                <w:iCs/>
              </w:rPr>
              <w:tab/>
            </w:r>
            <w:r w:rsidR="00537766" w:rsidRPr="005079E4">
              <w:t>W</w:t>
            </w:r>
            <w:r w:rsidRPr="00BC409C">
              <w:rPr>
                <w:rFonts w:eastAsia="Yu Mincho"/>
              </w:rPr>
              <w:t xml:space="preserve">hen K=12, </w:t>
            </w:r>
            <w:r w:rsidRPr="00BC409C">
              <w:t>OCPU =8</w:t>
            </w:r>
            <w:r w:rsidR="00537766">
              <w:t>.</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w:t>
            </w:r>
            <w:proofErr w:type="spellStart"/>
            <w:r w:rsidRPr="00BC409C">
              <w:rPr>
                <w:bCs/>
                <w:iCs/>
              </w:rPr>
              <w:t>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4899D749" w14:textId="7F936E51"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w:t>
            </w:r>
            <w:r w:rsidR="00537766">
              <w:rPr>
                <w:rFonts w:ascii="Arial" w:eastAsia="SimSun"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sidRPr="005079E4">
              <w:rPr>
                <w:rFonts w:ascii="Arial" w:eastAsia="SimSun" w:hAnsi="Arial" w:cs="Arial"/>
                <w:sz w:val="18"/>
                <w:szCs w:val="18"/>
                <w:lang w:eastAsia="zh-CN"/>
              </w:rPr>
              <w:t>:</w:t>
            </w:r>
          </w:p>
          <w:p w14:paraId="50E4E8F4" w14:textId="4878DE9D" w:rsidR="00A80666" w:rsidRPr="00537766"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00537766" w:rsidRPr="005079E4">
              <w:rPr>
                <w:rStyle w:val="cf01"/>
                <w:rFonts w:ascii="Arial" w:hAnsi="Arial" w:cs="Arial"/>
              </w:rPr>
              <w:t>;</w:t>
            </w:r>
          </w:p>
          <w:p w14:paraId="78C9C5E2" w14:textId="134873CB"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6FB968DC" w14:textId="6B8E7C1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6F8A035" w14:textId="3BFD5DC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060322DA" w14:textId="41B55B27" w:rsidR="00537766" w:rsidRPr="00F617C6" w:rsidRDefault="00A80666" w:rsidP="00537766">
            <w:pPr>
              <w:pStyle w:val="B1"/>
              <w:spacing w:after="0"/>
              <w:rPr>
                <w:rFonts w:ascii="Arial" w:eastAsia="SimSun"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 xml:space="preserve"> </w:t>
            </w:r>
            <w:r w:rsidR="00537766" w:rsidRPr="00BC409C">
              <w:rPr>
                <w:rFonts w:ascii="Arial" w:hAnsi="Arial" w:cs="Arial"/>
                <w:sz w:val="18"/>
                <w:szCs w:val="18"/>
              </w:rPr>
              <w:t>The following parameters are included in</w:t>
            </w:r>
            <w:r w:rsidR="00537766" w:rsidRPr="00BC409C">
              <w:rPr>
                <w:rFonts w:ascii="Arial" w:eastAsia="SimSun" w:hAnsi="Arial" w:cs="Arial"/>
                <w:i/>
                <w:iCs/>
                <w:sz w:val="18"/>
                <w:szCs w:val="18"/>
                <w:lang w:eastAsia="zh-CN"/>
              </w:rPr>
              <w:t xml:space="preserve"> </w:t>
            </w:r>
            <w:r w:rsidR="00537766">
              <w:rPr>
                <w:rFonts w:ascii="Arial" w:eastAsia="SimSun" w:hAnsi="Arial" w:cs="Arial" w:hint="eastAsia"/>
                <w:i/>
                <w:iCs/>
                <w:sz w:val="18"/>
                <w:szCs w:val="18"/>
                <w:lang w:eastAsia="zh-CN"/>
              </w:rPr>
              <w:t>S</w:t>
            </w:r>
            <w:r w:rsidR="00537766"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w:t>
            </w:r>
          </w:p>
          <w:p w14:paraId="415CC82E"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1F787563"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B3C2749" w14:textId="77777777" w:rsidR="00537766" w:rsidRPr="00885D1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7DBC10EE" w14:textId="77777777" w:rsidR="00537766" w:rsidRPr="00885D1C" w:rsidRDefault="00537766" w:rsidP="00537766">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7B26D476" w14:textId="32E26C94" w:rsidR="00A80666" w:rsidRPr="00BC409C" w:rsidRDefault="00A80666" w:rsidP="004C06EC">
            <w:pPr>
              <w:pStyle w:val="B1"/>
              <w:spacing w:after="0"/>
              <w:rPr>
                <w:rFonts w:ascii="Arial" w:hAnsi="Arial" w:cs="Arial"/>
                <w:i/>
                <w:iCs/>
                <w:sz w:val="18"/>
                <w:szCs w:val="18"/>
              </w:rPr>
            </w:pP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6576B5FE"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w:t>
            </w:r>
            <w:r w:rsidR="00537766">
              <w:rPr>
                <w:rFonts w:eastAsia="SimSun"/>
                <w:lang w:eastAsia="zh-CN"/>
              </w:rPr>
              <w:t>v</w:t>
            </w:r>
            <w:r w:rsidRPr="00BC409C">
              <w:rPr>
                <w:rFonts w:eastAsia="SimSun"/>
                <w:lang w:eastAsia="zh-CN"/>
              </w:rPr>
              <w:t xml:space="preserve">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1630AE6A" w:rsidR="00A80666" w:rsidRPr="00BC409C" w:rsidRDefault="00A80666" w:rsidP="004C06EC">
            <w:pPr>
              <w:pStyle w:val="TAL"/>
            </w:pPr>
            <w:r w:rsidRPr="00BC409C">
              <w:lastRenderedPageBreak/>
              <w:t xml:space="preserve">The UE optionally includes </w:t>
            </w:r>
            <w:r w:rsidRPr="00BC409C">
              <w:rPr>
                <w:i/>
                <w:iCs/>
              </w:rPr>
              <w:t>ddUnitSize-A-CSI-RS-CMR-r18</w:t>
            </w:r>
            <w:r w:rsidRPr="00BC409C">
              <w:t xml:space="preserve"> to indicate </w:t>
            </w:r>
            <w:r w:rsidR="00537766">
              <w:t xml:space="preserve">whether the UE supports </w:t>
            </w:r>
            <w:r w:rsidRPr="00BC409C">
              <w:t xml:space="preserve">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eastAsia="SimSun" w:cs="Arial"/>
                <w:szCs w:val="18"/>
                <w:lang w:eastAsia="zh-CN"/>
              </w:rPr>
              <w:t>eType</w:t>
            </w:r>
            <w:proofErr w:type="spellEnd"/>
            <w:r w:rsidRPr="00BC409C">
              <w:rPr>
                <w:rFonts w:eastAsia="SimSun" w:cs="Arial"/>
                <w:szCs w:val="18"/>
                <w:lang w:eastAsia="zh-CN"/>
              </w:rPr>
              <w:t>-II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w:t>
            </w:r>
            <w:proofErr w:type="spellStart"/>
            <w:r w:rsidRPr="00BC409C">
              <w:rPr>
                <w:bCs/>
                <w:iCs/>
              </w:rPr>
              <w:t>eType</w:t>
            </w:r>
            <w:proofErr w:type="spellEnd"/>
            <w:r w:rsidRPr="00BC409C">
              <w:rPr>
                <w:bCs/>
                <w:iCs/>
              </w:rPr>
              <w:t xml:space="preserv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53BAD007" w14:textId="77777777" w:rsidR="00A80666" w:rsidRPr="00BC409C" w:rsidRDefault="00A80666" w:rsidP="004C06EC">
            <w:pPr>
              <w:pStyle w:val="TAL"/>
            </w:pPr>
          </w:p>
          <w:p w14:paraId="40CB7F60" w14:textId="0AE1AD85"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sidR="00807B54">
              <w:rPr>
                <w:bCs/>
                <w:iCs/>
              </w:rPr>
              <w:t>s</w:t>
            </w:r>
            <w:r w:rsidRPr="00BC409C">
              <w:rPr>
                <w:bCs/>
                <w:iCs/>
              </w:rPr>
              <w:t xml:space="preserve"> X=1 based on first and last slot of W</w:t>
            </w:r>
            <w:r w:rsidRPr="005079E4">
              <w:rPr>
                <w:bCs/>
                <w:iCs/>
                <w:vertAlign w:val="subscript"/>
              </w:rPr>
              <w:t>CSI</w:t>
            </w:r>
            <w:r w:rsidRPr="00BC409C">
              <w:rPr>
                <w:bCs/>
                <w:iCs/>
              </w:rPr>
              <w:t xml:space="preserve">, for </w:t>
            </w:r>
            <w:proofErr w:type="spellStart"/>
            <w:r w:rsidRPr="00BC409C">
              <w:rPr>
                <w:bCs/>
                <w:iCs/>
              </w:rPr>
              <w:t>eType</w:t>
            </w:r>
            <w:proofErr w:type="spellEnd"/>
            <w:r w:rsidRPr="00BC409C">
              <w:rPr>
                <w:bCs/>
                <w:iCs/>
              </w:rPr>
              <w:t>-II doppler codebook.</w:t>
            </w:r>
          </w:p>
          <w:p w14:paraId="59E24FC1" w14:textId="77777777" w:rsidR="00A80666" w:rsidRPr="00BC409C" w:rsidRDefault="00A80666" w:rsidP="004C06EC">
            <w:pPr>
              <w:pStyle w:val="TAL"/>
            </w:pPr>
          </w:p>
          <w:p w14:paraId="5A1A7CB3" w14:textId="13200A0F"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X=2 CQI based on 2 slots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64ECBA6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l = (n – </w:t>
            </w:r>
            <w:proofErr w:type="spellStart"/>
            <w:r w:rsidRPr="00BC409C">
              <w:rPr>
                <w:rFonts w:eastAsia="SimSun" w:cs="Arial"/>
                <w:szCs w:val="18"/>
                <w:lang w:eastAsia="zh-CN"/>
              </w:rPr>
              <w:t>nCSI,ref</w:t>
            </w:r>
            <w:proofErr w:type="spellEnd"/>
            <w:r w:rsidRPr="00BC409C">
              <w:rPr>
                <w:rFonts w:eastAsia="SimSun" w:cs="Arial"/>
                <w:szCs w:val="18"/>
                <w:lang w:eastAsia="zh-CN"/>
              </w:rPr>
              <w:t xml:space="preserve"> ) for CSI reference slot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0D33E282" w14:textId="0A552C0D"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00807B54">
              <w:rPr>
                <w:bCs/>
                <w:iCs/>
              </w:rPr>
              <w:t>s</w:t>
            </w:r>
            <w:r w:rsidRPr="00BC409C">
              <w:rPr>
                <w:rFonts w:eastAsia="SimSun" w:cs="Arial"/>
                <w:szCs w:val="18"/>
              </w:rPr>
              <w:t xml:space="preserve"> L=6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1A854A5A" w14:textId="77777777" w:rsidR="00A80666" w:rsidRPr="00BC409C" w:rsidRDefault="00A80666" w:rsidP="004C06EC">
            <w:pPr>
              <w:pStyle w:val="TAL"/>
              <w:rPr>
                <w:bCs/>
                <w:iCs/>
              </w:rPr>
            </w:pPr>
          </w:p>
          <w:p w14:paraId="06823039" w14:textId="22AD749F"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00807B54">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rPr>
                <w:bCs/>
                <w:iCs/>
              </w:rPr>
              <w:t>eType</w:t>
            </w:r>
            <w:proofErr w:type="spellEnd"/>
            <w:r w:rsidRPr="00BC409C">
              <w:rPr>
                <w:bCs/>
                <w:iCs/>
              </w:rPr>
              <w:t>-II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649FC384"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00807B54">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64391D" w:rsidRPr="00BC409C" w14:paraId="0AD79BBB" w14:textId="77777777" w:rsidTr="004C06EC">
        <w:trPr>
          <w:cantSplit/>
          <w:tblHeader/>
        </w:trPr>
        <w:tc>
          <w:tcPr>
            <w:tcW w:w="6917" w:type="dxa"/>
          </w:tcPr>
          <w:p w14:paraId="5FB49276" w14:textId="77777777" w:rsidR="0064391D" w:rsidRPr="009E32B3" w:rsidRDefault="0064391D" w:rsidP="0064391D">
            <w:pPr>
              <w:pStyle w:val="TAL"/>
              <w:rPr>
                <w:rFonts w:cs="Arial"/>
                <w:b/>
                <w:bCs/>
                <w:i/>
                <w:iCs/>
                <w:szCs w:val="18"/>
              </w:rPr>
            </w:pPr>
            <w:r w:rsidRPr="009E32B3">
              <w:rPr>
                <w:rFonts w:cs="Arial"/>
                <w:b/>
                <w:bCs/>
                <w:i/>
                <w:iCs/>
                <w:szCs w:val="18"/>
              </w:rPr>
              <w:lastRenderedPageBreak/>
              <w:t>codebookParameterseType2DopplerExt-r19</w:t>
            </w:r>
          </w:p>
          <w:p w14:paraId="2D63A60A" w14:textId="77777777" w:rsidR="0064391D" w:rsidRPr="009E32B3" w:rsidRDefault="0064391D" w:rsidP="0064391D">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SimSun" w:cs="Arial"/>
                <w:color w:val="000000" w:themeColor="text1"/>
                <w:szCs w:val="18"/>
                <w:lang w:eastAsia="zh-CN"/>
              </w:rPr>
              <w:t xml:space="preserve"> 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-II Doppler codebook.</w:t>
            </w:r>
          </w:p>
          <w:p w14:paraId="62E59A0F" w14:textId="77777777" w:rsidR="0064391D" w:rsidRPr="009E32B3" w:rsidRDefault="0064391D" w:rsidP="0064391D">
            <w:pPr>
              <w:pStyle w:val="TAL"/>
              <w:rPr>
                <w:rFonts w:eastAsiaTheme="minorEastAsia" w:cs="Arial"/>
                <w:szCs w:val="18"/>
              </w:rPr>
            </w:pPr>
          </w:p>
          <w:p w14:paraId="1D5415C8" w14:textId="77777777" w:rsidR="0064391D" w:rsidRPr="009E32B3" w:rsidRDefault="0064391D" w:rsidP="0064391D">
            <w:pPr>
              <w:pStyle w:val="TAL"/>
              <w:rPr>
                <w:bCs/>
              </w:rPr>
            </w:pPr>
            <w:r w:rsidRPr="009E32B3">
              <w:rPr>
                <w:rFonts w:eastAsiaTheme="minorEastAsia" w:cs="Arial"/>
                <w:szCs w:val="18"/>
              </w:rPr>
              <w:t xml:space="preserve">The basic features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w:t>
            </w:r>
            <w:r w:rsidRPr="009E32B3">
              <w:rPr>
                <w:rFonts w:eastAsia="SimSun"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r w:rsidRPr="009E32B3">
              <w:rPr>
                <w:rFonts w:eastAsiaTheme="minorEastAsia" w:cs="Arial"/>
                <w:szCs w:val="18"/>
              </w:rPr>
              <w:t>are included in</w:t>
            </w:r>
            <w:r w:rsidRPr="009E32B3">
              <w:rPr>
                <w:rFonts w:eastAsiaTheme="minorEastAsia" w:cs="Arial"/>
                <w:i/>
                <w:iCs/>
                <w:szCs w:val="18"/>
              </w:rPr>
              <w:t xml:space="preserve"> eType2Doppler-64PortExt-r19</w:t>
            </w:r>
            <w:r w:rsidRPr="009E32B3">
              <w:rPr>
                <w:rFonts w:eastAsia="SimSun"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p>
          <w:p w14:paraId="3DD45573"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5DEF4AC"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55D206F"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0B213C7"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4AAD576A"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76FF581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3CE38D2D" w14:textId="77777777" w:rsidR="0064391D" w:rsidRDefault="0064391D" w:rsidP="006439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00ABC5F4" w14:textId="77777777" w:rsidR="0064391D" w:rsidRPr="00D95A37" w:rsidRDefault="0064391D" w:rsidP="0064391D">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58D5C382"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BBA2FF7"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0CEDE96"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B3E01C0" w14:textId="77777777" w:rsidR="0064391D" w:rsidRPr="003C421A" w:rsidRDefault="0064391D" w:rsidP="0064391D">
            <w:pPr>
              <w:pStyle w:val="B1"/>
              <w:spacing w:after="0"/>
              <w:rPr>
                <w:rFonts w:ascii="Arial" w:hAnsi="Arial" w:cs="Arial"/>
                <w:color w:val="000000" w:themeColor="text1"/>
                <w:sz w:val="18"/>
                <w:szCs w:val="18"/>
              </w:rPr>
            </w:pPr>
          </w:p>
          <w:p w14:paraId="04D5F3C0" w14:textId="77777777" w:rsidR="0064391D" w:rsidRPr="009E32B3" w:rsidRDefault="0064391D" w:rsidP="0064391D">
            <w:pPr>
              <w:pStyle w:val="TAL"/>
              <w:rPr>
                <w:rFonts w:eastAsia="MS PGothic"/>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(TDCQI='1-1'), support PMI </w:t>
            </w:r>
            <w:proofErr w:type="spellStart"/>
            <w:r w:rsidRPr="009E32B3">
              <w:rPr>
                <w:rFonts w:eastAsia="MS PGothic"/>
              </w:rPr>
              <w:t>subband</w:t>
            </w:r>
            <w:proofErr w:type="spellEnd"/>
            <w:r w:rsidRPr="009E32B3">
              <w:rPr>
                <w:rFonts w:eastAsia="MS PGothic"/>
              </w:rPr>
              <w:t xml:space="preserve">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1EF4CDCA" w14:textId="77777777" w:rsidR="0064391D" w:rsidRPr="009E32B3" w:rsidRDefault="0064391D" w:rsidP="0064391D">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p>
          <w:p w14:paraId="30878B56" w14:textId="77777777" w:rsidR="0064391D" w:rsidRPr="009E32B3" w:rsidRDefault="0064391D" w:rsidP="0064391D">
            <w:pPr>
              <w:pStyle w:val="TAL"/>
              <w:rPr>
                <w:rFonts w:eastAsiaTheme="minorEastAsia" w:cs="Arial"/>
                <w:szCs w:val="18"/>
              </w:rPr>
            </w:pPr>
          </w:p>
          <w:p w14:paraId="5AF92A9F" w14:textId="77777777" w:rsidR="0064391D" w:rsidRPr="009E32B3" w:rsidRDefault="0064391D" w:rsidP="0064391D">
            <w:pPr>
              <w:pStyle w:val="TAL"/>
              <w:rPr>
                <w:bCs/>
              </w:rPr>
            </w:pPr>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p>
          <w:p w14:paraId="23E50170"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374D9D7" w14:textId="77777777" w:rsidR="0064391D" w:rsidRPr="00845DED" w:rsidRDefault="0064391D" w:rsidP="0064391D">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54D5D0C4"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9B6C9DE"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lastRenderedPageBreak/>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646B1B3E"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7C01124E"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5028330B" w14:textId="77777777" w:rsidR="0064391D" w:rsidRDefault="0064391D" w:rsidP="006439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313B1ED0" w14:textId="77777777" w:rsidR="0064391D" w:rsidRPr="00D95A37" w:rsidRDefault="0064391D" w:rsidP="0064391D">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4419E808"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0E745E9"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371CEAB" w14:textId="77777777" w:rsidR="0064391D" w:rsidRPr="003C421A"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3012337D" w14:textId="77777777" w:rsidR="0064391D" w:rsidRPr="009E32B3" w:rsidRDefault="0064391D" w:rsidP="0064391D">
            <w:pPr>
              <w:pStyle w:val="TAL"/>
              <w:rPr>
                <w:bCs/>
              </w:rPr>
            </w:pPr>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r>
              <w:rPr>
                <w:rFonts w:eastAsiaTheme="minorEastAsia" w:cs="Arial"/>
                <w:color w:val="000000" w:themeColor="text1"/>
                <w:kern w:val="24"/>
                <w:szCs w:val="18"/>
                <w:lang w:val="en-US"/>
              </w:rPr>
              <w:t xml:space="preserve"> and 4 </w:t>
            </w:r>
            <w:r w:rsidRPr="00B108CC">
              <w:rPr>
                <w:rFonts w:eastAsiaTheme="minorEastAsia" w:cs="Arial"/>
                <w:color w:val="000000" w:themeColor="text1"/>
                <w:kern w:val="24"/>
                <w:szCs w:val="18"/>
                <w:lang w:val="en-US"/>
              </w:rPr>
              <w:t xml:space="preserve">CSI-RS </w:t>
            </w:r>
            <w:proofErr w:type="gramStart"/>
            <w:r w:rsidRPr="00B108CC">
              <w:rPr>
                <w:rFonts w:eastAsiaTheme="minorEastAsia" w:cs="Arial"/>
                <w:color w:val="000000" w:themeColor="text1"/>
                <w:kern w:val="24"/>
                <w:szCs w:val="18"/>
                <w:lang w:val="en-US"/>
              </w:rPr>
              <w:t>resource</w:t>
            </w:r>
            <w:proofErr w:type="gramEnd"/>
            <w:r w:rsidRPr="00B108CC">
              <w:rPr>
                <w:rFonts w:eastAsiaTheme="minorEastAsia" w:cs="Arial"/>
                <w:color w:val="000000" w:themeColor="text1"/>
                <w:kern w:val="24"/>
                <w:szCs w:val="18"/>
                <w:lang w:val="en-US"/>
              </w:rPr>
              <w:t xml:space="preserve"> in a resource group for aperiodic CSI-RS resource set or in a resource set for periodic CSI-RS resource set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454E132F"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F42C492" w14:textId="77777777" w:rsidR="0064391D" w:rsidRPr="00845DED" w:rsidRDefault="0064391D" w:rsidP="0064391D">
            <w:pPr>
              <w:pStyle w:val="B2"/>
              <w:rPr>
                <w:rFonts w:ascii="Arial" w:hAnsi="Arial" w:cs="Arial"/>
                <w:sz w:val="18"/>
                <w:szCs w:val="18"/>
              </w:rPr>
            </w:pPr>
            <w:r w:rsidRPr="009E32B3">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F7BEE5B"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073E050"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2871534D"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1E957CBA"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67DEB78C" w14:textId="77777777" w:rsidR="0064391D" w:rsidRPr="009E32B3" w:rsidRDefault="0064391D" w:rsidP="0064391D">
            <w:pPr>
              <w:pStyle w:val="B1"/>
              <w:spacing w:after="0"/>
              <w:rPr>
                <w:rFonts w:ascii="Arial" w:hAnsi="Arial" w:cs="Arial"/>
                <w:color w:val="000000" w:themeColor="text1"/>
                <w:sz w:val="18"/>
                <w:szCs w:val="18"/>
                <w:lang w:val="en-U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663456BD"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0F08B8C"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27262924"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E051527" w14:textId="77777777" w:rsidR="0064391D" w:rsidRPr="00900D99" w:rsidRDefault="0064391D" w:rsidP="0064391D">
            <w:pPr>
              <w:pStyle w:val="TAL"/>
              <w:rPr>
                <w:rFonts w:eastAsia="DengXian" w:cs="Arial"/>
                <w:szCs w:val="18"/>
                <w:lang w:eastAsia="zh-CN"/>
              </w:rPr>
            </w:pPr>
          </w:p>
          <w:p w14:paraId="24098506" w14:textId="77777777" w:rsidR="0064391D" w:rsidRPr="009E32B3" w:rsidRDefault="0064391D" w:rsidP="0064391D">
            <w:pPr>
              <w:pStyle w:val="TAN"/>
              <w:rPr>
                <w:rFonts w:eastAsiaTheme="minorEastAsia"/>
              </w:rPr>
            </w:pPr>
            <w:r w:rsidRPr="009E32B3">
              <w:t xml:space="preserve">NOTE 1: </w:t>
            </w:r>
            <w:r w:rsidRPr="009E32B3">
              <w:tab/>
              <w:t>The maximum OCPU is 8.</w:t>
            </w:r>
          </w:p>
          <w:p w14:paraId="1C40FF30" w14:textId="77777777" w:rsidR="0064391D" w:rsidRPr="009E32B3" w:rsidRDefault="0064391D" w:rsidP="0064391D">
            <w:pPr>
              <w:pStyle w:val="TAN"/>
            </w:pPr>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p>
          <w:p w14:paraId="048A9D46" w14:textId="77777777" w:rsidR="0064391D" w:rsidRDefault="0064391D" w:rsidP="0064391D">
            <w:pPr>
              <w:pStyle w:val="TAN"/>
              <w:rPr>
                <w:rFonts w:eastAsiaTheme="minorEastAsia"/>
              </w:rPr>
            </w:pPr>
          </w:p>
          <w:p w14:paraId="54C028D2" w14:textId="77777777" w:rsidR="0064391D" w:rsidRDefault="0064391D" w:rsidP="0064391D">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p>
          <w:p w14:paraId="6AEAE870" w14:textId="77777777" w:rsidR="0064391D" w:rsidRPr="00D95A37"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50E3FCF5" w14:textId="77777777" w:rsidR="0064391D" w:rsidRPr="00D95A37"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p>
          <w:p w14:paraId="556C2EF9" w14:textId="77777777" w:rsidR="0064391D" w:rsidRDefault="0064391D" w:rsidP="0064391D">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p>
          <w:p w14:paraId="3252FCD8" w14:textId="77777777" w:rsidR="0064391D" w:rsidRPr="003C421A"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34BAC402" w14:textId="77777777" w:rsidR="0064391D" w:rsidRPr="009E32B3" w:rsidRDefault="0064391D" w:rsidP="0064391D">
            <w:pPr>
              <w:pStyle w:val="TAN"/>
              <w:rPr>
                <w:rFonts w:eastAsiaTheme="minorEastAsia"/>
              </w:rPr>
            </w:pPr>
          </w:p>
          <w:p w14:paraId="7BFE5CE3" w14:textId="77777777" w:rsidR="0064391D" w:rsidRPr="009E32B3" w:rsidRDefault="0064391D" w:rsidP="0064391D">
            <w:pPr>
              <w:pStyle w:val="TAL"/>
              <w:rPr>
                <w:bCs/>
                <w:iCs/>
              </w:rPr>
            </w:pPr>
            <w:r w:rsidRPr="009E32B3">
              <w:rPr>
                <w:bCs/>
                <w:iCs/>
              </w:rPr>
              <w:t xml:space="preserve">The UE optionally includes </w:t>
            </w:r>
            <w:r w:rsidRPr="009E32B3">
              <w:rPr>
                <w:bCs/>
                <w:i/>
              </w:rPr>
              <w:t xml:space="preserve">eType2DopplerN4Ext-r19 </w:t>
            </w:r>
            <w:r w:rsidRPr="009E32B3">
              <w:rPr>
                <w:bCs/>
                <w:iCs/>
              </w:rPr>
              <w:t xml:space="preserve">to indicate whether the UE supports </w:t>
            </w:r>
            <w:r w:rsidRPr="009E32B3">
              <w:rPr>
                <w:rFonts w:eastAsia="SimSun"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cs="Arial"/>
                <w:szCs w:val="18"/>
                <w:lang w:eastAsia="zh-CN"/>
              </w:rPr>
              <w:t xml:space="preserve">&gt;1 </w:t>
            </w:r>
            <w:r w:rsidRPr="009E32B3">
              <w:rPr>
                <w:bCs/>
                <w:iCs/>
              </w:rPr>
              <w:t xml:space="preserve">for extended </w:t>
            </w:r>
            <w:proofErr w:type="spellStart"/>
            <w:r w:rsidRPr="009E32B3">
              <w:rPr>
                <w:bCs/>
                <w:iCs/>
              </w:rPr>
              <w:t>eType</w:t>
            </w:r>
            <w:proofErr w:type="spellEnd"/>
            <w:r w:rsidRPr="009E32B3">
              <w:rPr>
                <w:bCs/>
                <w:iCs/>
              </w:rPr>
              <w:t xml:space="preserve">-II doppler codebook for up to 128 ports. </w:t>
            </w:r>
            <w:r w:rsidRPr="009E32B3">
              <w:rPr>
                <w:rFonts w:eastAsia="MS PGothic" w:cs="Arial"/>
                <w:szCs w:val="18"/>
              </w:rPr>
              <w:t>This capability signalling comprises the following parameters</w:t>
            </w:r>
            <w:r w:rsidRPr="009E32B3">
              <w:rPr>
                <w:bCs/>
                <w:iCs/>
              </w:rPr>
              <w:t>:</w:t>
            </w:r>
          </w:p>
          <w:p w14:paraId="683E5A56"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SimSun" w:hAnsi="Arial" w:cs="Arial"/>
                <w:sz w:val="18"/>
                <w:szCs w:val="18"/>
                <w:lang w:eastAsia="zh-CN"/>
              </w:rPr>
              <w:t xml:space="preserve">across all CCs in a band simultaneously by referring to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SimSun" w:hAnsi="Arial" w:cs="Arial"/>
                <w:i/>
                <w:iCs/>
                <w:sz w:val="18"/>
                <w:szCs w:val="18"/>
                <w:lang w:eastAsia="zh-CN"/>
              </w:rPr>
              <w:t xml:space="preserve">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p>
          <w:p w14:paraId="3B1C8868"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across all CCs in a band, simultaneously.</w:t>
            </w:r>
          </w:p>
          <w:p w14:paraId="50A9DE97"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across all CCs in a band, simultaneously.</w:t>
            </w:r>
          </w:p>
          <w:p w14:paraId="1FCD1469"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 simultaneously.</w:t>
            </w:r>
          </w:p>
          <w:p w14:paraId="78B8CC8F"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SimSun" w:hAnsi="Arial" w:cs="Arial"/>
                <w:i/>
                <w:iCs/>
                <w:sz w:val="18"/>
                <w:szCs w:val="18"/>
                <w:lang w:eastAsia="zh-CN"/>
              </w:rPr>
              <w:t xml:space="preserve">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p>
          <w:p w14:paraId="648C8DD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for one CSI report setting.</w:t>
            </w:r>
          </w:p>
          <w:p w14:paraId="7F29A580"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for one CSI report setting.</w:t>
            </w:r>
          </w:p>
          <w:p w14:paraId="7BBF152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for one CSI report setting.</w:t>
            </w:r>
          </w:p>
          <w:p w14:paraId="07D5C270" w14:textId="77777777" w:rsidR="0064391D" w:rsidRPr="009E32B3" w:rsidRDefault="0064391D" w:rsidP="0064391D">
            <w:pPr>
              <w:pStyle w:val="TAL"/>
            </w:pPr>
            <w:r w:rsidRPr="009E32B3">
              <w:rPr>
                <w:iCs/>
              </w:rPr>
              <w:t xml:space="preserve">For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p>
          <w:p w14:paraId="2E910141" w14:textId="77777777" w:rsidR="0064391D" w:rsidRDefault="0064391D" w:rsidP="0064391D">
            <w:pPr>
              <w:pStyle w:val="B1"/>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t xml:space="preserve">The values of </w:t>
            </w:r>
            <w:r w:rsidRPr="00845DED">
              <w:rPr>
                <w:rFonts w:ascii="Arial" w:hAnsi="Arial" w:cs="Arial"/>
                <w:i/>
                <w:iCs/>
                <w:sz w:val="18"/>
                <w:szCs w:val="18"/>
              </w:rPr>
              <w:t>maxNumberAggregatedResources-r19</w:t>
            </w:r>
            <w:r w:rsidRPr="00845DED">
              <w:rPr>
                <w:rFonts w:ascii="Arial" w:hAnsi="Arial" w:cs="Arial"/>
                <w:sz w:val="18"/>
                <w:szCs w:val="18"/>
              </w:rPr>
              <w:t xml:space="preserve"> are restricted to '</w:t>
            </w:r>
            <w:r w:rsidRPr="00845DED">
              <w:rPr>
                <w:rFonts w:ascii="Arial" w:hAnsi="Arial" w:cs="Arial"/>
                <w:i/>
                <w:iCs/>
                <w:sz w:val="18"/>
                <w:szCs w:val="18"/>
              </w:rPr>
              <w:t>4</w:t>
            </w:r>
            <w:r w:rsidRPr="00845DED">
              <w:rPr>
                <w:rFonts w:ascii="Arial" w:hAnsi="Arial" w:cs="Arial"/>
                <w:sz w:val="18"/>
                <w:szCs w:val="18"/>
              </w:rPr>
              <w:t>', ‘</w:t>
            </w:r>
            <w:r w:rsidRPr="00845DED">
              <w:rPr>
                <w:rFonts w:ascii="Arial" w:hAnsi="Arial" w:cs="Arial"/>
                <w:i/>
                <w:iCs/>
                <w:sz w:val="18"/>
                <w:szCs w:val="18"/>
              </w:rPr>
              <w:t>8</w:t>
            </w:r>
            <w:r w:rsidRPr="00845DED">
              <w:rPr>
                <w:rFonts w:ascii="Arial" w:hAnsi="Arial" w:cs="Arial"/>
                <w:sz w:val="18"/>
                <w:szCs w:val="18"/>
              </w:rPr>
              <w:t>’, and ‘</w:t>
            </w:r>
            <w:r w:rsidRPr="00845DED">
              <w:rPr>
                <w:rFonts w:ascii="Arial" w:hAnsi="Arial" w:cs="Arial"/>
                <w:i/>
                <w:iCs/>
                <w:sz w:val="18"/>
                <w:szCs w:val="18"/>
              </w:rPr>
              <w:t>12</w:t>
            </w:r>
            <w:r w:rsidRPr="00845DED">
              <w:rPr>
                <w:rFonts w:ascii="Arial" w:hAnsi="Arial" w:cs="Arial"/>
                <w:sz w:val="18"/>
                <w:szCs w:val="18"/>
              </w:rPr>
              <w:t>’.</w:t>
            </w:r>
          </w:p>
          <w:p w14:paraId="0BE9E7CB" w14:textId="77777777" w:rsidR="0064391D" w:rsidRPr="009E32B3" w:rsidRDefault="0064391D" w:rsidP="0064391D">
            <w:pPr>
              <w:pStyle w:val="TAL"/>
            </w:pPr>
            <w:r w:rsidRPr="009E32B3">
              <w:rPr>
                <w:iCs/>
              </w:rPr>
              <w:t xml:space="preserve">For </w:t>
            </w:r>
            <w:r w:rsidRPr="009E32B3">
              <w:rPr>
                <w:rFonts w:eastAsia="SimSun" w:cs="Arial"/>
                <w:i/>
                <w:iCs/>
                <w:szCs w:val="18"/>
                <w:lang w:eastAsia="zh-CN"/>
              </w:rPr>
              <w:t>supportedCSI-RS-ReportSettingList</w:t>
            </w:r>
            <w:r>
              <w:rPr>
                <w:rFonts w:eastAsia="SimSun" w:cs="Arial"/>
                <w:i/>
                <w:iCs/>
                <w:szCs w:val="18"/>
                <w:lang w:eastAsia="zh-CN"/>
              </w:rPr>
              <w:t>1</w:t>
            </w:r>
            <w:r w:rsidRPr="009E32B3">
              <w:rPr>
                <w:rFonts w:eastAsia="SimSun" w:cs="Arial"/>
                <w:i/>
                <w:iCs/>
                <w:szCs w:val="18"/>
                <w:lang w:eastAsia="zh-CN"/>
              </w:rPr>
              <w:t>-r19</w:t>
            </w:r>
            <w:r>
              <w:rPr>
                <w:rFonts w:eastAsia="SimSun" w:cs="Arial"/>
                <w:szCs w:val="18"/>
                <w:lang w:eastAsia="zh-CN"/>
              </w:rPr>
              <w:t xml:space="preserve"> and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p>
          <w:p w14:paraId="276E0DAC" w14:textId="77777777" w:rsidR="0064391D" w:rsidRPr="003C421A"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p>
          <w:p w14:paraId="440F386E" w14:textId="77777777" w:rsidR="0064391D" w:rsidRPr="009E32B3" w:rsidRDefault="0064391D" w:rsidP="0064391D">
            <w:pPr>
              <w:pStyle w:val="B1"/>
              <w:spacing w:after="0"/>
              <w:ind w:left="0" w:firstLine="0"/>
              <w:rPr>
                <w:rFonts w:ascii="Arial" w:hAnsi="Arial" w:cs="Arial"/>
                <w:sz w:val="18"/>
                <w:szCs w:val="18"/>
              </w:rPr>
            </w:pPr>
          </w:p>
          <w:p w14:paraId="16F4AF9A" w14:textId="77777777" w:rsidR="0064391D" w:rsidRPr="009E32B3" w:rsidRDefault="0064391D" w:rsidP="0064391D">
            <w:pPr>
              <w:pStyle w:val="TAL"/>
              <w:rPr>
                <w:i/>
                <w:iCs/>
              </w:rPr>
            </w:pPr>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SimSun"/>
                <w:lang w:eastAsia="zh-CN"/>
              </w:rPr>
              <w:t xml:space="preserve">support value of </w:t>
            </w:r>
            <w:r w:rsidRPr="009E32B3">
              <w:rPr>
                <w:i/>
                <w:iCs/>
              </w:rPr>
              <w:t>unitDurationDD-r18</w:t>
            </w:r>
            <w:r w:rsidRPr="009E32B3">
              <w:rPr>
                <w:rFonts w:eastAsia="SimSun"/>
                <w:lang w:eastAsia="zh-CN"/>
              </w:rPr>
              <w:t>=m</w:t>
            </w:r>
            <w:r>
              <w:rPr>
                <w:rFonts w:eastAsia="SimSun"/>
                <w:lang w:eastAsia="zh-CN"/>
              </w:rPr>
              <w:t xml:space="preserve"> </w:t>
            </w:r>
            <w:r w:rsidRPr="009E32B3">
              <w:rPr>
                <w:rFonts w:eastAsia="SimSun"/>
                <w:lang w:eastAsia="zh-CN"/>
              </w:rPr>
              <w:t>for the DD unit size when A-CSI-RS is configured for CMR</w:t>
            </w:r>
            <w:r w:rsidRPr="009E32B3">
              <w:t>.</w:t>
            </w:r>
          </w:p>
          <w:p w14:paraId="4401600A" w14:textId="77777777" w:rsidR="0064391D" w:rsidRPr="009E32B3" w:rsidRDefault="0064391D" w:rsidP="0064391D">
            <w:pPr>
              <w:pStyle w:val="TAL"/>
            </w:pPr>
          </w:p>
          <w:p w14:paraId="03CE4936" w14:textId="77777777" w:rsidR="0064391D" w:rsidRPr="009E32B3" w:rsidRDefault="0064391D" w:rsidP="0064391D">
            <w:pPr>
              <w:pStyle w:val="TAL"/>
            </w:pPr>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SimSun" w:cs="Arial"/>
                <w:color w:val="000000" w:themeColor="text1"/>
                <w:szCs w:val="18"/>
                <w:lang w:val="en-US" w:eastAsia="zh-CN"/>
              </w:rPr>
              <w:t xml:space="preserve"> for </w:t>
            </w:r>
            <w:r w:rsidRPr="009E32B3">
              <w:rPr>
                <w:rFonts w:eastAsia="MS Mincho" w:cs="Arial"/>
                <w:color w:val="000000" w:themeColor="text1"/>
                <w:szCs w:val="18"/>
                <w:lang w:val="en-US"/>
              </w:rPr>
              <w:t xml:space="preserve">extended </w:t>
            </w:r>
            <w:proofErr w:type="spellStart"/>
            <w:r w:rsidRPr="009E32B3">
              <w:rPr>
                <w:rFonts w:eastAsia="MS Mincho" w:cs="Arial"/>
                <w:color w:val="000000" w:themeColor="text1"/>
                <w:szCs w:val="18"/>
                <w:lang w:val="en-US"/>
              </w:rPr>
              <w:t>e</w:t>
            </w:r>
            <w:r w:rsidRPr="009E32B3">
              <w:rPr>
                <w:rFonts w:eastAsia="SimSun" w:cs="Arial"/>
                <w:color w:val="000000" w:themeColor="text1"/>
                <w:szCs w:val="18"/>
                <w:lang w:val="en-US" w:eastAsia="zh-CN"/>
              </w:rPr>
              <w:t>Type</w:t>
            </w:r>
            <w:proofErr w:type="spellEnd"/>
            <w:r w:rsidRPr="009E32B3">
              <w:rPr>
                <w:rFonts w:eastAsia="SimSun" w:cs="Arial"/>
                <w:color w:val="000000" w:themeColor="text1"/>
                <w:szCs w:val="18"/>
                <w:lang w:val="en-US" w:eastAsia="zh-CN"/>
              </w:rPr>
              <w:t>-II Doppler codebook for up to 128 ports</w:t>
            </w:r>
            <w:r w:rsidRPr="009E32B3">
              <w:t>.</w:t>
            </w:r>
          </w:p>
          <w:p w14:paraId="1BDB4D79" w14:textId="77777777" w:rsidR="0064391D" w:rsidRPr="009E32B3" w:rsidRDefault="0064391D" w:rsidP="0064391D">
            <w:pPr>
              <w:pStyle w:val="TAL"/>
              <w:rPr>
                <w:bCs/>
                <w:iCs/>
              </w:rPr>
            </w:pPr>
          </w:p>
          <w:p w14:paraId="4737DEEB" w14:textId="77777777" w:rsidR="0064391D" w:rsidRPr="009E32B3" w:rsidRDefault="0064391D" w:rsidP="0064391D">
            <w:pPr>
              <w:pStyle w:val="TAL"/>
              <w:rPr>
                <w:rFonts w:eastAsia="SimSun" w:cs="Arial"/>
                <w:szCs w:val="18"/>
                <w:lang w:eastAsia="zh-CN"/>
              </w:rPr>
            </w:pPr>
            <w:r w:rsidRPr="009E32B3">
              <w:rPr>
                <w:bCs/>
                <w:iCs/>
              </w:rPr>
              <w:lastRenderedPageBreak/>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SimSun" w:cs="Arial"/>
                <w:color w:val="000000" w:themeColor="text1"/>
                <w:szCs w:val="18"/>
                <w:lang w:val="en-US" w:eastAsia="zh-CN"/>
              </w:rPr>
              <w:t xml:space="preserve">maximum number of aperiodic CSI-RS resources groups that can be configured in the same CSI report setting for 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rFonts w:eastAsia="SimSun" w:cs="Arial"/>
                <w:szCs w:val="18"/>
                <w:lang w:eastAsia="zh-CN"/>
              </w:rPr>
              <w:t>.</w:t>
            </w:r>
          </w:p>
          <w:p w14:paraId="456FAD8B" w14:textId="77777777" w:rsidR="0064391D" w:rsidRDefault="0064391D" w:rsidP="0064391D">
            <w:pPr>
              <w:pStyle w:val="TAL"/>
              <w:rPr>
                <w:rFonts w:eastAsiaTheme="minorEastAsia"/>
                <w:bCs/>
                <w:iCs/>
              </w:rPr>
            </w:pPr>
          </w:p>
          <w:p w14:paraId="686194F8" w14:textId="77777777" w:rsidR="0064391D" w:rsidRDefault="0064391D" w:rsidP="0064391D">
            <w:pPr>
              <w:pStyle w:val="TAL"/>
              <w:rPr>
                <w:rFonts w:cs="Arial"/>
                <w:szCs w:val="18"/>
              </w:rPr>
            </w:pPr>
            <w:r w:rsidRPr="009E32B3">
              <w:rPr>
                <w:bCs/>
                <w:iCs/>
              </w:rPr>
              <w:t xml:space="preserve">The UE optionally includes </w:t>
            </w:r>
            <w:r w:rsidRPr="009E32B3">
              <w:rPr>
                <w:bCs/>
                <w:i/>
              </w:rPr>
              <w:t xml:space="preserve">eType2DopplerR2Ext-r19 </w:t>
            </w:r>
            <w:r w:rsidRPr="009E32B3">
              <w:rPr>
                <w:bCs/>
                <w:iCs/>
              </w:rPr>
              <w:t xml:space="preserve">to indicate whether the UE supports PMI </w:t>
            </w:r>
            <w:proofErr w:type="spellStart"/>
            <w:r w:rsidRPr="009E32B3">
              <w:rPr>
                <w:bCs/>
                <w:iCs/>
              </w:rPr>
              <w:t>subband</w:t>
            </w:r>
            <w:proofErr w:type="spellEnd"/>
            <w:r w:rsidRPr="009E32B3">
              <w:rPr>
                <w:bCs/>
                <w:iCs/>
              </w:rPr>
              <w:t xml:space="preserve"> R=2 for </w:t>
            </w:r>
            <w:proofErr w:type="spellStart"/>
            <w:r w:rsidRPr="009E32B3">
              <w:rPr>
                <w:bCs/>
                <w:iCs/>
              </w:rPr>
              <w:t>eType</w:t>
            </w:r>
            <w:proofErr w:type="spellEnd"/>
            <w:r w:rsidRPr="009E32B3">
              <w:rPr>
                <w:bCs/>
                <w:iCs/>
              </w:rPr>
              <w:t xml:space="preserve">-II Doppler codebook enhancement for up to 128 ports. </w:t>
            </w:r>
            <w:r w:rsidRPr="009E32B3">
              <w:rPr>
                <w:rFonts w:eastAsia="MS PGothic"/>
              </w:rPr>
              <w:t>This capability signalling comprises</w:t>
            </w:r>
            <w:r w:rsidRPr="009E32B3">
              <w:rPr>
                <w:rFonts w:cs="Arial"/>
                <w:szCs w:val="18"/>
              </w:rPr>
              <w:t xml:space="preserve"> </w:t>
            </w:r>
            <w:r w:rsidRPr="006A3F7E">
              <w:rPr>
                <w:rFonts w:cs="Arial"/>
                <w:szCs w:val="18"/>
              </w:rPr>
              <w:t>the list of supported combinations across all CCs in a band</w:t>
            </w:r>
            <w:r>
              <w:rPr>
                <w:rFonts w:cs="Arial"/>
                <w:szCs w:val="18"/>
              </w:rPr>
              <w:t xml:space="preserve"> </w:t>
            </w:r>
            <w:r w:rsidRPr="006A3F7E">
              <w:rPr>
                <w:rFonts w:cs="Arial"/>
                <w:szCs w:val="18"/>
              </w:rPr>
              <w:t xml:space="preserve">simultaneously by referring to </w:t>
            </w:r>
            <w:r>
              <w:rPr>
                <w:rFonts w:cs="Arial"/>
                <w:i/>
                <w:iCs/>
                <w:szCs w:val="18"/>
              </w:rPr>
              <w:t>s</w:t>
            </w:r>
            <w:r w:rsidRPr="00D95A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D95A37">
              <w:rPr>
                <w:rFonts w:cs="Arial"/>
                <w:i/>
                <w:iCs/>
                <w:szCs w:val="18"/>
              </w:rPr>
              <w:t>upportedCSI-RS-ReportSettingExt-r19</w:t>
            </w:r>
            <w:r w:rsidRPr="006A3F7E">
              <w:rPr>
                <w:rFonts w:cs="Arial"/>
                <w:szCs w:val="18"/>
              </w:rPr>
              <w:t>:</w:t>
            </w:r>
          </w:p>
          <w:p w14:paraId="029CE861"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maxN4-r19</w:t>
            </w:r>
            <w:r w:rsidRPr="00D95A37">
              <w:rPr>
                <w:rFonts w:ascii="Arial" w:hAnsi="Arial" w:cs="Arial"/>
                <w:sz w:val="18"/>
                <w:szCs w:val="18"/>
              </w:rPr>
              <w:t xml:space="preserve"> indicates the max number of </w:t>
            </w:r>
            <w:r w:rsidRPr="00D95A37">
              <w:rPr>
                <w:rFonts w:ascii="Arial" w:hAnsi="Arial"/>
                <w:bCs/>
                <w:i/>
                <w:sz w:val="18"/>
              </w:rPr>
              <w:t xml:space="preserve">vectorLengthDD-r18 </w:t>
            </w:r>
            <w:r w:rsidRPr="00D95A37">
              <w:rPr>
                <w:rFonts w:ascii="Arial" w:hAnsi="Arial" w:cs="Arial"/>
                <w:sz w:val="18"/>
                <w:szCs w:val="18"/>
              </w:rPr>
              <w:t>across all CCs in a band, simultaneously.</w:t>
            </w:r>
          </w:p>
          <w:p w14:paraId="588B957F"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maxNumberTxPortsPerAggregatedResource-r19</w:t>
            </w:r>
            <w:r w:rsidRPr="00D95A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w:t>
            </w:r>
            <w:r w:rsidRPr="00D95A37">
              <w:rPr>
                <w:rFonts w:ascii="Arial" w:hAnsi="Arial" w:cs="Arial"/>
                <w:sz w:val="18"/>
                <w:szCs w:val="18"/>
              </w:rPr>
              <w:t>across all CCs in a band, simultaneously.</w:t>
            </w:r>
          </w:p>
          <w:p w14:paraId="7DF3152F"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maxNumberAggregatedResources-r19</w:t>
            </w:r>
            <w:r w:rsidRPr="00D95A37">
              <w:rPr>
                <w:rFonts w:ascii="Arial" w:hAnsi="Arial" w:cs="Arial"/>
                <w:sz w:val="18"/>
                <w:szCs w:val="18"/>
              </w:rPr>
              <w:t xml:space="preserve"> indicates the maximum number of sets of aggregated resources or groups of aggregated resource across all CCs in a band, simultaneously.</w:t>
            </w:r>
          </w:p>
          <w:p w14:paraId="71809A11" w14:textId="77777777" w:rsidR="0064391D" w:rsidRPr="003C421A"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totalNumberTxPorts-r19</w:t>
            </w:r>
            <w:r w:rsidRPr="00D95A37">
              <w:rPr>
                <w:rFonts w:ascii="Arial" w:hAnsi="Arial" w:cs="Arial"/>
                <w:sz w:val="18"/>
                <w:szCs w:val="18"/>
              </w:rPr>
              <w:t xml:space="preserve"> indicates the total number of Tx ports across all CCs in a band, simultaneously.</w:t>
            </w:r>
          </w:p>
          <w:p w14:paraId="6DA370E3" w14:textId="77777777" w:rsidR="0064391D" w:rsidRPr="009E32B3" w:rsidRDefault="0064391D" w:rsidP="0064391D">
            <w:pPr>
              <w:pStyle w:val="TAL"/>
            </w:pPr>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r>
              <w:rPr>
                <w:bCs/>
                <w:iCs/>
              </w:rPr>
              <w:t xml:space="preserve">s </w:t>
            </w:r>
            <w:r w:rsidRPr="009E32B3">
              <w:rPr>
                <w:rFonts w:eastAsia="SimSun" w:cs="Arial"/>
                <w:color w:val="000000" w:themeColor="text1"/>
                <w:szCs w:val="18"/>
                <w:lang w:val="en-US" w:eastAsia="zh-CN"/>
              </w:rPr>
              <w:t xml:space="preserve">X=1 based on first and last slot of WCSI for 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322EB844" w14:textId="77777777" w:rsidR="0064391D" w:rsidRPr="009E32B3" w:rsidRDefault="0064391D" w:rsidP="0064391D">
            <w:pPr>
              <w:pStyle w:val="TAL"/>
            </w:pPr>
          </w:p>
          <w:p w14:paraId="455FCFA9" w14:textId="77777777" w:rsidR="0064391D" w:rsidRPr="009E32B3" w:rsidRDefault="0064391D" w:rsidP="0064391D">
            <w:pPr>
              <w:pStyle w:val="TAL"/>
            </w:pPr>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supports</w:t>
            </w:r>
            <w:r>
              <w:rPr>
                <w:bCs/>
                <w:iCs/>
              </w:rPr>
              <w:t xml:space="preserve"> </w:t>
            </w:r>
            <w:r w:rsidRPr="009E32B3">
              <w:rPr>
                <w:rFonts w:eastAsia="SimSun" w:cs="Arial"/>
                <w:szCs w:val="18"/>
                <w:lang w:eastAsia="zh-CN"/>
              </w:rPr>
              <w:t xml:space="preserve">X=2 CQI based on 2 slots for extended </w:t>
            </w:r>
            <w:proofErr w:type="spellStart"/>
            <w:r w:rsidRPr="009E32B3">
              <w:rPr>
                <w:rFonts w:eastAsia="SimSun" w:cs="Arial"/>
                <w:szCs w:val="18"/>
                <w:lang w:eastAsia="zh-CN"/>
              </w:rPr>
              <w:t>eType</w:t>
            </w:r>
            <w:proofErr w:type="spellEnd"/>
            <w:r w:rsidRPr="009E32B3">
              <w:rPr>
                <w:rFonts w:eastAsia="SimSun" w:cs="Arial"/>
                <w:szCs w:val="18"/>
                <w:lang w:eastAsia="zh-CN"/>
              </w:rPr>
              <w:t>-II Doppler codebook for up to 128 ports and</w:t>
            </w:r>
            <w:r>
              <w:rPr>
                <w:rFonts w:eastAsia="SimSun" w:cs="Arial"/>
                <w:szCs w:val="18"/>
                <w:lang w:eastAsia="zh-CN"/>
              </w:rPr>
              <w:t xml:space="preserve"> </w:t>
            </w:r>
            <w:r w:rsidRPr="009E32B3">
              <w:rPr>
                <w:rFonts w:eastAsia="SimSun" w:cs="Arial"/>
                <w:color w:val="000000" w:themeColor="text1"/>
                <w:szCs w:val="18"/>
                <w:lang w:val="en-US" w:eastAsia="zh-CN"/>
              </w:rPr>
              <w:t>TDCQI=’2’</w:t>
            </w:r>
            <w:r w:rsidRPr="009E32B3">
              <w:rPr>
                <w:bCs/>
                <w:iCs/>
              </w:rPr>
              <w:t>.</w:t>
            </w:r>
          </w:p>
          <w:p w14:paraId="07AE60C3" w14:textId="77777777" w:rsidR="0064391D" w:rsidRPr="009E32B3" w:rsidRDefault="0064391D" w:rsidP="0064391D">
            <w:pPr>
              <w:pStyle w:val="TAL"/>
              <w:rPr>
                <w:bCs/>
                <w:iCs/>
              </w:rPr>
            </w:pPr>
          </w:p>
          <w:p w14:paraId="47C2CE90" w14:textId="77777777" w:rsidR="0064391D" w:rsidRPr="009E32B3" w:rsidRDefault="0064391D" w:rsidP="0064391D">
            <w:pPr>
              <w:pStyle w:val="TAL"/>
              <w:rPr>
                <w:bCs/>
                <w:iCs/>
              </w:rPr>
            </w:pPr>
            <w:r w:rsidRPr="009E32B3">
              <w:rPr>
                <w:bCs/>
                <w:iCs/>
              </w:rPr>
              <w:t xml:space="preserve">The UE optionally includes </w:t>
            </w:r>
            <w:r w:rsidRPr="009E32B3">
              <w:rPr>
                <w:bCs/>
                <w:i/>
                <w:iCs/>
              </w:rPr>
              <w:t xml:space="preserve">eType2DopplerL-N4D1Ext-r19 </w:t>
            </w:r>
            <w:r w:rsidRPr="009E32B3">
              <w:rPr>
                <w:bCs/>
              </w:rPr>
              <w:t>to i</w:t>
            </w:r>
            <w:r w:rsidRPr="009E32B3">
              <w:rPr>
                <w:bCs/>
                <w:iCs/>
              </w:rPr>
              <w:t xml:space="preserve">ndicate whether the UE supports </w:t>
            </w:r>
            <w:r w:rsidRPr="009E32B3">
              <w:rPr>
                <w:rFonts w:eastAsia="SimSun" w:cs="Arial"/>
                <w:szCs w:val="18"/>
                <w:lang w:eastAsia="zh-CN"/>
              </w:rPr>
              <w:t xml:space="preserve">l = (n – </w:t>
            </w:r>
            <w:proofErr w:type="spellStart"/>
            <w:r w:rsidRPr="009E32B3">
              <w:rPr>
                <w:rFonts w:eastAsia="SimSun" w:cs="Arial"/>
                <w:szCs w:val="18"/>
                <w:lang w:eastAsia="zh-CN"/>
              </w:rPr>
              <w:t>nCSI,ref</w:t>
            </w:r>
            <w:proofErr w:type="spellEnd"/>
            <w:r w:rsidRPr="009E32B3">
              <w:rPr>
                <w:rFonts w:eastAsia="SimSun" w:cs="Arial"/>
                <w:szCs w:val="18"/>
                <w:lang w:eastAsia="zh-CN"/>
              </w:rPr>
              <w:t xml:space="preserve"> ) for CSI reference slot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rFonts w:cs="Arial"/>
                <w:color w:val="000000" w:themeColor="text1"/>
                <w:szCs w:val="18"/>
              </w:rPr>
              <w:t xml:space="preserve"> </w:t>
            </w:r>
            <w:r w:rsidRPr="009E32B3">
              <w:rPr>
                <w:rFonts w:eastAsia="SimSun"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SimSun" w:cs="Arial"/>
                <w:color w:val="000000" w:themeColor="text1"/>
                <w:szCs w:val="18"/>
                <w:lang w:val="en-US" w:eastAsia="zh-CN"/>
              </w:rPr>
              <w:t xml:space="preserve">= 1 and </w:t>
            </w:r>
            <w:r w:rsidRPr="009E32B3">
              <w:rPr>
                <w:i/>
                <w:iCs/>
              </w:rPr>
              <w:t xml:space="preserve">unitDurationDD-r18 </w:t>
            </w:r>
            <w:r w:rsidRPr="009E32B3">
              <w:rPr>
                <w:rFonts w:eastAsia="SimSun"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p>
          <w:p w14:paraId="177B4D38" w14:textId="77777777" w:rsidR="0064391D" w:rsidRPr="009E32B3" w:rsidRDefault="0064391D" w:rsidP="0064391D">
            <w:pPr>
              <w:pStyle w:val="TAL"/>
            </w:pPr>
          </w:p>
          <w:p w14:paraId="704E2E30" w14:textId="77777777" w:rsidR="0064391D" w:rsidRPr="009E32B3" w:rsidRDefault="0064391D" w:rsidP="0064391D">
            <w:pPr>
              <w:pStyle w:val="TAL"/>
              <w:rPr>
                <w:bCs/>
                <w:iCs/>
              </w:rPr>
            </w:pPr>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supports</w:t>
            </w:r>
            <w:r>
              <w:rPr>
                <w:rFonts w:eastAsia="SimSun" w:cs="Arial"/>
                <w:szCs w:val="18"/>
              </w:rPr>
              <w:t xml:space="preserve"> </w:t>
            </w:r>
            <w:r w:rsidRPr="009E32B3">
              <w:rPr>
                <w:rFonts w:eastAsia="SimSun" w:cs="Arial"/>
                <w:szCs w:val="18"/>
              </w:rPr>
              <w:t xml:space="preserve">L=6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024EE745" w14:textId="77777777" w:rsidR="0064391D" w:rsidRPr="009E32B3" w:rsidRDefault="0064391D" w:rsidP="0064391D">
            <w:pPr>
              <w:pStyle w:val="TAL"/>
              <w:rPr>
                <w:bCs/>
                <w:iCs/>
              </w:rPr>
            </w:pPr>
          </w:p>
          <w:p w14:paraId="280AF10C" w14:textId="77777777" w:rsidR="0064391D" w:rsidRPr="009E32B3" w:rsidRDefault="0064391D" w:rsidP="0064391D">
            <w:pPr>
              <w:pStyle w:val="TAL"/>
              <w:rPr>
                <w:bCs/>
                <w:iCs/>
              </w:rPr>
            </w:pPr>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supports</w:t>
            </w:r>
            <w:r>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equals 3 and 4 for</w:t>
            </w:r>
            <w:r>
              <w:rPr>
                <w:rFonts w:eastAsia="SimSun" w:cs="Arial"/>
                <w:szCs w:val="18"/>
              </w:rPr>
              <w:t xml:space="preserve">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46CE2EEE" w14:textId="77777777" w:rsidR="0064391D" w:rsidRPr="009E32B3" w:rsidRDefault="0064391D" w:rsidP="0064391D">
            <w:pPr>
              <w:pStyle w:val="TAN"/>
              <w:rPr>
                <w:rFonts w:eastAsia="DengXian"/>
                <w:lang w:val="en-US" w:eastAsia="zh-CN"/>
              </w:rPr>
            </w:pPr>
          </w:p>
          <w:p w14:paraId="6EEB3B92" w14:textId="77777777" w:rsidR="0064391D" w:rsidRPr="009E32B3" w:rsidRDefault="0064391D" w:rsidP="0064391D">
            <w:pPr>
              <w:pStyle w:val="TAL"/>
            </w:pPr>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r w:rsidRPr="009E32B3">
              <w:t xml:space="preserve"> The capability signalling comprises of the following parameters:</w:t>
            </w:r>
          </w:p>
          <w:p w14:paraId="51594B7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w:t>
            </w:r>
            <w:proofErr w:type="spellStart"/>
            <w:r w:rsidRPr="009E32B3">
              <w:rPr>
                <w:rFonts w:ascii="Arial" w:hAnsi="Arial" w:cs="Arial"/>
                <w:sz w:val="18"/>
                <w:szCs w:val="18"/>
              </w:rPr>
              <w:t>eType</w:t>
            </w:r>
            <w:proofErr w:type="spellEnd"/>
            <w:r w:rsidRPr="009E32B3">
              <w:rPr>
                <w:rFonts w:ascii="Arial" w:hAnsi="Arial" w:cs="Arial"/>
                <w:sz w:val="18"/>
                <w:szCs w:val="18"/>
              </w:rPr>
              <w:t>-II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p>
          <w:p w14:paraId="69B0348B"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SimSun" w:hAnsi="Arial" w:cs="Arial"/>
                <w:color w:val="000000" w:themeColor="text1"/>
                <w:sz w:val="18"/>
                <w:szCs w:val="18"/>
                <w:lang w:val="en-US" w:eastAsia="zh-CN"/>
              </w:rPr>
              <w:t xml:space="preserve">CSI report timing relaxation, type, for extended </w:t>
            </w:r>
            <w:proofErr w:type="spellStart"/>
            <w:r w:rsidRPr="009E32B3">
              <w:rPr>
                <w:rFonts w:ascii="Arial" w:eastAsia="SimSun" w:hAnsi="Arial" w:cs="Arial"/>
                <w:color w:val="000000" w:themeColor="text1"/>
                <w:sz w:val="18"/>
                <w:szCs w:val="18"/>
                <w:lang w:val="en-US" w:eastAsia="zh-CN"/>
              </w:rPr>
              <w:t>eType</w:t>
            </w:r>
            <w:proofErr w:type="spellEnd"/>
            <w:r w:rsidRPr="009E32B3">
              <w:rPr>
                <w:rFonts w:ascii="Arial" w:eastAsia="SimSun" w:hAnsi="Arial" w:cs="Arial"/>
                <w:color w:val="000000" w:themeColor="text1"/>
                <w:sz w:val="18"/>
                <w:szCs w:val="18"/>
                <w:lang w:val="en-US" w:eastAsia="zh-CN"/>
              </w:rPr>
              <w:t>-II Doppler codebook for up to 128 ports.</w:t>
            </w:r>
          </w:p>
          <w:p w14:paraId="27DCBA6C" w14:textId="77777777" w:rsidR="0064391D" w:rsidRPr="009E32B3" w:rsidRDefault="0064391D" w:rsidP="0064391D">
            <w:pPr>
              <w:pStyle w:val="TAL"/>
              <w:rPr>
                <w:rFonts w:cs="Arial"/>
                <w:szCs w:val="18"/>
              </w:rPr>
            </w:pPr>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p>
          <w:p w14:paraId="59E899B9"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4B5E3BE7"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792CE3C2" w14:textId="77777777" w:rsidR="0064391D" w:rsidRPr="009E32B3" w:rsidRDefault="0064391D" w:rsidP="0064391D">
            <w:pPr>
              <w:pStyle w:val="TAL"/>
              <w:rPr>
                <w:rFonts w:cs="Arial"/>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p>
          <w:p w14:paraId="4A2A7752"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5A3069B7"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0E548506" w14:textId="77777777" w:rsidR="0064391D" w:rsidRPr="009E32B3" w:rsidRDefault="0064391D" w:rsidP="0064391D">
            <w:pPr>
              <w:pStyle w:val="TAL"/>
              <w:rPr>
                <w:rFonts w:cs="Arial"/>
                <w:i/>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p>
          <w:p w14:paraId="5B7FEE1A"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55DE3AC1"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4980D9C0" w14:textId="77777777" w:rsidR="0064391D" w:rsidRDefault="0064391D" w:rsidP="0064391D">
            <w:pPr>
              <w:pStyle w:val="TAL"/>
              <w:spacing w:before="72" w:after="72"/>
              <w:rPr>
                <w:rFonts w:cs="Arial"/>
                <w:szCs w:val="18"/>
              </w:rPr>
            </w:pPr>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SimSun" w:cs="Arial"/>
                <w:color w:val="000000" w:themeColor="text1"/>
                <w:szCs w:val="18"/>
                <w:lang w:val="en-US" w:eastAsia="zh-CN"/>
              </w:rPr>
              <w:t>K</w:t>
            </w:r>
            <w:r w:rsidRPr="009E32B3">
              <w:rPr>
                <w:rFonts w:eastAsia="SimSun" w:cs="Arial"/>
                <w:color w:val="000000" w:themeColor="text1"/>
                <w:szCs w:val="18"/>
                <w:vertAlign w:val="subscript"/>
                <w:lang w:val="en-US" w:eastAsia="zh-CN"/>
              </w:rPr>
              <w:t>DOPP</w:t>
            </w:r>
            <w:r w:rsidRPr="009E32B3">
              <w:rPr>
                <w:rFonts w:eastAsia="SimSun" w:cs="Arial"/>
                <w:color w:val="000000" w:themeColor="text1"/>
                <w:szCs w:val="18"/>
                <w:lang w:val="en-US" w:eastAsia="zh-CN"/>
              </w:rPr>
              <w:t xml:space="preserve"> is the number of CSI-RS resource groups configured for channel measurement, and each CSI-RS resource </w:t>
            </w:r>
            <w:r w:rsidRPr="009E32B3">
              <w:rPr>
                <w:rFonts w:eastAsia="SimSun" w:cs="Arial"/>
                <w:color w:val="000000" w:themeColor="text1"/>
                <w:szCs w:val="18"/>
                <w:lang w:val="en-US" w:eastAsia="zh-CN"/>
              </w:rPr>
              <w:lastRenderedPageBreak/>
              <w:t>groups contain K CSI-RS resources for aggregating up to 128 ports</w:t>
            </w:r>
            <w:r w:rsidRPr="009E32B3">
              <w:rPr>
                <w:rFonts w:cs="Arial"/>
                <w:szCs w:val="18"/>
              </w:rPr>
              <w:t>. m = {1,2}, is the offset between two adjacent AP CSI-RS resources for the CMR in slots.</w:t>
            </w:r>
          </w:p>
          <w:p w14:paraId="6F2E7A35" w14:textId="77777777" w:rsidR="0064391D" w:rsidRPr="009E32B3" w:rsidRDefault="0064391D" w:rsidP="0064391D">
            <w:pPr>
              <w:pStyle w:val="TAL"/>
              <w:spacing w:before="72" w:after="72"/>
              <w:rPr>
                <w:rFonts w:eastAsia="SimSun" w:cs="Arial"/>
                <w:color w:val="000000" w:themeColor="text1"/>
                <w:szCs w:val="18"/>
                <w:lang w:val="en-US" w:eastAsia="zh-CN"/>
              </w:rPr>
            </w:pPr>
            <w:r w:rsidRPr="009E32B3">
              <w:rPr>
                <w:bCs/>
                <w:i/>
              </w:rPr>
              <w:t>eType2DopplerProcessingTimelineExt-r19</w:t>
            </w:r>
            <w:r>
              <w:rPr>
                <w:bCs/>
                <w:i/>
              </w:rPr>
              <w:t xml:space="preserve"> </w:t>
            </w:r>
            <w:r w:rsidRPr="00984643">
              <w:rPr>
                <w:rFonts w:eastAsia="SimSun" w:cs="Arial"/>
                <w:color w:val="000000" w:themeColor="text1"/>
                <w:szCs w:val="18"/>
                <w:lang w:val="en-US" w:eastAsia="zh-CN"/>
              </w:rPr>
              <w:t>is not applicable to FR 2-2</w:t>
            </w:r>
            <w:r>
              <w:rPr>
                <w:rFonts w:eastAsia="SimSun" w:cs="Arial"/>
                <w:color w:val="000000" w:themeColor="text1"/>
                <w:szCs w:val="18"/>
                <w:lang w:val="en-US" w:eastAsia="zh-CN"/>
              </w:rPr>
              <w:t>.</w:t>
            </w:r>
          </w:p>
          <w:p w14:paraId="65132CD3" w14:textId="77777777" w:rsidR="0064391D" w:rsidRPr="009357F9" w:rsidRDefault="0064391D" w:rsidP="0064391D">
            <w:pPr>
              <w:pStyle w:val="TAN"/>
              <w:rPr>
                <w:rFonts w:eastAsia="DengXian"/>
                <w:lang w:val="en-US" w:eastAsia="zh-CN"/>
              </w:rPr>
            </w:pPr>
          </w:p>
          <w:p w14:paraId="13A3F015" w14:textId="2BAB984F" w:rsidR="0064391D" w:rsidRPr="00BC409C" w:rsidRDefault="0064391D" w:rsidP="0064391D">
            <w:pPr>
              <w:pStyle w:val="TAL"/>
              <w:rPr>
                <w:rFonts w:cs="Arial"/>
                <w:b/>
                <w:bCs/>
                <w:i/>
                <w:iCs/>
                <w:szCs w:val="18"/>
              </w:rPr>
            </w:pPr>
            <w:r w:rsidRPr="009E32B3">
              <w:rPr>
                <w:bCs/>
                <w:iCs/>
              </w:rPr>
              <w:t xml:space="preserve">The UE optionally includes </w:t>
            </w:r>
            <w:r w:rsidRPr="009E32B3">
              <w:rPr>
                <w:bCs/>
                <w:i/>
              </w:rPr>
              <w:t>eType2MaxPeriodicityCMR-r19</w:t>
            </w:r>
            <w:r w:rsidRPr="009E32B3">
              <w:rPr>
                <w:bCs/>
                <w:iCs/>
              </w:rPr>
              <w:t xml:space="preserve"> to indicate the supported maximum periodicity</w:t>
            </w:r>
            <w:r>
              <w:rPr>
                <w:bCs/>
                <w:iCs/>
              </w:rPr>
              <w:t xml:space="preserve"> </w:t>
            </w:r>
            <w:r w:rsidRPr="009E32B3">
              <w:rPr>
                <w:bCs/>
                <w:iCs/>
              </w:rPr>
              <w:t>of CMR when configured as periodic</w:t>
            </w:r>
            <w:r>
              <w:rPr>
                <w:bCs/>
                <w:iCs/>
              </w:rPr>
              <w:t xml:space="preserve"> </w:t>
            </w:r>
            <w:r w:rsidRPr="009E32B3">
              <w:rPr>
                <w:bCs/>
                <w:iCs/>
              </w:rPr>
              <w:t>CSI-RS</w:t>
            </w:r>
            <w:r>
              <w:rPr>
                <w:bCs/>
                <w:iCs/>
              </w:rPr>
              <w:t xml:space="preserve"> </w:t>
            </w:r>
            <w:r w:rsidRPr="009E32B3">
              <w:rPr>
                <w:bCs/>
                <w:iCs/>
              </w:rPr>
              <w:t>for</w:t>
            </w:r>
            <w:r>
              <w:rPr>
                <w:bCs/>
                <w:iCs/>
              </w:rPr>
              <w:t xml:space="preserve"> </w:t>
            </w:r>
            <w:r w:rsidRPr="009E32B3">
              <w:rPr>
                <w:bCs/>
                <w:iCs/>
              </w:rPr>
              <w:t xml:space="preserve">extended </w:t>
            </w:r>
            <w:proofErr w:type="spellStart"/>
            <w:r w:rsidRPr="009E32B3">
              <w:rPr>
                <w:bCs/>
                <w:iCs/>
              </w:rPr>
              <w:t>eType</w:t>
            </w:r>
            <w:proofErr w:type="spellEnd"/>
            <w:r w:rsidRPr="009E32B3">
              <w:rPr>
                <w:bCs/>
                <w:iCs/>
              </w:rPr>
              <w:t>-II Doppler codebook for up to 128 ports.</w:t>
            </w:r>
          </w:p>
        </w:tc>
        <w:tc>
          <w:tcPr>
            <w:tcW w:w="709" w:type="dxa"/>
          </w:tcPr>
          <w:p w14:paraId="133E1BFD" w14:textId="70FED9A0" w:rsidR="0064391D" w:rsidRPr="00BC409C" w:rsidRDefault="0064391D" w:rsidP="0064391D">
            <w:pPr>
              <w:pStyle w:val="TAL"/>
              <w:jc w:val="center"/>
              <w:rPr>
                <w:rFonts w:cs="Arial"/>
                <w:szCs w:val="18"/>
              </w:rPr>
            </w:pPr>
            <w:r w:rsidRPr="009E32B3">
              <w:rPr>
                <w:rFonts w:cs="Arial"/>
                <w:szCs w:val="18"/>
              </w:rPr>
              <w:lastRenderedPageBreak/>
              <w:t>Band</w:t>
            </w:r>
          </w:p>
        </w:tc>
        <w:tc>
          <w:tcPr>
            <w:tcW w:w="567" w:type="dxa"/>
          </w:tcPr>
          <w:p w14:paraId="50C481E4" w14:textId="7BEFC18A" w:rsidR="0064391D" w:rsidRPr="00BC409C" w:rsidRDefault="0064391D" w:rsidP="0064391D">
            <w:pPr>
              <w:pStyle w:val="TAL"/>
              <w:jc w:val="center"/>
              <w:rPr>
                <w:rFonts w:cs="Arial"/>
                <w:szCs w:val="18"/>
              </w:rPr>
            </w:pPr>
            <w:r w:rsidRPr="009E32B3">
              <w:rPr>
                <w:rFonts w:cs="Arial"/>
                <w:szCs w:val="18"/>
              </w:rPr>
              <w:t>No</w:t>
            </w:r>
          </w:p>
        </w:tc>
        <w:tc>
          <w:tcPr>
            <w:tcW w:w="709" w:type="dxa"/>
          </w:tcPr>
          <w:p w14:paraId="1DB7DE86" w14:textId="37E0B30F" w:rsidR="0064391D" w:rsidRPr="00BC409C" w:rsidRDefault="0064391D" w:rsidP="0064391D">
            <w:pPr>
              <w:pStyle w:val="TAL"/>
              <w:jc w:val="center"/>
              <w:rPr>
                <w:bCs/>
                <w:iCs/>
              </w:rPr>
            </w:pPr>
            <w:r w:rsidRPr="009E32B3">
              <w:rPr>
                <w:bCs/>
                <w:iCs/>
              </w:rPr>
              <w:t>N/A</w:t>
            </w:r>
          </w:p>
        </w:tc>
        <w:tc>
          <w:tcPr>
            <w:tcW w:w="728" w:type="dxa"/>
          </w:tcPr>
          <w:p w14:paraId="31E0743A" w14:textId="42421DE4" w:rsidR="0064391D" w:rsidRPr="00BC409C" w:rsidRDefault="0064391D" w:rsidP="0064391D">
            <w:pPr>
              <w:pStyle w:val="TAL"/>
              <w:jc w:val="center"/>
              <w:rPr>
                <w:bCs/>
                <w:iCs/>
              </w:rPr>
            </w:pPr>
            <w:r w:rsidRPr="009E32B3">
              <w:rPr>
                <w:bCs/>
                <w:iCs/>
              </w:rPr>
              <w:t>N/A</w:t>
            </w:r>
          </w:p>
        </w:tc>
      </w:tr>
      <w:tr w:rsidR="00D453EC" w:rsidRPr="00BC409C" w14:paraId="4558BDC1" w14:textId="77777777" w:rsidTr="004C06EC">
        <w:trPr>
          <w:cantSplit/>
          <w:tblHeader/>
        </w:trPr>
        <w:tc>
          <w:tcPr>
            <w:tcW w:w="6917" w:type="dxa"/>
          </w:tcPr>
          <w:p w14:paraId="1F0145D2" w14:textId="77777777" w:rsidR="00D453EC" w:rsidRPr="009E32B3" w:rsidRDefault="00D453EC" w:rsidP="00D453EC">
            <w:pPr>
              <w:pStyle w:val="TAL"/>
              <w:rPr>
                <w:rFonts w:cs="Arial"/>
                <w:b/>
                <w:bCs/>
                <w:i/>
                <w:iCs/>
                <w:szCs w:val="18"/>
              </w:rPr>
            </w:pPr>
            <w:r w:rsidRPr="009E32B3">
              <w:rPr>
                <w:rFonts w:cs="Arial"/>
                <w:b/>
                <w:bCs/>
                <w:i/>
                <w:iCs/>
                <w:szCs w:val="18"/>
              </w:rPr>
              <w:lastRenderedPageBreak/>
              <w:t>codebookParameterseType2Ext-r19</w:t>
            </w:r>
          </w:p>
          <w:p w14:paraId="0EE05EDC" w14:textId="77777777" w:rsidR="00D453EC" w:rsidRPr="009E32B3" w:rsidRDefault="00D453EC" w:rsidP="00D453EC">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 xml:space="preserv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-II codebook.</w:t>
            </w:r>
          </w:p>
          <w:p w14:paraId="50A3E208" w14:textId="77777777" w:rsidR="00D453EC" w:rsidRPr="009E32B3" w:rsidRDefault="00D453EC" w:rsidP="00D453EC">
            <w:pPr>
              <w:pStyle w:val="TAL"/>
              <w:rPr>
                <w:rFonts w:eastAsia="SimSun" w:cs="Arial"/>
                <w:color w:val="000000" w:themeColor="text1"/>
                <w:szCs w:val="18"/>
                <w:lang w:eastAsia="zh-CN"/>
              </w:rPr>
            </w:pPr>
          </w:p>
          <w:p w14:paraId="3A232B04" w14:textId="77777777" w:rsidR="00D453EC" w:rsidRPr="009E32B3" w:rsidRDefault="00D453EC" w:rsidP="00D453EC">
            <w:pPr>
              <w:pStyle w:val="TAL"/>
              <w:rPr>
                <w:bCs/>
              </w:rPr>
            </w:pPr>
            <w:r w:rsidRPr="009E32B3">
              <w:rPr>
                <w:bCs/>
                <w:iCs/>
              </w:rPr>
              <w:t xml:space="preserve">The basic features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723617AF"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378F9C"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E8D110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54D37D68"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07ED147" w14:textId="77777777" w:rsidR="00D453EC" w:rsidRPr="001C60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2C2F6A1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2067B6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DB9FAD6"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2D8AF59" w14:textId="77777777" w:rsidR="00D453EC" w:rsidRPr="009E32B3" w:rsidRDefault="00D453EC" w:rsidP="00D453EC">
            <w:pPr>
              <w:pStyle w:val="TAL"/>
              <w:rPr>
                <w:rFonts w:eastAsia="SimSun"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p>
          <w:p w14:paraId="6DCBA75F" w14:textId="77777777" w:rsidR="00D453EC" w:rsidRPr="009E32B3" w:rsidRDefault="00D453EC" w:rsidP="00D453EC">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p>
          <w:p w14:paraId="38E0D0A3" w14:textId="77777777" w:rsidR="00D453EC" w:rsidRPr="009E32B3" w:rsidRDefault="00D453EC" w:rsidP="00D453EC">
            <w:pPr>
              <w:pStyle w:val="PL"/>
              <w:rPr>
                <w:rFonts w:ascii="Arial" w:eastAsia="MS Mincho" w:hAnsi="Arial" w:cs="Arial"/>
                <w:sz w:val="18"/>
                <w:szCs w:val="18"/>
              </w:rPr>
            </w:pPr>
          </w:p>
          <w:p w14:paraId="23B0D110" w14:textId="77777777" w:rsidR="00D453EC" w:rsidRPr="009E32B3" w:rsidRDefault="00D453EC" w:rsidP="00D453EC">
            <w:pPr>
              <w:pStyle w:val="TAL"/>
              <w:rPr>
                <w:bCs/>
              </w:rPr>
            </w:pPr>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5151101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DE3A59D"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1554EA8" w14:textId="77777777" w:rsidR="00D453EC" w:rsidRPr="009E32B3" w:rsidRDefault="00D453EC" w:rsidP="00D453EC">
            <w:pPr>
              <w:pStyle w:val="B2"/>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r w:rsidRPr="009E32B3">
              <w:t>.</w:t>
            </w:r>
          </w:p>
          <w:p w14:paraId="10B7359C"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F906C73"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29D5C42"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9E919B5"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E8C0466"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0C91C07B" w14:textId="77777777" w:rsidR="00D453EC" w:rsidRPr="009E32B3" w:rsidRDefault="00D453EC" w:rsidP="00D453EC">
            <w:pPr>
              <w:pStyle w:val="PL"/>
              <w:rPr>
                <w:rFonts w:eastAsiaTheme="minorEastAsia" w:cs="Arial"/>
                <w:szCs w:val="18"/>
                <w:lang w:val="en-US"/>
              </w:rPr>
            </w:pPr>
          </w:p>
          <w:p w14:paraId="4E91F93D" w14:textId="77777777" w:rsidR="00D453EC" w:rsidRPr="009E32B3" w:rsidRDefault="00D453EC" w:rsidP="00D453EC">
            <w:pPr>
              <w:pStyle w:val="TAL"/>
              <w:rPr>
                <w:bCs/>
              </w:rPr>
            </w:pPr>
            <w:r w:rsidRPr="009E32B3">
              <w:rPr>
                <w:bCs/>
                <w:iCs/>
              </w:rPr>
              <w:lastRenderedPageBreak/>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Pr>
                <w:rFonts w:eastAsiaTheme="minorEastAsia" w:cs="Arial"/>
                <w:color w:val="000000" w:themeColor="text1"/>
                <w:kern w:val="24"/>
                <w:szCs w:val="18"/>
                <w:lang w:val="en-US"/>
              </w:rPr>
              <w:t xml:space="preserve"> and 4 CSI-RS resources in a resource set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511368B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0A5CA6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3522CD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28F8ED3"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7866F024"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179DD3"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50E6E29"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5A4F1CF"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33DD8703" w14:textId="77777777" w:rsidR="00D453EC" w:rsidRPr="009E32B3" w:rsidRDefault="00D453EC" w:rsidP="00D453EC">
            <w:pPr>
              <w:pStyle w:val="TAL"/>
              <w:rPr>
                <w:rFonts w:cs="Arial"/>
                <w:szCs w:val="18"/>
              </w:rPr>
            </w:pPr>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w:t>
            </w:r>
            <w:proofErr w:type="spellStart"/>
            <w:r w:rsidRPr="009E32B3">
              <w:rPr>
                <w:rFonts w:eastAsiaTheme="minorEastAsia" w:cs="Arial"/>
                <w:color w:val="000000" w:themeColor="text1"/>
                <w:szCs w:val="18"/>
                <w:lang w:val="en-US"/>
              </w:rPr>
              <w:t>eType</w:t>
            </w:r>
            <w:proofErr w:type="spellEnd"/>
            <w:r w:rsidRPr="009E32B3">
              <w:rPr>
                <w:rFonts w:eastAsiaTheme="minorEastAsia" w:cs="Arial"/>
                <w:color w:val="000000" w:themeColor="text1"/>
                <w:szCs w:val="18"/>
                <w:lang w:val="en-US"/>
              </w:rPr>
              <w:t xml:space="preserv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54915EBF"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7ECAB5D"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7D76F0CA" w14:textId="77777777" w:rsidR="00D453EC" w:rsidRPr="009E32B3" w:rsidRDefault="00D453EC" w:rsidP="00D453EC">
            <w:pPr>
              <w:pStyle w:val="B1"/>
              <w:spacing w:after="0"/>
              <w:rPr>
                <w:rFonts w:ascii="Arial" w:eastAsiaTheme="minorEastAsia"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570065B3" w14:textId="77777777" w:rsidR="00D453EC" w:rsidRPr="009E32B3" w:rsidRDefault="00D453EC" w:rsidP="00D453EC">
            <w:pPr>
              <w:pStyle w:val="B1"/>
              <w:spacing w:after="0"/>
              <w:ind w:left="0" w:firstLine="0"/>
              <w:rPr>
                <w:rFonts w:ascii="Arial" w:eastAsia="SimSun" w:hAnsi="Arial" w:cs="Arial"/>
                <w:color w:val="000000" w:themeColor="text1"/>
                <w:sz w:val="18"/>
                <w:szCs w:val="18"/>
                <w:lang w:eastAsia="zh-CN"/>
              </w:rPr>
            </w:pPr>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bookmarkStart w:id="10" w:name="_Hlk200126589"/>
            <w:r w:rsidRPr="009E32B3">
              <w:rPr>
                <w:rFonts w:ascii="Arial" w:eastAsiaTheme="minorEastAsia" w:hAnsi="Arial" w:cs="Arial"/>
                <w:i/>
                <w:iCs/>
                <w:color w:val="000000" w:themeColor="text1"/>
                <w:sz w:val="18"/>
                <w:szCs w:val="18"/>
              </w:rPr>
              <w:t>eType2ExtPC7-8-r19</w:t>
            </w:r>
            <w:bookmarkEnd w:id="10"/>
            <w:r w:rsidRPr="009E32B3">
              <w:rPr>
                <w:rFonts w:ascii="Arial" w:eastAsiaTheme="minorEastAsia" w:hAnsi="Arial" w:cs="Arial"/>
                <w:color w:val="000000" w:themeColor="text1"/>
                <w:sz w:val="18"/>
                <w:szCs w:val="18"/>
              </w:rPr>
              <w:t xml:space="preserve"> to indicate whether the UE supports </w:t>
            </w:r>
            <w:r w:rsidRPr="009E32B3">
              <w:rPr>
                <w:rFonts w:ascii="Arial" w:eastAsia="SimSun" w:hAnsi="Arial" w:cs="Arial"/>
                <w:color w:val="000000" w:themeColor="text1"/>
                <w:sz w:val="18"/>
                <w:szCs w:val="18"/>
                <w:lang w:eastAsia="zh-CN"/>
              </w:rPr>
              <w:t xml:space="preserve">parameter combinations 7-8 for extended </w:t>
            </w:r>
            <w:proofErr w:type="spellStart"/>
            <w:r w:rsidRPr="009E32B3">
              <w:rPr>
                <w:rFonts w:ascii="Arial" w:eastAsia="SimSun" w:hAnsi="Arial" w:cs="Arial"/>
                <w:color w:val="000000" w:themeColor="text1"/>
                <w:sz w:val="18"/>
                <w:szCs w:val="18"/>
                <w:lang w:eastAsia="zh-CN"/>
              </w:rPr>
              <w:t>eType</w:t>
            </w:r>
            <w:proofErr w:type="spellEnd"/>
            <w:r w:rsidRPr="009E32B3">
              <w:rPr>
                <w:rFonts w:ascii="Arial" w:eastAsia="SimSun" w:hAnsi="Arial" w:cs="Arial"/>
                <w:color w:val="000000" w:themeColor="text1"/>
                <w:sz w:val="18"/>
                <w:szCs w:val="18"/>
                <w:lang w:eastAsia="zh-CN"/>
              </w:rPr>
              <w:t>-II codebook for up to 128 ports.</w:t>
            </w:r>
          </w:p>
          <w:p w14:paraId="454A68A8" w14:textId="77777777" w:rsidR="00D453EC" w:rsidRPr="009E32B3" w:rsidRDefault="00D453EC" w:rsidP="00D453EC">
            <w:pPr>
              <w:pStyle w:val="B1"/>
              <w:spacing w:after="0"/>
              <w:ind w:left="0" w:firstLine="0"/>
              <w:rPr>
                <w:rFonts w:ascii="Arial" w:eastAsia="SimSun" w:hAnsi="Arial" w:cs="Arial"/>
                <w:color w:val="000000" w:themeColor="text1"/>
                <w:sz w:val="18"/>
                <w:szCs w:val="18"/>
                <w:lang w:eastAsia="zh-CN"/>
              </w:rPr>
            </w:pPr>
          </w:p>
          <w:p w14:paraId="529DCCB2" w14:textId="77777777" w:rsidR="00D453EC" w:rsidRPr="009E32B3" w:rsidRDefault="00D453EC" w:rsidP="00D453EC">
            <w:pPr>
              <w:pStyle w:val="TAL"/>
              <w:rPr>
                <w:rFonts w:cs="Arial"/>
                <w:szCs w:val="18"/>
              </w:rPr>
            </w:pPr>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w:t>
            </w:r>
            <w:proofErr w:type="spellStart"/>
            <w:r w:rsidRPr="009E32B3">
              <w:rPr>
                <w:rFonts w:eastAsiaTheme="minorEastAsia" w:cs="Arial"/>
                <w:color w:val="000000" w:themeColor="text1"/>
                <w:szCs w:val="18"/>
              </w:rPr>
              <w:t>eType</w:t>
            </w:r>
            <w:proofErr w:type="spellEnd"/>
            <w:r w:rsidRPr="009E32B3">
              <w:rPr>
                <w:rFonts w:eastAsiaTheme="minorEastAsia" w:cs="Arial"/>
                <w:color w:val="000000" w:themeColor="text1"/>
                <w:szCs w:val="18"/>
              </w:rPr>
              <w:t xml:space="preserv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0AC2B670"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ADD9E22"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53086813"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048D8622" w14:textId="77777777" w:rsidR="00D453EC" w:rsidRDefault="00D453EC" w:rsidP="00D453EC">
            <w:pPr>
              <w:pStyle w:val="TAL"/>
              <w:rPr>
                <w:rFonts w:eastAsiaTheme="minorEastAsia"/>
                <w:iCs/>
              </w:rPr>
            </w:pPr>
          </w:p>
          <w:p w14:paraId="445F890A"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1C60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p>
          <w:p w14:paraId="20191170" w14:textId="77777777" w:rsidR="00D453EC" w:rsidRPr="001C6037" w:rsidRDefault="00D453EC" w:rsidP="00D453EC">
            <w:pPr>
              <w:pStyle w:val="B1"/>
              <w:rPr>
                <w:rFonts w:ascii="Arial" w:eastAsiaTheme="minorEastAsia" w:hAnsi="Arial" w:cs="Arial"/>
                <w:iCs/>
                <w:sz w:val="18"/>
                <w:szCs w:val="18"/>
              </w:rPr>
            </w:pPr>
            <w:r w:rsidRPr="001C6037">
              <w:rPr>
                <w:rFonts w:ascii="Arial" w:hAnsi="Arial" w:cs="Arial"/>
                <w:sz w:val="18"/>
                <w:szCs w:val="18"/>
              </w:rPr>
              <w:t>-</w:t>
            </w:r>
            <w:r w:rsidRPr="001C6037">
              <w:rPr>
                <w:rFonts w:ascii="Arial" w:hAnsi="Arial" w:cs="Arial"/>
                <w:sz w:val="18"/>
                <w:szCs w:val="18"/>
              </w:rPr>
              <w:tab/>
              <w:t xml:space="preserve">The </w:t>
            </w:r>
            <w:r>
              <w:rPr>
                <w:rFonts w:ascii="Arial" w:hAnsi="Arial" w:cs="Arial"/>
                <w:sz w:val="18"/>
                <w:szCs w:val="18"/>
              </w:rPr>
              <w:t>maximum</w:t>
            </w:r>
            <w:r w:rsidRPr="001C6037">
              <w:rPr>
                <w:rFonts w:ascii="Arial" w:hAnsi="Arial" w:cs="Arial"/>
                <w:sz w:val="18"/>
                <w:szCs w:val="18"/>
              </w:rPr>
              <w:t xml:space="preserve"> value of</w:t>
            </w:r>
            <w:r w:rsidRPr="00D95A37">
              <w:rPr>
                <w:rFonts w:ascii="Arial" w:hAnsi="Arial" w:cs="Arial"/>
                <w:i/>
                <w:sz w:val="18"/>
                <w:szCs w:val="18"/>
              </w:rPr>
              <w:t xml:space="preserve"> maxNumberResourcesPerBand-r19</w:t>
            </w:r>
            <w:r w:rsidRPr="001C6037">
              <w:rPr>
                <w:rFonts w:ascii="Arial" w:hAnsi="Arial" w:cs="Arial"/>
                <w:sz w:val="18"/>
                <w:szCs w:val="18"/>
              </w:rPr>
              <w:t xml:space="preserve"> is '</w:t>
            </w:r>
            <w:r w:rsidRPr="001C6037">
              <w:rPr>
                <w:rFonts w:ascii="Arial" w:hAnsi="Arial" w:cs="Arial"/>
                <w:i/>
                <w:iCs/>
                <w:sz w:val="18"/>
                <w:szCs w:val="18"/>
              </w:rPr>
              <w:t>64</w:t>
            </w:r>
            <w:r w:rsidRPr="001C6037">
              <w:rPr>
                <w:rFonts w:ascii="Arial" w:hAnsi="Arial" w:cs="Arial"/>
                <w:sz w:val="18"/>
                <w:szCs w:val="18"/>
              </w:rPr>
              <w:t>'.</w:t>
            </w:r>
          </w:p>
          <w:p w14:paraId="7CBEB021" w14:textId="77777777" w:rsidR="00D453EC" w:rsidRDefault="00D453EC" w:rsidP="00D453EC">
            <w:pPr>
              <w:pStyle w:val="TAL"/>
              <w:rPr>
                <w:iCs/>
              </w:rPr>
            </w:pPr>
          </w:p>
          <w:p w14:paraId="3A77D5E7" w14:textId="77777777" w:rsidR="00D453EC" w:rsidRPr="009E32B3" w:rsidRDefault="00D453EC" w:rsidP="00D453EC">
            <w:pPr>
              <w:pStyle w:val="TAL"/>
            </w:pPr>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p>
          <w:p w14:paraId="34811DB0" w14:textId="2255D8C2" w:rsidR="00D453EC" w:rsidRPr="009E32B3" w:rsidRDefault="00D453EC" w:rsidP="00D453EC">
            <w:pPr>
              <w:pStyle w:val="TAL"/>
              <w:rPr>
                <w:rFonts w:cs="Arial"/>
                <w:b/>
                <w:bCs/>
                <w:i/>
                <w:iCs/>
                <w:szCs w:val="18"/>
              </w:rPr>
            </w:pPr>
            <w:r w:rsidRPr="009E32B3">
              <w:rPr>
                <w:rFonts w:cs="Arial"/>
                <w:szCs w:val="18"/>
              </w:rPr>
              <w:t>-</w:t>
            </w:r>
            <w:r w:rsidRPr="009E32B3">
              <w:rPr>
                <w:rFonts w:cs="Arial"/>
                <w:szCs w:val="18"/>
              </w:rPr>
              <w:tab/>
              <w:t>The minimum value of</w:t>
            </w:r>
            <w:r w:rsidRPr="009E32B3">
              <w:rPr>
                <w:rFonts w:cs="Arial"/>
                <w:i/>
                <w:iCs/>
                <w:szCs w:val="18"/>
              </w:rPr>
              <w:t xml:space="preserve"> totalNumberTxPorts-r19</w:t>
            </w:r>
            <w:r w:rsidRPr="009E32B3">
              <w:rPr>
                <w:rFonts w:cs="Arial"/>
                <w:szCs w:val="18"/>
              </w:rPr>
              <w:t xml:space="preserve"> is '</w:t>
            </w:r>
            <w:r w:rsidRPr="009E32B3">
              <w:rPr>
                <w:rFonts w:cs="Arial"/>
                <w:i/>
                <w:iCs/>
                <w:szCs w:val="18"/>
              </w:rPr>
              <w:t>64</w:t>
            </w:r>
            <w:r w:rsidRPr="009E32B3">
              <w:rPr>
                <w:rFonts w:cs="Arial"/>
                <w:szCs w:val="18"/>
              </w:rPr>
              <w:t>'.</w:t>
            </w:r>
          </w:p>
        </w:tc>
        <w:tc>
          <w:tcPr>
            <w:tcW w:w="709" w:type="dxa"/>
          </w:tcPr>
          <w:p w14:paraId="585CBDD5" w14:textId="52695C26" w:rsidR="00D453EC" w:rsidRPr="009E32B3" w:rsidRDefault="00D453EC" w:rsidP="00D453EC">
            <w:pPr>
              <w:pStyle w:val="TAL"/>
              <w:jc w:val="center"/>
              <w:rPr>
                <w:rFonts w:cs="Arial"/>
                <w:szCs w:val="18"/>
              </w:rPr>
            </w:pPr>
            <w:r w:rsidRPr="009E32B3">
              <w:rPr>
                <w:rFonts w:cs="Arial"/>
                <w:szCs w:val="18"/>
              </w:rPr>
              <w:lastRenderedPageBreak/>
              <w:t>Band</w:t>
            </w:r>
          </w:p>
        </w:tc>
        <w:tc>
          <w:tcPr>
            <w:tcW w:w="567" w:type="dxa"/>
          </w:tcPr>
          <w:p w14:paraId="78EB667F" w14:textId="2F00F732" w:rsidR="00D453EC" w:rsidRPr="009E32B3" w:rsidRDefault="00D453EC" w:rsidP="00D453EC">
            <w:pPr>
              <w:pStyle w:val="TAL"/>
              <w:jc w:val="center"/>
              <w:rPr>
                <w:rFonts w:cs="Arial"/>
                <w:szCs w:val="18"/>
              </w:rPr>
            </w:pPr>
            <w:r w:rsidRPr="009E32B3">
              <w:rPr>
                <w:rFonts w:cs="Arial"/>
                <w:szCs w:val="18"/>
              </w:rPr>
              <w:t>No</w:t>
            </w:r>
          </w:p>
        </w:tc>
        <w:tc>
          <w:tcPr>
            <w:tcW w:w="709" w:type="dxa"/>
          </w:tcPr>
          <w:p w14:paraId="79C81955" w14:textId="53180763" w:rsidR="00D453EC" w:rsidRPr="009E32B3" w:rsidRDefault="00D453EC" w:rsidP="00D453EC">
            <w:pPr>
              <w:pStyle w:val="TAL"/>
              <w:jc w:val="center"/>
              <w:rPr>
                <w:bCs/>
                <w:iCs/>
              </w:rPr>
            </w:pPr>
            <w:r w:rsidRPr="009E32B3">
              <w:rPr>
                <w:bCs/>
                <w:iCs/>
              </w:rPr>
              <w:t>N/A</w:t>
            </w:r>
          </w:p>
        </w:tc>
        <w:tc>
          <w:tcPr>
            <w:tcW w:w="728" w:type="dxa"/>
          </w:tcPr>
          <w:p w14:paraId="0C80D42F" w14:textId="5BE05314" w:rsidR="00D453EC" w:rsidRPr="009E32B3" w:rsidRDefault="00D453EC" w:rsidP="00D453EC">
            <w:pPr>
              <w:pStyle w:val="TAL"/>
              <w:jc w:val="center"/>
              <w:rPr>
                <w:bCs/>
                <w:iCs/>
              </w:rPr>
            </w:pPr>
            <w:r w:rsidRPr="009E32B3">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w:t>
            </w:r>
            <w:proofErr w:type="spellStart"/>
            <w:r w:rsidRPr="00BC409C">
              <w:rPr>
                <w:bCs/>
                <w:iCs/>
              </w:rPr>
              <w:t>FeType</w:t>
            </w:r>
            <w:proofErr w:type="spellEnd"/>
            <w:r w:rsidRPr="00BC409C">
              <w:rPr>
                <w:bCs/>
                <w:iCs/>
              </w:rPr>
              <w:t>-II)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w:t>
            </w:r>
            <w:proofErr w:type="spellStart"/>
            <w:r w:rsidRPr="00BC409C">
              <w:rPr>
                <w:rFonts w:ascii="Arial" w:hAnsi="Arial" w:cs="Arial"/>
                <w:i/>
                <w:iCs/>
                <w:sz w:val="18"/>
                <w:szCs w:val="18"/>
              </w:rPr>
              <w:t>ReportFramework</w:t>
            </w:r>
            <w:proofErr w:type="spellEnd"/>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w:t>
            </w:r>
            <w:proofErr w:type="spellStart"/>
            <w:r w:rsidRPr="00BC409C">
              <w:rPr>
                <w:bCs/>
                <w:iCs/>
              </w:rPr>
              <w:t>FeType</w:t>
            </w:r>
            <w:proofErr w:type="spellEnd"/>
            <w:r w:rsidRPr="00BC409C">
              <w:rPr>
                <w:bCs/>
                <w:iCs/>
              </w:rPr>
              <w:t xml:space="preserv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FeType</w:t>
            </w:r>
            <w:proofErr w:type="spellEnd"/>
            <w:r w:rsidRPr="00BC409C">
              <w:rPr>
                <w:bCs/>
                <w:iCs/>
              </w:rPr>
              <w:t>-II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w:t>
            </w:r>
            <w:proofErr w:type="spellStart"/>
            <w:r w:rsidRPr="00BC409C">
              <w:rPr>
                <w:bCs/>
                <w:iCs/>
              </w:rPr>
              <w:t>feType</w:t>
            </w:r>
            <w:proofErr w:type="spellEnd"/>
            <w:r w:rsidRPr="00BC409C">
              <w:rPr>
                <w:bCs/>
                <w:iCs/>
              </w:rPr>
              <w:t>-II) with refinement for multi-TRP CJT.</w:t>
            </w:r>
          </w:p>
          <w:p w14:paraId="3929DDD8" w14:textId="77777777" w:rsidR="00027F99" w:rsidRPr="00BC409C" w:rsidRDefault="00027F99" w:rsidP="004C06EC">
            <w:pPr>
              <w:pStyle w:val="TAL"/>
              <w:rPr>
                <w:bCs/>
                <w:iCs/>
              </w:rPr>
            </w:pPr>
          </w:p>
          <w:p w14:paraId="16306AC2" w14:textId="425D2ABC" w:rsidR="00027F99" w:rsidRPr="00BC409C" w:rsidRDefault="00027F99" w:rsidP="004C06EC">
            <w:pPr>
              <w:pStyle w:val="TAL"/>
              <w:rPr>
                <w:bCs/>
              </w:rPr>
            </w:pPr>
            <w:r w:rsidRPr="00BC409C">
              <w:rPr>
                <w:bCs/>
                <w:iCs/>
              </w:rPr>
              <w:t xml:space="preserve">The basic features of </w:t>
            </w:r>
            <w:proofErr w:type="spellStart"/>
            <w:r w:rsidRPr="00BC409C">
              <w:rPr>
                <w:bCs/>
                <w:iCs/>
              </w:rPr>
              <w:t>feType</w:t>
            </w:r>
            <w:proofErr w:type="spellEnd"/>
            <w:r w:rsidRPr="00BC409C">
              <w:rPr>
                <w:bCs/>
                <w:iCs/>
              </w:rPr>
              <w:t>-II codebook with refinement for multi-TRP CJT</w:t>
            </w:r>
            <w:r w:rsidR="00807B54">
              <w:rPr>
                <w:bCs/>
                <w:iCs/>
              </w:rPr>
              <w:t xml:space="preserve"> are included in </w:t>
            </w:r>
            <w:r w:rsidR="00807B54"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D87E5CF" w14:textId="772CBE70"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807B54">
              <w:rPr>
                <w:rFonts w:ascii="Arial" w:hAnsi="Arial" w:cs="Arial"/>
                <w:sz w:val="18"/>
                <w:szCs w:val="18"/>
              </w:rPr>
              <w:t>;</w:t>
            </w:r>
          </w:p>
          <w:p w14:paraId="11882D1D" w14:textId="318C5759"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807B54">
              <w:rPr>
                <w:rFonts w:ascii="Arial" w:hAnsi="Arial" w:cs="Arial"/>
                <w:sz w:val="18"/>
                <w:szCs w:val="18"/>
              </w:rPr>
              <w:t>;</w:t>
            </w:r>
          </w:p>
          <w:p w14:paraId="30376F34" w14:textId="5062E62B"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807B54">
              <w:rPr>
                <w:rFonts w:ascii="Arial" w:hAnsi="Arial" w:cs="Arial"/>
                <w:sz w:val="18"/>
                <w:szCs w:val="18"/>
              </w:rPr>
              <w:t>.</w:t>
            </w:r>
          </w:p>
          <w:p w14:paraId="59B1E42C" w14:textId="19832A46"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fetype</w:t>
            </w:r>
            <w:proofErr w:type="spellEnd"/>
            <w:r w:rsidRPr="00BC409C">
              <w:rPr>
                <w:rFonts w:ascii="Arial" w:eastAsia="Yu Mincho" w:hAnsi="Arial" w:cs="Arial"/>
                <w:sz w:val="18"/>
                <w:szCs w:val="18"/>
              </w:rPr>
              <w:t>-II codebook</w:t>
            </w:r>
            <w:r w:rsidR="00807B54">
              <w:rPr>
                <w:rFonts w:ascii="Arial" w:eastAsia="Yu Mincho" w:hAnsi="Arial" w:cs="Arial"/>
                <w:sz w:val="18"/>
                <w:szCs w:val="18"/>
              </w:rPr>
              <w:t>.</w:t>
            </w:r>
          </w:p>
          <w:p w14:paraId="188B545D" w14:textId="5F79F248"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807B54">
              <w:rPr>
                <w:rFonts w:ascii="Arial" w:hAnsi="Arial" w:cs="Arial"/>
                <w:sz w:val="18"/>
                <w:szCs w:val="18"/>
              </w:rPr>
              <w:t>.</w:t>
            </w:r>
          </w:p>
          <w:p w14:paraId="3430283C" w14:textId="77777777" w:rsidR="00027F99" w:rsidRPr="00BC409C" w:rsidRDefault="00027F99" w:rsidP="004C06EC">
            <w:pPr>
              <w:pStyle w:val="TAL"/>
              <w:rPr>
                <w:rFonts w:cs="Arial"/>
                <w:szCs w:val="18"/>
              </w:rPr>
            </w:pPr>
          </w:p>
          <w:p w14:paraId="36846555" w14:textId="4AEDE267"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FeType</w:t>
            </w:r>
            <w:proofErr w:type="spellEnd"/>
            <w:r w:rsidRPr="00BC409C">
              <w:rPr>
                <w:rFonts w:cs="Arial"/>
                <w:szCs w:val="18"/>
              </w:rPr>
              <w:t xml:space="preserve">-II port selection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 xml:space="preserve">A UE that supports CSI enhancement for </w:t>
            </w:r>
            <w:proofErr w:type="spellStart"/>
            <w:r w:rsidRPr="00BC409C">
              <w:t>Rel</w:t>
            </w:r>
            <w:proofErr w:type="spellEnd"/>
            <w:r w:rsidRPr="00BC409C">
              <w:t xml:space="preserve">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proofErr w:type="spellStart"/>
            <w:r w:rsidRPr="00BC409C">
              <w:rPr>
                <w:rFonts w:cs="Arial"/>
                <w:szCs w:val="18"/>
              </w:rPr>
              <w:t>FeType</w:t>
            </w:r>
            <w:proofErr w:type="spellEnd"/>
            <w:r w:rsidRPr="00BC409C">
              <w:rPr>
                <w:rFonts w:cs="Arial"/>
                <w:szCs w:val="18"/>
              </w:rPr>
              <w:t xml:space="preserve">-II port selection codebook refinement for multi-TRP CJT with PMI </w:t>
            </w:r>
            <w:proofErr w:type="spellStart"/>
            <w:r w:rsidRPr="00BC409C">
              <w:rPr>
                <w:rFonts w:cs="Arial"/>
                <w:szCs w:val="18"/>
              </w:rPr>
              <w:t>subband</w:t>
            </w:r>
            <w:proofErr w:type="spellEnd"/>
            <w:r w:rsidRPr="00BC409C">
              <w:rPr>
                <w:rFonts w:cs="Arial"/>
                <w:szCs w:val="18"/>
              </w:rPr>
              <w:t xml:space="preserve">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 xml:space="preserve">frequency basis selection mode 1 with FD basis selection fractional frequency offset for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M=2 and PMI </w:t>
            </w:r>
            <w:proofErr w:type="spellStart"/>
            <w:r w:rsidRPr="00BC409C">
              <w:rPr>
                <w:rFonts w:cs="Arial"/>
                <w:szCs w:val="18"/>
                <w:lang w:eastAsia="zh-CN"/>
              </w:rPr>
              <w:t>subband</w:t>
            </w:r>
            <w:proofErr w:type="spellEnd"/>
            <w:r w:rsidRPr="00BC409C">
              <w:rPr>
                <w:rFonts w:cs="Arial"/>
                <w:szCs w:val="18"/>
                <w:lang w:eastAsia="zh-CN"/>
              </w:rPr>
              <w:t xml:space="preserve">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PMI </w:t>
            </w:r>
            <w:proofErr w:type="spellStart"/>
            <w:r w:rsidRPr="00BC409C">
              <w:rPr>
                <w:rFonts w:cs="Arial"/>
                <w:szCs w:val="18"/>
                <w:lang w:eastAsia="zh-CN"/>
              </w:rPr>
              <w:t>subband</w:t>
            </w:r>
            <w:proofErr w:type="spellEnd"/>
            <w:r w:rsidRPr="00BC409C">
              <w:rPr>
                <w:rFonts w:cs="Arial"/>
                <w:szCs w:val="18"/>
                <w:lang w:eastAsia="zh-CN"/>
              </w:rPr>
              <w:t xml:space="preserve">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FeType</w:t>
            </w:r>
            <w:proofErr w:type="spellEnd"/>
            <w:r w:rsidRPr="00BC409C">
              <w:rPr>
                <w:rFonts w:eastAsia="DengXian"/>
                <w:lang w:eastAsia="zh-CN"/>
              </w:rPr>
              <w:t>-II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selection of N &lt;= N_TRP CSI-RS resource by UE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23814AF5" w14:textId="77777777" w:rsidR="00027F99" w:rsidRPr="00BC409C" w:rsidRDefault="00027F99" w:rsidP="004C06EC">
            <w:pPr>
              <w:pStyle w:val="TAL"/>
              <w:rPr>
                <w:rFonts w:cs="Arial"/>
                <w:szCs w:val="18"/>
              </w:rPr>
            </w:pPr>
          </w:p>
          <w:p w14:paraId="5F46B613" w14:textId="231358C5"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w:t>
            </w:r>
            <w:proofErr w:type="spellStart"/>
            <w:r w:rsidRPr="00BC409C">
              <w:rPr>
                <w:rFonts w:eastAsia="SimSun" w:cs="Arial"/>
                <w:szCs w:val="18"/>
                <w:lang w:eastAsia="zh-CN"/>
              </w:rPr>
              <w:t>Fetype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807B54">
              <w:rPr>
                <w:rFonts w:eastAsia="DengXian"/>
                <w:lang w:eastAsia="zh-CN"/>
              </w:rPr>
              <w:t xml:space="preserve"> </w:t>
            </w:r>
            <w:r w:rsidRPr="00BC409C">
              <w:rPr>
                <w:rFonts w:cs="Arial"/>
                <w:szCs w:val="18"/>
              </w:rPr>
              <w:t xml:space="preserve">maximum number of </w:t>
            </w:r>
            <w:r w:rsidRPr="00BC409C">
              <w:rPr>
                <w:rFonts w:eastAsia="SimSun" w:cs="Arial"/>
                <w:szCs w:val="18"/>
                <w:lang w:eastAsia="zh-CN"/>
              </w:rPr>
              <w:t xml:space="preserve">lists for ports selection, i.e., NL,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port selection configuration across CSI-RS resources for multi-TRP CJT including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w:t>
            </w:r>
            <w:proofErr w:type="spellStart"/>
            <w:r w:rsidRPr="00BC409C">
              <w:rPr>
                <w:bCs/>
                <w:iCs/>
              </w:rPr>
              <w:t>FeType</w:t>
            </w:r>
            <w:proofErr w:type="spellEnd"/>
            <w:r w:rsidRPr="00BC409C">
              <w:rPr>
                <w:bCs/>
                <w:iCs/>
              </w:rPr>
              <w:t>-II)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29621DEC" w:rsidR="0097457F" w:rsidRPr="00BC409C" w:rsidRDefault="0097457F" w:rsidP="0097457F">
            <w:pPr>
              <w:pStyle w:val="TAL"/>
              <w:rPr>
                <w:bCs/>
              </w:rPr>
            </w:pPr>
            <w:r w:rsidRPr="00BC409C">
              <w:rPr>
                <w:bCs/>
                <w:iCs/>
              </w:rPr>
              <w:t xml:space="preserve">The basic features of </w:t>
            </w:r>
            <w:proofErr w:type="spellStart"/>
            <w:r w:rsidRPr="00BC409C">
              <w:rPr>
                <w:bCs/>
                <w:iCs/>
              </w:rPr>
              <w:t>FeType</w:t>
            </w:r>
            <w:proofErr w:type="spellEnd"/>
            <w:r w:rsidRPr="00BC409C">
              <w:rPr>
                <w:bCs/>
                <w:iCs/>
              </w:rPr>
              <w:t>-II</w:t>
            </w:r>
            <w:r w:rsidR="009E3627" w:rsidRPr="00BC409C">
              <w:rPr>
                <w:bCs/>
                <w:iCs/>
              </w:rPr>
              <w:t xml:space="preserve"> doppler codebook</w:t>
            </w:r>
            <w:r w:rsidR="002C1966">
              <w:rPr>
                <w:bCs/>
                <w:iCs/>
              </w:rPr>
              <w:t xml:space="preserve"> are included in </w:t>
            </w:r>
            <w:r w:rsidR="002C1966" w:rsidRPr="00BC409C">
              <w:rPr>
                <w:bCs/>
                <w:i/>
              </w:rPr>
              <w:t>f</w:t>
            </w:r>
            <w:r w:rsidR="002C19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1101763E" w14:textId="45375C95"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2C1966">
              <w:rPr>
                <w:rFonts w:ascii="Arial" w:hAnsi="Arial" w:cs="Arial"/>
                <w:sz w:val="18"/>
                <w:szCs w:val="18"/>
              </w:rPr>
              <w:t>;</w:t>
            </w:r>
          </w:p>
          <w:p w14:paraId="0021F1BC" w14:textId="3DEEC16E"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2C1966">
              <w:rPr>
                <w:rFonts w:ascii="Arial" w:hAnsi="Arial" w:cs="Arial"/>
                <w:sz w:val="18"/>
                <w:szCs w:val="18"/>
              </w:rPr>
              <w:t>;</w:t>
            </w:r>
          </w:p>
          <w:p w14:paraId="3143582B" w14:textId="4A554BF3"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2C1966">
              <w:rPr>
                <w:rFonts w:ascii="Arial" w:hAnsi="Arial" w:cs="Arial"/>
                <w:sz w:val="18"/>
                <w:szCs w:val="18"/>
              </w:rPr>
              <w:t>.</w:t>
            </w:r>
          </w:p>
          <w:p w14:paraId="7F9A3D2A" w14:textId="6FB8A2DF"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r w:rsidR="002C1966">
              <w:rPr>
                <w:rFonts w:ascii="Arial" w:hAnsi="Arial" w:cs="Arial"/>
                <w:sz w:val="18"/>
                <w:szCs w:val="18"/>
              </w:rPr>
              <w:t>.</w:t>
            </w:r>
          </w:p>
          <w:p w14:paraId="5B2970CA" w14:textId="2BF0AB60"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 xml:space="preserve">scaling factor for active resource counting </w:t>
            </w:r>
            <w:proofErr w:type="spellStart"/>
            <w:r w:rsidR="0097457F" w:rsidRPr="00BC409C">
              <w:rPr>
                <w:rFonts w:ascii="Arial" w:eastAsia="Yu Mincho" w:hAnsi="Arial" w:cs="Arial"/>
                <w:sz w:val="18"/>
                <w:szCs w:val="18"/>
              </w:rPr>
              <w:t>Kp</w:t>
            </w:r>
            <w:proofErr w:type="spellEnd"/>
            <w:r w:rsidR="002C1966">
              <w:rPr>
                <w:rFonts w:ascii="Arial" w:eastAsia="Yu Mincho" w:hAnsi="Arial" w:cs="Arial"/>
                <w:sz w:val="18"/>
                <w:szCs w:val="18"/>
              </w:rPr>
              <w:t>.</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w:t>
            </w:r>
            <w:proofErr w:type="spellStart"/>
            <w:r w:rsidRPr="00BC409C">
              <w:rPr>
                <w:rFonts w:ascii="Arial" w:eastAsia="MS PGothic" w:hAnsi="Arial" w:cs="Arial"/>
                <w:sz w:val="18"/>
                <w:szCs w:val="18"/>
                <w:lang w:eastAsia="ja-JP"/>
              </w:rPr>
              <w:t>FeType</w:t>
            </w:r>
            <w:proofErr w:type="spellEnd"/>
            <w:r w:rsidRPr="00BC409C">
              <w:rPr>
                <w:rFonts w:ascii="Arial" w:eastAsia="MS PGothic" w:hAnsi="Arial" w:cs="Arial"/>
                <w:sz w:val="18"/>
                <w:szCs w:val="18"/>
                <w:lang w:eastAsia="ja-JP"/>
              </w:rPr>
              <w:t xml:space="preserve">-II regular codebook refinement for predicted PMI with PMI </w:t>
            </w:r>
            <w:proofErr w:type="spellStart"/>
            <w:r w:rsidRPr="00BC409C">
              <w:rPr>
                <w:rFonts w:ascii="Arial" w:eastAsia="MS PGothic" w:hAnsi="Arial" w:cs="Arial"/>
                <w:sz w:val="18"/>
                <w:szCs w:val="18"/>
                <w:lang w:eastAsia="ja-JP"/>
              </w:rPr>
              <w:t>subband</w:t>
            </w:r>
            <w:proofErr w:type="spellEnd"/>
            <w:r w:rsidRPr="00BC409C">
              <w:rPr>
                <w:rFonts w:ascii="Arial" w:eastAsia="MS PGothic" w:hAnsi="Arial" w:cs="Arial"/>
                <w:sz w:val="18"/>
                <w:szCs w:val="18"/>
                <w:lang w:eastAsia="ja-JP"/>
              </w:rPr>
              <w:t xml:space="preserve"> R=1, support parameter combinations with M=1, support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w:t>
            </w:r>
            <w:proofErr w:type="spellStart"/>
            <w:r w:rsidRPr="00BC409C">
              <w:rPr>
                <w:rFonts w:ascii="Arial" w:eastAsia="MS PGothic" w:hAnsi="Arial" w:cs="Arial"/>
                <w:i/>
                <w:iCs/>
                <w:sz w:val="18"/>
                <w:szCs w:val="18"/>
                <w:lang w:eastAsia="ja-JP"/>
              </w:rPr>
              <w:t>ReportFramework</w:t>
            </w:r>
            <w:proofErr w:type="spellEnd"/>
            <w:r w:rsidRPr="00BC409C">
              <w:rPr>
                <w:rFonts w:ascii="Arial" w:eastAsia="MS PGothic" w:hAnsi="Arial" w:cs="Arial"/>
                <w:sz w:val="18"/>
                <w:szCs w:val="18"/>
                <w:lang w:eastAsia="ja-JP"/>
              </w:rPr>
              <w:t>.</w:t>
            </w:r>
          </w:p>
          <w:p w14:paraId="1E1791C5" w14:textId="1CA72959"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2C1966">
              <w:rPr>
                <w:rFonts w:eastAsia="MS PGothic"/>
                <w:i/>
                <w:iCs/>
              </w:rPr>
              <w:t>,</w:t>
            </w:r>
            <w:r w:rsidRPr="00BC409C">
              <w:rPr>
                <w:rFonts w:eastAsia="MS PGothic"/>
              </w:rPr>
              <w:t xml:space="preserve"> and </w:t>
            </w:r>
            <w:r w:rsidRPr="00BC409C">
              <w:rPr>
                <w:i/>
              </w:rPr>
              <w:t>csi-</w:t>
            </w:r>
            <w:proofErr w:type="spellStart"/>
            <w:r w:rsidRPr="00BC409C">
              <w:rPr>
                <w:i/>
              </w:rPr>
              <w:t>ReportFramework</w:t>
            </w:r>
            <w:proofErr w:type="spellEnd"/>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53E9FA0C" w:rsidR="009E3627" w:rsidRPr="00BC409C" w:rsidRDefault="009E3627" w:rsidP="009E3627">
            <w:pPr>
              <w:pStyle w:val="TAN"/>
            </w:pPr>
            <w:r w:rsidRPr="00BC409C">
              <w:t>NOTE 2:</w:t>
            </w:r>
            <w:r w:rsidRPr="00BC409C">
              <w:rPr>
                <w:i/>
                <w:iCs/>
              </w:rPr>
              <w:tab/>
            </w:r>
            <w:r w:rsidR="002C1966">
              <w:rPr>
                <w:rFonts w:eastAsia="Yu Mincho"/>
              </w:rPr>
              <w:t>W</w:t>
            </w:r>
            <w:r w:rsidRPr="00BC409C">
              <w:rPr>
                <w:rFonts w:eastAsia="Yu Mincho"/>
              </w:rPr>
              <w:t xml:space="preserve">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rPr>
              <w:t>F</w:t>
            </w:r>
            <w:r w:rsidRPr="00BC409C">
              <w:rPr>
                <w:rFonts w:eastAsia="SimSun" w:cs="Arial"/>
                <w:szCs w:val="18"/>
                <w:lang w:eastAsia="zh-CN"/>
              </w:rPr>
              <w:t>eType</w:t>
            </w:r>
            <w:proofErr w:type="spellEnd"/>
            <w:r w:rsidRPr="00BC409C">
              <w:rPr>
                <w:rFonts w:eastAsia="SimSun" w:cs="Arial"/>
                <w:szCs w:val="18"/>
                <w:lang w:eastAsia="zh-CN"/>
              </w:rPr>
              <w:t>-II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 xml:space="preserve">M=2 and R=1 for </w:t>
            </w:r>
            <w:proofErr w:type="spellStart"/>
            <w:r w:rsidRPr="00BC409C">
              <w:rPr>
                <w:rFonts w:eastAsia="SimSun" w:cs="Arial"/>
                <w:szCs w:val="18"/>
                <w:lang w:eastAsia="zh-CN"/>
              </w:rPr>
              <w:t>FeType</w:t>
            </w:r>
            <w:proofErr w:type="spellEnd"/>
            <w:r w:rsidRPr="00BC409C">
              <w:rPr>
                <w:rFonts w:eastAsia="SimSun" w:cs="Arial"/>
                <w:szCs w:val="18"/>
                <w:lang w:eastAsia="zh-CN"/>
              </w:rPr>
              <w:t>-II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w:t>
            </w:r>
            <w:proofErr w:type="spellStart"/>
            <w:r w:rsidRPr="00BC409C">
              <w:rPr>
                <w:bCs/>
                <w:iCs/>
              </w:rPr>
              <w:t>FeType</w:t>
            </w:r>
            <w:proofErr w:type="spellEnd"/>
            <w:r w:rsidRPr="00BC409C">
              <w:rPr>
                <w:bCs/>
                <w:iCs/>
              </w:rPr>
              <w:t>-II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6D827F8"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sidR="002C1966">
              <w:rPr>
                <w:bCs/>
                <w:iCs/>
              </w:rPr>
              <w:t>s</w:t>
            </w:r>
            <w:r w:rsidRPr="00BC409C">
              <w:rPr>
                <w:bCs/>
                <w:iCs/>
              </w:rPr>
              <w:t xml:space="preserve"> </w:t>
            </w:r>
            <w:r w:rsidRPr="00BC409C">
              <w:rPr>
                <w:rFonts w:eastAsia="SimSun"/>
                <w:lang w:eastAsia="zh-CN"/>
              </w:rPr>
              <w:t xml:space="preserve">l = (n – </w:t>
            </w:r>
            <w:proofErr w:type="spellStart"/>
            <w:r w:rsidRPr="00BC409C">
              <w:rPr>
                <w:rFonts w:eastAsia="SimSun"/>
                <w:lang w:eastAsia="zh-CN"/>
              </w:rPr>
              <w:t>nCSI,ref</w:t>
            </w:r>
            <w:proofErr w:type="spellEnd"/>
            <w:r w:rsidRPr="00BC409C">
              <w:rPr>
                <w:rFonts w:eastAsia="SimSun"/>
                <w:lang w:eastAsia="zh-CN"/>
              </w:rPr>
              <w:t xml:space="preserve"> ) for CSI reference slot for </w:t>
            </w:r>
            <w:proofErr w:type="spellStart"/>
            <w:r w:rsidRPr="00BC409C">
              <w:rPr>
                <w:bCs/>
                <w:iCs/>
              </w:rPr>
              <w:t>FeType</w:t>
            </w:r>
            <w:proofErr w:type="spellEnd"/>
            <w:r w:rsidRPr="00BC409C">
              <w:rPr>
                <w:bCs/>
                <w:iCs/>
              </w:rPr>
              <w:t>-II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176B294A"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002C1966">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FeType</w:t>
            </w:r>
            <w:proofErr w:type="spellEnd"/>
            <w:r w:rsidRPr="00BC409C">
              <w:rPr>
                <w:rFonts w:eastAsia="SimSun" w:cs="Arial"/>
                <w:szCs w:val="18"/>
              </w:rPr>
              <w:t>-II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522A7979"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proofErr w:type="spellStart"/>
            <w:r w:rsidR="0097457F" w:rsidRPr="00BC409C">
              <w:rPr>
                <w:rFonts w:ascii="Arial" w:hAnsi="Arial" w:cs="Arial"/>
                <w:i/>
                <w:iCs/>
                <w:sz w:val="18"/>
                <w:szCs w:val="18"/>
              </w:rPr>
              <w:t>maxNumberResourcesPerBand</w:t>
            </w:r>
            <w:proofErr w:type="spellEnd"/>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2C1966">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proofErr w:type="spellStart"/>
            <w:r w:rsidR="0097457F" w:rsidRPr="00BC409C">
              <w:rPr>
                <w:rFonts w:ascii="Arial" w:hAnsi="Arial" w:cs="Arial"/>
                <w:i/>
                <w:sz w:val="18"/>
                <w:szCs w:val="18"/>
              </w:rPr>
              <w:t>totalNumberTxPortsPerBand</w:t>
            </w:r>
            <w:proofErr w:type="spellEnd"/>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D453EC" w:rsidRPr="00BC409C" w14:paraId="21DF4F31" w14:textId="77777777" w:rsidTr="0026000E">
        <w:trPr>
          <w:cantSplit/>
          <w:tblHeader/>
        </w:trPr>
        <w:tc>
          <w:tcPr>
            <w:tcW w:w="6917" w:type="dxa"/>
          </w:tcPr>
          <w:p w14:paraId="5B684BC1" w14:textId="77777777" w:rsidR="00D453EC" w:rsidRPr="009E32B3" w:rsidRDefault="00D453EC" w:rsidP="00D453EC">
            <w:pPr>
              <w:pStyle w:val="TAL"/>
              <w:rPr>
                <w:rFonts w:cs="Arial"/>
                <w:b/>
                <w:bCs/>
                <w:i/>
                <w:iCs/>
                <w:szCs w:val="18"/>
              </w:rPr>
            </w:pPr>
            <w:r w:rsidRPr="009E32B3">
              <w:rPr>
                <w:rFonts w:cs="Arial"/>
                <w:b/>
                <w:bCs/>
                <w:i/>
                <w:iCs/>
                <w:szCs w:val="18"/>
              </w:rPr>
              <w:lastRenderedPageBreak/>
              <w:t>codebookParametersfeType2Ext-r19</w:t>
            </w:r>
          </w:p>
          <w:p w14:paraId="4B2EFF55" w14:textId="77777777" w:rsidR="00D453EC" w:rsidRPr="009E32B3" w:rsidRDefault="00D453EC" w:rsidP="00D453EC">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 xml:space="preserv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-II codebook.</w:t>
            </w:r>
          </w:p>
          <w:p w14:paraId="65064003" w14:textId="77777777" w:rsidR="00D453EC" w:rsidRPr="009E32B3" w:rsidRDefault="00D453EC" w:rsidP="00D453EC">
            <w:pPr>
              <w:pStyle w:val="TAL"/>
              <w:rPr>
                <w:rFonts w:eastAsia="SimSun" w:cs="Arial"/>
                <w:color w:val="000000" w:themeColor="text1"/>
                <w:szCs w:val="18"/>
                <w:lang w:eastAsia="zh-CN"/>
              </w:rPr>
            </w:pPr>
          </w:p>
          <w:p w14:paraId="3BD28EA7" w14:textId="77777777" w:rsidR="00D453EC" w:rsidRPr="009E32B3" w:rsidRDefault="00D453EC" w:rsidP="00D453EC">
            <w:pPr>
              <w:pStyle w:val="TAL"/>
              <w:rPr>
                <w:bCs/>
              </w:rPr>
            </w:pPr>
            <w:r w:rsidRPr="009E32B3">
              <w:rPr>
                <w:bCs/>
                <w:iCs/>
              </w:rPr>
              <w:t xml:space="preserve">The basic feature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 xml:space="preserv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17B77529"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4166D39"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B6920EA"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B207891"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17BE1810"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72ADD8E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268085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C15B2D3"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77A16BB" w14:textId="77777777" w:rsidR="00D453EC" w:rsidRPr="001C6037" w:rsidRDefault="00D453EC" w:rsidP="00D453EC">
            <w:pPr>
              <w:pStyle w:val="B1"/>
              <w:spacing w:after="0"/>
              <w:rPr>
                <w:rFonts w:ascii="Arial" w:hAnsi="Arial" w:cs="Arial"/>
                <w:color w:val="000000" w:themeColor="text1"/>
                <w:sz w:val="18"/>
                <w:szCs w:val="18"/>
              </w:rPr>
            </w:pPr>
          </w:p>
          <w:p w14:paraId="11C6C1C1" w14:textId="77777777" w:rsidR="00D453EC" w:rsidRPr="009E32B3" w:rsidRDefault="00D453EC" w:rsidP="00D453EC">
            <w:pPr>
              <w:pStyle w:val="TAL"/>
              <w:rPr>
                <w:rFonts w:eastAsia="SimSun"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p>
          <w:p w14:paraId="1103B6F9" w14:textId="77777777" w:rsidR="00D453EC" w:rsidRPr="009E32B3" w:rsidRDefault="00D453EC" w:rsidP="00D453EC">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p>
          <w:p w14:paraId="568F283A" w14:textId="77777777" w:rsidR="00D453EC" w:rsidRPr="009E32B3" w:rsidRDefault="00D453EC" w:rsidP="00D453EC">
            <w:pPr>
              <w:pStyle w:val="PL"/>
              <w:rPr>
                <w:rFonts w:ascii="Arial" w:eastAsia="MS Mincho" w:hAnsi="Arial" w:cs="Arial"/>
                <w:sz w:val="18"/>
                <w:szCs w:val="18"/>
              </w:rPr>
            </w:pPr>
          </w:p>
          <w:p w14:paraId="4D0714A2" w14:textId="77777777" w:rsidR="00D453EC" w:rsidRPr="009E32B3" w:rsidRDefault="00D453EC" w:rsidP="00D453EC">
            <w:pPr>
              <w:pStyle w:val="TAL"/>
              <w:rPr>
                <w:bCs/>
              </w:rPr>
            </w:pPr>
            <w:r w:rsidRPr="009E32B3">
              <w:rPr>
                <w:bCs/>
                <w:iCs/>
              </w:rPr>
              <w:t xml:space="preserve">The UE optionally includes </w:t>
            </w:r>
            <w:r w:rsidRPr="009E32B3">
              <w:rPr>
                <w:bCs/>
                <w:i/>
              </w:rPr>
              <w:t>feType2-48PortExt-r19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 xml:space="preserv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23AF635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A82EE4E"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BFCD6D1"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DC9D769"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6359958F"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7ECB748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E432AC0"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1CBE662"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16522741" w14:textId="77777777" w:rsidR="00D453EC" w:rsidRPr="009E32B3" w:rsidRDefault="00D453EC" w:rsidP="00D453EC">
            <w:pPr>
              <w:pStyle w:val="B1"/>
              <w:spacing w:after="0"/>
              <w:ind w:left="0" w:firstLine="0"/>
              <w:rPr>
                <w:rFonts w:ascii="Arial" w:eastAsia="MS Mincho" w:hAnsi="Arial" w:cs="Arial"/>
                <w:sz w:val="18"/>
                <w:szCs w:val="18"/>
              </w:rPr>
            </w:pPr>
          </w:p>
          <w:p w14:paraId="68B8A06F" w14:textId="77777777" w:rsidR="00D453EC" w:rsidRPr="009E32B3" w:rsidRDefault="00D453EC" w:rsidP="00D453EC">
            <w:pPr>
              <w:rPr>
                <w:rFonts w:eastAsiaTheme="minorEastAsia" w:cs="Arial"/>
                <w:color w:val="000000" w:themeColor="text1"/>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w:t>
            </w:r>
            <w:proofErr w:type="spellStart"/>
            <w:r w:rsidRPr="009E32B3">
              <w:rPr>
                <w:rFonts w:ascii="Arial" w:eastAsiaTheme="minorEastAsia" w:hAnsi="Arial" w:cs="Arial"/>
                <w:color w:val="000000" w:themeColor="text1"/>
                <w:sz w:val="18"/>
                <w:szCs w:val="18"/>
                <w:lang w:val="en-US"/>
              </w:rPr>
              <w:t>FeType</w:t>
            </w:r>
            <w:proofErr w:type="spellEnd"/>
            <w:r w:rsidRPr="009E32B3">
              <w:rPr>
                <w:rFonts w:ascii="Arial" w:eastAsiaTheme="minorEastAsia" w:hAnsi="Arial" w:cs="Arial"/>
                <w:color w:val="000000" w:themeColor="text1"/>
                <w:sz w:val="18"/>
                <w:szCs w:val="18"/>
                <w:lang w:val="en-US"/>
              </w:rPr>
              <w:t>-II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0DEFA888"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3E211397"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15F96BD0"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1CA9C9E1"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rPr>
            </w:pPr>
          </w:p>
          <w:p w14:paraId="38B282DF" w14:textId="77777777" w:rsidR="00D453EC" w:rsidRPr="009E32B3" w:rsidRDefault="00D453EC" w:rsidP="00D453EC">
            <w:pPr>
              <w:rPr>
                <w:rFonts w:ascii="Arial" w:eastAsiaTheme="minorEastAsia" w:hAnsi="Arial" w:cs="Arial"/>
                <w:color w:val="000000" w:themeColor="text1"/>
                <w:sz w:val="18"/>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w:t>
            </w:r>
            <w:proofErr w:type="spellStart"/>
            <w:r w:rsidRPr="009E32B3">
              <w:rPr>
                <w:rFonts w:ascii="Arial" w:eastAsiaTheme="minorEastAsia" w:hAnsi="Arial" w:cs="Arial"/>
                <w:color w:val="000000" w:themeColor="text1"/>
                <w:sz w:val="18"/>
                <w:szCs w:val="18"/>
                <w:lang w:val="en-US"/>
              </w:rPr>
              <w:t>FeType</w:t>
            </w:r>
            <w:proofErr w:type="spellEnd"/>
            <w:r w:rsidRPr="009E32B3">
              <w:rPr>
                <w:rFonts w:ascii="Arial" w:eastAsiaTheme="minorEastAsia" w:hAnsi="Arial" w:cs="Arial"/>
                <w:color w:val="000000" w:themeColor="text1"/>
                <w:sz w:val="18"/>
                <w:szCs w:val="18"/>
                <w:lang w:val="en-US"/>
              </w:rPr>
              <w:t>-II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33537F74"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254D41D6"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1FE3672A"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71F9877A" w14:textId="77777777" w:rsidR="00D453EC" w:rsidRPr="009E32B3" w:rsidRDefault="00D453EC" w:rsidP="00D453EC">
            <w:pPr>
              <w:pStyle w:val="B1"/>
              <w:spacing w:after="0"/>
              <w:ind w:left="0" w:firstLine="0"/>
              <w:rPr>
                <w:rFonts w:ascii="Arial" w:eastAsiaTheme="minorEastAsia" w:hAnsi="Arial" w:cs="Arial"/>
                <w:sz w:val="18"/>
                <w:szCs w:val="18"/>
              </w:rPr>
            </w:pPr>
          </w:p>
          <w:p w14:paraId="0CCF4FA1" w14:textId="77777777" w:rsidR="00D453EC" w:rsidRDefault="00D453EC" w:rsidP="00D453EC">
            <w:pPr>
              <w:pStyle w:val="B1"/>
              <w:spacing w:after="0"/>
              <w:ind w:left="0" w:firstLine="0"/>
              <w:rPr>
                <w:rFonts w:ascii="Arial" w:eastAsiaTheme="minorEastAsia" w:hAnsi="Arial" w:cs="Arial"/>
                <w:sz w:val="18"/>
                <w:szCs w:val="18"/>
              </w:rPr>
            </w:pPr>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w:t>
            </w:r>
            <w:proofErr w:type="spellStart"/>
            <w:r w:rsidRPr="009E32B3">
              <w:rPr>
                <w:rFonts w:ascii="Arial" w:eastAsiaTheme="minorEastAsia" w:hAnsi="Arial" w:cs="Arial"/>
                <w:sz w:val="18"/>
                <w:szCs w:val="18"/>
              </w:rPr>
              <w:t>FeType</w:t>
            </w:r>
            <w:proofErr w:type="spellEnd"/>
            <w:r w:rsidRPr="009E32B3">
              <w:rPr>
                <w:rFonts w:ascii="Arial" w:eastAsiaTheme="minorEastAsia" w:hAnsi="Arial" w:cs="Arial"/>
                <w:sz w:val="18"/>
                <w:szCs w:val="18"/>
              </w:rPr>
              <w:t>-II port selection</w:t>
            </w:r>
            <w:r>
              <w:rPr>
                <w:rFonts w:ascii="Arial" w:eastAsiaTheme="minorEastAsia" w:hAnsi="Arial" w:cs="Arial"/>
                <w:sz w:val="18"/>
                <w:szCs w:val="18"/>
              </w:rPr>
              <w:t xml:space="preserve"> </w:t>
            </w:r>
            <w:r w:rsidRPr="009E32B3">
              <w:rPr>
                <w:rFonts w:ascii="Arial" w:eastAsiaTheme="minorEastAsia" w:hAnsi="Arial" w:cs="Arial"/>
                <w:sz w:val="18"/>
                <w:szCs w:val="18"/>
              </w:rPr>
              <w:t>codebook for up to 64ports.</w:t>
            </w:r>
          </w:p>
          <w:p w14:paraId="082E9428" w14:textId="77777777" w:rsidR="00D453EC" w:rsidRDefault="00D453EC" w:rsidP="00D453EC">
            <w:pPr>
              <w:pStyle w:val="B1"/>
              <w:spacing w:after="0"/>
              <w:ind w:left="0" w:firstLine="0"/>
              <w:rPr>
                <w:rFonts w:ascii="Arial" w:eastAsiaTheme="minorEastAsia" w:hAnsi="Arial" w:cs="Arial"/>
                <w:sz w:val="18"/>
                <w:szCs w:val="18"/>
              </w:rPr>
            </w:pPr>
          </w:p>
          <w:p w14:paraId="7DF66CA3"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p>
          <w:p w14:paraId="71B2AC90" w14:textId="77777777" w:rsidR="00D453EC" w:rsidRPr="001C6037" w:rsidRDefault="00D453EC" w:rsidP="00D453EC">
            <w:pPr>
              <w:pStyle w:val="B1"/>
              <w:rPr>
                <w:rFonts w:ascii="Arial" w:eastAsiaTheme="minorEastAsia" w:hAnsi="Arial" w:cs="Arial"/>
                <w:sz w:val="18"/>
                <w:szCs w:val="18"/>
              </w:rPr>
            </w:pPr>
            <w:r w:rsidRPr="004132D4">
              <w:rPr>
                <w:rFonts w:ascii="Arial" w:hAnsi="Arial" w:cs="Arial"/>
                <w:sz w:val="18"/>
                <w:szCs w:val="18"/>
              </w:rPr>
              <w:t>-</w:t>
            </w:r>
            <w:r w:rsidRPr="004132D4">
              <w:rPr>
                <w:rFonts w:ascii="Arial" w:hAnsi="Arial" w:cs="Arial"/>
                <w:sz w:val="18"/>
                <w:szCs w:val="18"/>
              </w:rPr>
              <w:tab/>
              <w:t>The max</w:t>
            </w:r>
            <w:r w:rsidRPr="00B108CC">
              <w:rPr>
                <w:rFonts w:ascii="Arial" w:hAnsi="Arial" w:cs="Arial"/>
                <w:sz w:val="18"/>
                <w:szCs w:val="18"/>
              </w:rPr>
              <w:t>i</w:t>
            </w:r>
            <w:r w:rsidRPr="005A47D6">
              <w:rPr>
                <w:rFonts w:ascii="Arial" w:hAnsi="Arial" w:cs="Arial"/>
                <w:sz w:val="18"/>
                <w:szCs w:val="18"/>
              </w:rPr>
              <w:t>m</w:t>
            </w:r>
            <w:r w:rsidRPr="00C4636F">
              <w:rPr>
                <w:rFonts w:ascii="Arial" w:hAnsi="Arial" w:cs="Arial"/>
                <w:sz w:val="18"/>
                <w:szCs w:val="18"/>
              </w:rPr>
              <w:t>u</w:t>
            </w:r>
            <w:r w:rsidRPr="00444406">
              <w:rPr>
                <w:rFonts w:ascii="Arial" w:hAnsi="Arial" w:cs="Arial"/>
                <w:sz w:val="18"/>
                <w:szCs w:val="18"/>
              </w:rPr>
              <w:t>m</w:t>
            </w:r>
            <w:r w:rsidRPr="0032447A">
              <w:rPr>
                <w:rFonts w:ascii="Arial" w:hAnsi="Arial" w:cs="Arial"/>
                <w:sz w:val="18"/>
                <w:szCs w:val="18"/>
              </w:rPr>
              <w:t xml:space="preserve"> </w:t>
            </w:r>
            <w:r w:rsidRPr="009322BF">
              <w:rPr>
                <w:rFonts w:ascii="Arial" w:hAnsi="Arial" w:cs="Arial"/>
                <w:sz w:val="18"/>
                <w:szCs w:val="18"/>
              </w:rPr>
              <w:t xml:space="preserve">value </w:t>
            </w:r>
            <w:r w:rsidRPr="008461D8">
              <w:rPr>
                <w:rFonts w:ascii="Arial" w:hAnsi="Arial" w:cs="Arial"/>
                <w:sz w:val="18"/>
                <w:szCs w:val="18"/>
              </w:rPr>
              <w:t>of</w:t>
            </w:r>
            <w:r w:rsidRPr="000424B8">
              <w:rPr>
                <w:rFonts w:ascii="Arial" w:hAnsi="Arial" w:cs="Arial"/>
                <w:sz w:val="18"/>
                <w:szCs w:val="18"/>
              </w:rPr>
              <w:t xml:space="preserve"> </w:t>
            </w:r>
            <w:r w:rsidRPr="001A6A24">
              <w:rPr>
                <w:rFonts w:ascii="Arial" w:hAnsi="Arial" w:cs="Arial"/>
                <w:i/>
                <w:iCs/>
                <w:sz w:val="18"/>
                <w:szCs w:val="18"/>
              </w:rPr>
              <w:t>maxNumberResourcesPerBand-r19</w:t>
            </w:r>
            <w:r w:rsidRPr="00CC020C">
              <w:rPr>
                <w:rFonts w:ascii="Arial" w:hAnsi="Arial" w:cs="Arial"/>
                <w:sz w:val="18"/>
                <w:szCs w:val="18"/>
              </w:rPr>
              <w:t xml:space="preserve"> is '</w:t>
            </w:r>
            <w:r w:rsidRPr="00453C26">
              <w:rPr>
                <w:rFonts w:ascii="Arial" w:hAnsi="Arial" w:cs="Arial"/>
                <w:sz w:val="18"/>
                <w:szCs w:val="18"/>
              </w:rPr>
              <w:t>64</w:t>
            </w:r>
            <w:r w:rsidRPr="00891512">
              <w:rPr>
                <w:rFonts w:ascii="Arial" w:hAnsi="Arial" w:cs="Arial"/>
                <w:sz w:val="18"/>
                <w:szCs w:val="18"/>
              </w:rPr>
              <w:t>'.</w:t>
            </w:r>
          </w:p>
          <w:p w14:paraId="6E92FA2F" w14:textId="77777777" w:rsidR="00D453EC" w:rsidRPr="005B1E30" w:rsidRDefault="00D453EC" w:rsidP="00D453EC">
            <w:pPr>
              <w:pStyle w:val="B1"/>
              <w:spacing w:after="0"/>
              <w:ind w:left="0" w:firstLine="0"/>
              <w:rPr>
                <w:rFonts w:ascii="Arial" w:eastAsiaTheme="minorEastAsia" w:hAnsi="Arial" w:cs="Arial"/>
                <w:color w:val="000000" w:themeColor="text1"/>
                <w:sz w:val="18"/>
                <w:szCs w:val="18"/>
              </w:rPr>
            </w:pPr>
          </w:p>
          <w:p w14:paraId="1794D03E" w14:textId="77777777" w:rsidR="00D453EC" w:rsidRPr="009E32B3" w:rsidRDefault="00D453EC" w:rsidP="00D453EC">
            <w:pPr>
              <w:pStyle w:val="TAL"/>
            </w:pPr>
            <w:r w:rsidRPr="009E32B3">
              <w:rPr>
                <w:iCs/>
              </w:rPr>
              <w:t xml:space="preserve">For </w:t>
            </w:r>
            <w:proofErr w:type="spellStart"/>
            <w:r w:rsidRPr="009E32B3">
              <w:rPr>
                <w:rFonts w:eastAsiaTheme="minorEastAsia" w:cs="Arial"/>
                <w:i/>
                <w:iCs/>
                <w:color w:val="000000" w:themeColor="text1"/>
                <w:szCs w:val="18"/>
                <w:lang w:val="en-US"/>
              </w:rPr>
              <w:t>codebookVariantsListAggregate</w:t>
            </w:r>
            <w:proofErr w:type="spellEnd"/>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feType2-M2R1Ext-r19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feType2-M2R2Ext-r19</w:t>
            </w:r>
            <w:r w:rsidRPr="009E32B3">
              <w:t>:</w:t>
            </w:r>
          </w:p>
          <w:p w14:paraId="4305950B"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p>
          <w:p w14:paraId="207A4709" w14:textId="48339B84" w:rsidR="00D453EC" w:rsidRPr="00BC409C" w:rsidRDefault="00D453EC" w:rsidP="00D453EC">
            <w:pPr>
              <w:pStyle w:val="TAL"/>
              <w:rPr>
                <w:rFonts w:cs="Arial"/>
                <w:b/>
                <w:bCs/>
                <w:i/>
                <w:iCs/>
                <w:szCs w:val="18"/>
              </w:rPr>
            </w:pPr>
            <w:r w:rsidRPr="009E32B3">
              <w:rPr>
                <w:rFonts w:eastAsia="MS Mincho" w:cs="Arial"/>
                <w:szCs w:val="18"/>
              </w:rPr>
              <w:t>-</w:t>
            </w:r>
            <w:r w:rsidRPr="009E32B3">
              <w:rPr>
                <w:rFonts w:eastAsia="MS Mincho" w:cs="Arial"/>
                <w:szCs w:val="18"/>
              </w:rPr>
              <w:tab/>
              <w:t xml:space="preserve">The minimum value of </w:t>
            </w:r>
            <w:r w:rsidRPr="009E32B3">
              <w:rPr>
                <w:rFonts w:eastAsia="MS Mincho" w:cs="Arial"/>
                <w:i/>
                <w:iCs/>
                <w:szCs w:val="18"/>
              </w:rPr>
              <w:t>totalNumberTxPorts-r19</w:t>
            </w:r>
            <w:r w:rsidRPr="009E32B3">
              <w:rPr>
                <w:rFonts w:eastAsia="MS Mincho" w:cs="Arial"/>
                <w:szCs w:val="18"/>
              </w:rPr>
              <w:t xml:space="preserve"> is ‘</w:t>
            </w:r>
            <w:r w:rsidRPr="009E32B3">
              <w:rPr>
                <w:rFonts w:eastAsia="MS Mincho" w:cs="Arial"/>
                <w:i/>
                <w:iCs/>
                <w:szCs w:val="18"/>
              </w:rPr>
              <w:t>64’</w:t>
            </w:r>
            <w:r w:rsidRPr="009E32B3">
              <w:rPr>
                <w:rFonts w:eastAsia="MS Mincho" w:cs="Arial"/>
                <w:szCs w:val="18"/>
              </w:rPr>
              <w:t xml:space="preserve">, and the maximum value of </w:t>
            </w:r>
            <w:r w:rsidRPr="009E32B3">
              <w:rPr>
                <w:rFonts w:eastAsia="MS Mincho" w:cs="Arial"/>
                <w:i/>
                <w:iCs/>
                <w:szCs w:val="18"/>
              </w:rPr>
              <w:t xml:space="preserve">totalNumberTxPorts-r19 </w:t>
            </w:r>
            <w:r w:rsidRPr="009E32B3">
              <w:rPr>
                <w:rFonts w:eastAsia="MS Mincho" w:cs="Arial"/>
                <w:szCs w:val="18"/>
              </w:rPr>
              <w:t>is ‘</w:t>
            </w:r>
            <w:r w:rsidRPr="009E32B3">
              <w:rPr>
                <w:rFonts w:eastAsia="MS Mincho" w:cs="Arial"/>
                <w:i/>
                <w:iCs/>
                <w:szCs w:val="18"/>
              </w:rPr>
              <w:t>256’</w:t>
            </w:r>
            <w:r w:rsidRPr="009E32B3">
              <w:rPr>
                <w:rFonts w:eastAsia="MS Mincho" w:cs="Arial"/>
                <w:szCs w:val="18"/>
              </w:rPr>
              <w:t>.</w:t>
            </w:r>
          </w:p>
        </w:tc>
        <w:tc>
          <w:tcPr>
            <w:tcW w:w="709" w:type="dxa"/>
          </w:tcPr>
          <w:p w14:paraId="0E03DFC4" w14:textId="7EE1EC98" w:rsidR="00D453EC" w:rsidRPr="00BC409C" w:rsidRDefault="00D453EC" w:rsidP="00D453EC">
            <w:pPr>
              <w:pStyle w:val="TAL"/>
              <w:jc w:val="center"/>
              <w:rPr>
                <w:rFonts w:cs="Arial"/>
                <w:szCs w:val="18"/>
              </w:rPr>
            </w:pPr>
            <w:r w:rsidRPr="009E32B3">
              <w:rPr>
                <w:rFonts w:cs="Arial"/>
                <w:szCs w:val="18"/>
              </w:rPr>
              <w:lastRenderedPageBreak/>
              <w:t>Band</w:t>
            </w:r>
          </w:p>
        </w:tc>
        <w:tc>
          <w:tcPr>
            <w:tcW w:w="567" w:type="dxa"/>
          </w:tcPr>
          <w:p w14:paraId="45AC1E38" w14:textId="3C3E74A9" w:rsidR="00D453EC" w:rsidRPr="00BC409C" w:rsidRDefault="00D453EC" w:rsidP="00D453EC">
            <w:pPr>
              <w:pStyle w:val="TAL"/>
              <w:jc w:val="center"/>
              <w:rPr>
                <w:rFonts w:cs="Arial"/>
                <w:szCs w:val="18"/>
              </w:rPr>
            </w:pPr>
            <w:r w:rsidRPr="009E32B3">
              <w:rPr>
                <w:rFonts w:cs="Arial"/>
                <w:szCs w:val="18"/>
              </w:rPr>
              <w:t>No</w:t>
            </w:r>
          </w:p>
        </w:tc>
        <w:tc>
          <w:tcPr>
            <w:tcW w:w="709" w:type="dxa"/>
          </w:tcPr>
          <w:p w14:paraId="77103723" w14:textId="430E5189" w:rsidR="00D453EC" w:rsidRPr="00BC409C" w:rsidRDefault="00D453EC" w:rsidP="00D453EC">
            <w:pPr>
              <w:pStyle w:val="TAL"/>
              <w:jc w:val="center"/>
              <w:rPr>
                <w:bCs/>
                <w:iCs/>
              </w:rPr>
            </w:pPr>
            <w:r w:rsidRPr="009E32B3">
              <w:rPr>
                <w:bCs/>
                <w:iCs/>
              </w:rPr>
              <w:t>N/A</w:t>
            </w:r>
          </w:p>
        </w:tc>
        <w:tc>
          <w:tcPr>
            <w:tcW w:w="728" w:type="dxa"/>
          </w:tcPr>
          <w:p w14:paraId="44203007" w14:textId="175ABBF4" w:rsidR="00D453EC" w:rsidRPr="00BC409C" w:rsidRDefault="00D453EC" w:rsidP="00D453EC">
            <w:pPr>
              <w:pStyle w:val="TAL"/>
              <w:jc w:val="center"/>
              <w:rPr>
                <w:bCs/>
                <w:iCs/>
              </w:rPr>
            </w:pPr>
            <w:r w:rsidRPr="009E32B3">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semiStaticHARQ</w:t>
            </w:r>
            <w:proofErr w:type="spellEnd"/>
            <w:r w:rsidRPr="00BC409C">
              <w:rPr>
                <w:rFonts w:ascii="Arial" w:hAnsi="Arial" w:cs="Arial"/>
                <w:i/>
                <w:iCs/>
                <w:sz w:val="18"/>
                <w:szCs w:val="18"/>
              </w:rPr>
              <w:t>-ACK-Codebook.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dynamicHARQ</w:t>
            </w:r>
            <w:proofErr w:type="spellEnd"/>
            <w:r w:rsidRPr="00BC409C">
              <w:rPr>
                <w:rFonts w:ascii="Arial" w:hAnsi="Arial" w:cs="Arial"/>
                <w:i/>
                <w:iCs/>
                <w:sz w:val="18"/>
                <w:szCs w:val="18"/>
              </w:rPr>
              <w:t>-ACK-Codebook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4282EC00"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proofErr w:type="spellStart"/>
            <w:r w:rsidRPr="00BC409C">
              <w:rPr>
                <w:rFonts w:ascii="Arial" w:hAnsi="Arial" w:cs="Arial"/>
                <w:i/>
                <w:iCs/>
                <w:sz w:val="18"/>
                <w:szCs w:val="18"/>
              </w:rPr>
              <w:t>pusch-RepetitionMultiSlots</w:t>
            </w:r>
            <w:proofErr w:type="spellEnd"/>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4E75D252"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rFonts w:cs="Arial"/>
                <w:i/>
                <w:iCs/>
                <w:szCs w:val="18"/>
              </w:rPr>
              <w:t>pucch-DiffResource-PDSCH-r18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p w14:paraId="716656B7" w14:textId="77777777" w:rsidR="009E3627" w:rsidRPr="00BC409C" w:rsidRDefault="009E3627" w:rsidP="009E3627">
            <w:pPr>
              <w:pStyle w:val="TAL"/>
              <w:rPr>
                <w:rFonts w:cs="Arial"/>
                <w:szCs w:val="18"/>
              </w:rPr>
            </w:pPr>
          </w:p>
          <w:p w14:paraId="41A9B6CA" w14:textId="33A49C0F" w:rsidR="009E3627" w:rsidRPr="00BC409C" w:rsidRDefault="009E3627" w:rsidP="009E3627">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i/>
                <w:iCs/>
              </w:rPr>
              <w:t>diffCB-Size-PDSCH-r18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D453EC" w:rsidRPr="00BC409C" w14:paraId="09442874" w14:textId="77777777" w:rsidTr="0026000E">
        <w:trPr>
          <w:cantSplit/>
          <w:tblHeader/>
        </w:trPr>
        <w:tc>
          <w:tcPr>
            <w:tcW w:w="6917" w:type="dxa"/>
          </w:tcPr>
          <w:p w14:paraId="00E5BD7A" w14:textId="77777777" w:rsidR="00D453EC" w:rsidRDefault="00D453EC" w:rsidP="00D453EC">
            <w:pPr>
              <w:pStyle w:val="TAL"/>
              <w:rPr>
                <w:rFonts w:cs="Arial"/>
                <w:b/>
                <w:bCs/>
                <w:i/>
                <w:iCs/>
                <w:szCs w:val="18"/>
              </w:rPr>
            </w:pPr>
            <w:r>
              <w:rPr>
                <w:rFonts w:cs="Arial"/>
                <w:b/>
                <w:bCs/>
                <w:i/>
                <w:iCs/>
                <w:szCs w:val="18"/>
              </w:rPr>
              <w:lastRenderedPageBreak/>
              <w:t>c</w:t>
            </w:r>
            <w:r w:rsidRPr="00C4636F">
              <w:rPr>
                <w:rFonts w:cs="Arial"/>
                <w:b/>
                <w:bCs/>
                <w:i/>
                <w:iCs/>
                <w:szCs w:val="18"/>
              </w:rPr>
              <w:t>odebookParametersHybridBF-eType2-r19</w:t>
            </w:r>
          </w:p>
          <w:p w14:paraId="08A2A71F" w14:textId="77777777" w:rsidR="00D453EC" w:rsidRDefault="00D453EC" w:rsidP="00D453EC">
            <w:pPr>
              <w:pStyle w:val="TAL"/>
              <w:rPr>
                <w:bCs/>
                <w:iCs/>
              </w:rPr>
            </w:pPr>
            <w:r>
              <w:rPr>
                <w:rFonts w:eastAsiaTheme="minorEastAsia" w:cs="Arial" w:hint="eastAsia"/>
                <w:szCs w:val="18"/>
              </w:rPr>
              <w:t>I</w:t>
            </w:r>
            <w:r>
              <w:rPr>
                <w:rFonts w:eastAsiaTheme="minorEastAsia" w:cs="Arial"/>
                <w:szCs w:val="18"/>
              </w:rPr>
              <w:t>ndicates whether the UE 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h</w:t>
            </w:r>
            <w:r w:rsidRPr="006C26D2">
              <w:rPr>
                <w:rFonts w:eastAsia="SimSun" w:cs="Arial"/>
                <w:color w:val="000000" w:themeColor="text1"/>
                <w:szCs w:val="18"/>
                <w:lang w:eastAsia="zh-CN"/>
              </w:rPr>
              <w:t xml:space="preserve">ybrid BF (CRI-based) with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Pr>
                <w:rFonts w:eastAsia="SimSun"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p>
          <w:p w14:paraId="62F213C5" w14:textId="77777777" w:rsidR="00D453EC" w:rsidRPr="001C6037" w:rsidRDefault="00D453EC" w:rsidP="00D453EC">
            <w:pPr>
              <w:pStyle w:val="B1"/>
              <w:rPr>
                <w:rFonts w:ascii="Arial" w:eastAsia="SimSun"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7BED6B2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5E34C5FB" w14:textId="77777777" w:rsidR="00D453EC" w:rsidRDefault="00D453EC" w:rsidP="00D453EC">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299C101E" w14:textId="77777777" w:rsidR="00D453EC" w:rsidRPr="00845DED" w:rsidRDefault="00D453EC" w:rsidP="00D453EC">
            <w:pPr>
              <w:pStyle w:val="B2"/>
              <w:rPr>
                <w:rFonts w:ascii="Arial" w:hAnsi="Arial" w:cs="Arial"/>
                <w:sz w:val="18"/>
                <w:szCs w:val="18"/>
              </w:rPr>
            </w:pPr>
            <w:r w:rsidRPr="009E32B3">
              <w:t>-</w:t>
            </w:r>
            <w:r w:rsidRPr="009E32B3">
              <w:tab/>
            </w:r>
            <w:r w:rsidRPr="001C60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632311E2"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5371F3C7" w14:textId="77777777" w:rsidR="00D453EC" w:rsidRDefault="00D453EC" w:rsidP="00D453EC">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maxValueKs-r19</w:t>
            </w:r>
            <w:r>
              <w:rPr>
                <w:rFonts w:ascii="Arial" w:hAnsi="Arial" w:cs="Arial"/>
                <w:sz w:val="18"/>
                <w:szCs w:val="18"/>
              </w:rPr>
              <w:t xml:space="preserve"> indicates the maximum value of K</w:t>
            </w:r>
            <w:r w:rsidRPr="001C6037">
              <w:rPr>
                <w:rFonts w:ascii="Arial" w:hAnsi="Arial" w:cs="Arial"/>
                <w:sz w:val="18"/>
                <w:szCs w:val="18"/>
                <w:vertAlign w:val="subscript"/>
              </w:rPr>
              <w:t>s</w:t>
            </w:r>
            <w:r>
              <w:rPr>
                <w:rFonts w:ascii="Arial" w:hAnsi="Arial" w:cs="Arial"/>
                <w:sz w:val="18"/>
                <w:szCs w:val="18"/>
                <w:vertAlign w:val="subscript"/>
              </w:rPr>
              <w:t>.</w:t>
            </w:r>
          </w:p>
          <w:p w14:paraId="664D49BE" w14:textId="55A1E99D" w:rsidR="00D453EC" w:rsidRPr="00BC409C" w:rsidRDefault="00D453EC" w:rsidP="00D453EC">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1C6037">
              <w:rPr>
                <w:i/>
                <w:iCs/>
              </w:rPr>
              <w:t>etype2R1-r16</w:t>
            </w:r>
            <w:r>
              <w:t>.</w:t>
            </w:r>
          </w:p>
        </w:tc>
        <w:tc>
          <w:tcPr>
            <w:tcW w:w="709" w:type="dxa"/>
          </w:tcPr>
          <w:p w14:paraId="3E12D95D" w14:textId="3F8C2173" w:rsidR="00D453EC" w:rsidRPr="00BC409C" w:rsidRDefault="00D453EC" w:rsidP="00D453EC">
            <w:pPr>
              <w:pStyle w:val="TAL"/>
              <w:jc w:val="center"/>
              <w:rPr>
                <w:rFonts w:cs="Arial"/>
                <w:szCs w:val="18"/>
              </w:rPr>
            </w:pPr>
            <w:r w:rsidRPr="009E32B3">
              <w:rPr>
                <w:rFonts w:eastAsia="MS Mincho" w:cs="Arial"/>
                <w:bCs/>
                <w:iCs/>
                <w:szCs w:val="18"/>
              </w:rPr>
              <w:t>Band</w:t>
            </w:r>
          </w:p>
        </w:tc>
        <w:tc>
          <w:tcPr>
            <w:tcW w:w="567" w:type="dxa"/>
          </w:tcPr>
          <w:p w14:paraId="7429885E" w14:textId="7DEC0474"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78617834" w14:textId="6273C183" w:rsidR="00D453EC" w:rsidRPr="00BC409C" w:rsidRDefault="00D453EC" w:rsidP="00D453EC">
            <w:pPr>
              <w:pStyle w:val="TAL"/>
              <w:jc w:val="center"/>
              <w:rPr>
                <w:bCs/>
                <w:iCs/>
              </w:rPr>
            </w:pPr>
            <w:r w:rsidRPr="009E32B3">
              <w:rPr>
                <w:bCs/>
                <w:iCs/>
              </w:rPr>
              <w:t>N/A</w:t>
            </w:r>
          </w:p>
        </w:tc>
        <w:tc>
          <w:tcPr>
            <w:tcW w:w="728" w:type="dxa"/>
          </w:tcPr>
          <w:p w14:paraId="4E4D5F0C" w14:textId="0DD3A3AC" w:rsidR="00D453EC" w:rsidRPr="00BC409C" w:rsidRDefault="00D453EC" w:rsidP="00D453EC">
            <w:pPr>
              <w:pStyle w:val="TAL"/>
              <w:jc w:val="center"/>
              <w:rPr>
                <w:bCs/>
                <w:iCs/>
              </w:rPr>
            </w:pPr>
            <w:r w:rsidRPr="009E32B3">
              <w:rPr>
                <w:bCs/>
                <w:iCs/>
              </w:rPr>
              <w:t>N/A</w:t>
            </w:r>
          </w:p>
        </w:tc>
      </w:tr>
      <w:tr w:rsidR="00D453EC" w:rsidRPr="00BC409C" w14:paraId="1460E090" w14:textId="77777777" w:rsidTr="0026000E">
        <w:trPr>
          <w:cantSplit/>
          <w:tblHeader/>
        </w:trPr>
        <w:tc>
          <w:tcPr>
            <w:tcW w:w="6917" w:type="dxa"/>
          </w:tcPr>
          <w:p w14:paraId="0B3AB23D" w14:textId="77777777" w:rsidR="00D453EC" w:rsidRDefault="00D453EC" w:rsidP="00D453EC">
            <w:pPr>
              <w:pStyle w:val="TAL"/>
              <w:rPr>
                <w:rFonts w:cs="Arial"/>
                <w:b/>
                <w:bCs/>
                <w:i/>
                <w:iCs/>
                <w:szCs w:val="18"/>
              </w:rPr>
            </w:pPr>
            <w:r w:rsidRPr="00C4636F">
              <w:rPr>
                <w:rFonts w:cs="Arial"/>
                <w:b/>
                <w:bCs/>
                <w:i/>
                <w:iCs/>
                <w:szCs w:val="18"/>
              </w:rPr>
              <w:t>codebookParametersHybridBF-Type1SP</w:t>
            </w:r>
            <w:r>
              <w:rPr>
                <w:rFonts w:cs="Arial"/>
                <w:b/>
                <w:bCs/>
                <w:i/>
                <w:iCs/>
                <w:szCs w:val="18"/>
              </w:rPr>
              <w:t>-r19</w:t>
            </w:r>
          </w:p>
          <w:p w14:paraId="65D47CD7" w14:textId="77777777" w:rsidR="00D453EC" w:rsidRPr="001C6037" w:rsidRDefault="00D453EC" w:rsidP="00D453EC">
            <w:pPr>
              <w:pStyle w:val="TAL"/>
              <w:rPr>
                <w:rFonts w:eastAsiaTheme="minorEastAsia" w:cs="Arial"/>
                <w:szCs w:val="18"/>
              </w:rPr>
            </w:pPr>
            <w:r>
              <w:rPr>
                <w:rFonts w:eastAsiaTheme="minorEastAsia" w:cs="Arial" w:hint="eastAsia"/>
                <w:szCs w:val="18"/>
              </w:rPr>
              <w:t>I</w:t>
            </w:r>
            <w:r>
              <w:rPr>
                <w:rFonts w:eastAsiaTheme="minorEastAsia" w:cs="Arial"/>
                <w:szCs w:val="18"/>
              </w:rPr>
              <w:t xml:space="preserve">ndicates whether the UE supports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Rel-15 Type-I SP codebook</w:t>
            </w:r>
            <w:r>
              <w:rPr>
                <w:rFonts w:eastAsia="SimSun" w:cs="Arial"/>
                <w:color w:val="000000" w:themeColor="text1"/>
                <w:szCs w:val="18"/>
                <w:lang w:eastAsia="zh-CN"/>
              </w:rPr>
              <w:t>.</w:t>
            </w:r>
          </w:p>
          <w:p w14:paraId="23C6242A" w14:textId="77777777" w:rsidR="00D453EC" w:rsidRDefault="00D453EC" w:rsidP="00D453EC">
            <w:pPr>
              <w:pStyle w:val="TAL"/>
              <w:rPr>
                <w:bCs/>
                <w:iCs/>
              </w:rPr>
            </w:pPr>
            <w:r w:rsidRPr="009E32B3">
              <w:rPr>
                <w:rFonts w:eastAsia="MS PGothic" w:cs="Arial"/>
                <w:szCs w:val="18"/>
              </w:rPr>
              <w:t>This capability signalling comprises the following parameters</w:t>
            </w:r>
            <w:r w:rsidRPr="009E32B3">
              <w:rPr>
                <w:bCs/>
                <w:iCs/>
              </w:rPr>
              <w:t>:</w:t>
            </w:r>
          </w:p>
          <w:p w14:paraId="036633DB" w14:textId="77777777" w:rsidR="00D453EC" w:rsidRPr="00D95A37" w:rsidRDefault="00D453EC" w:rsidP="00D453EC">
            <w:pPr>
              <w:pStyle w:val="B1"/>
              <w:rPr>
                <w:rFonts w:ascii="Arial" w:eastAsia="SimSun"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02E00ED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68A4E227" w14:textId="77777777" w:rsidR="00D453EC" w:rsidRDefault="00D453EC" w:rsidP="00D453EC">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1884F2E6" w14:textId="77777777" w:rsidR="00D453EC" w:rsidRPr="00845DED" w:rsidRDefault="00D453EC" w:rsidP="00D453EC">
            <w:pPr>
              <w:pStyle w:val="B2"/>
              <w:rPr>
                <w:rFonts w:ascii="Arial" w:hAnsi="Arial" w:cs="Arial"/>
                <w:sz w:val="18"/>
                <w:szCs w:val="18"/>
              </w:rPr>
            </w:pPr>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3F672E48"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746759FE" w14:textId="77777777" w:rsidR="00D453EC" w:rsidRDefault="00D453EC" w:rsidP="00D453EC">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p>
          <w:p w14:paraId="41267F4C" w14:textId="3BF45D4F" w:rsidR="00D453EC" w:rsidRPr="00BC409C" w:rsidRDefault="00D453EC" w:rsidP="00D453EC">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p>
        </w:tc>
        <w:tc>
          <w:tcPr>
            <w:tcW w:w="709" w:type="dxa"/>
          </w:tcPr>
          <w:p w14:paraId="7CEE6BFC" w14:textId="28AC793E" w:rsidR="00D453EC" w:rsidRPr="00BC409C" w:rsidRDefault="00D453EC" w:rsidP="00D453EC">
            <w:pPr>
              <w:pStyle w:val="TAL"/>
              <w:jc w:val="center"/>
              <w:rPr>
                <w:rFonts w:cs="Arial"/>
                <w:szCs w:val="18"/>
              </w:rPr>
            </w:pPr>
            <w:r w:rsidRPr="009E32B3">
              <w:rPr>
                <w:rFonts w:eastAsia="MS Mincho" w:cs="Arial"/>
                <w:bCs/>
                <w:iCs/>
                <w:szCs w:val="18"/>
              </w:rPr>
              <w:t>Band</w:t>
            </w:r>
          </w:p>
        </w:tc>
        <w:tc>
          <w:tcPr>
            <w:tcW w:w="567" w:type="dxa"/>
          </w:tcPr>
          <w:p w14:paraId="61B19988" w14:textId="7BB3F552"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755BE153" w14:textId="41D734AA" w:rsidR="00D453EC" w:rsidRPr="00BC409C" w:rsidRDefault="00D453EC" w:rsidP="00D453EC">
            <w:pPr>
              <w:pStyle w:val="TAL"/>
              <w:jc w:val="center"/>
              <w:rPr>
                <w:bCs/>
                <w:iCs/>
              </w:rPr>
            </w:pPr>
            <w:r w:rsidRPr="009E32B3">
              <w:rPr>
                <w:bCs/>
                <w:iCs/>
              </w:rPr>
              <w:t>N/A</w:t>
            </w:r>
          </w:p>
        </w:tc>
        <w:tc>
          <w:tcPr>
            <w:tcW w:w="728" w:type="dxa"/>
          </w:tcPr>
          <w:p w14:paraId="60E03512" w14:textId="780C2A8E" w:rsidR="00D453EC" w:rsidRPr="00BC409C" w:rsidRDefault="00D453EC" w:rsidP="00D453EC">
            <w:pPr>
              <w:pStyle w:val="TAL"/>
              <w:jc w:val="center"/>
              <w:rPr>
                <w:bCs/>
                <w:iCs/>
              </w:rPr>
            </w:pPr>
            <w:r w:rsidRPr="009E32B3">
              <w:rPr>
                <w:bCs/>
                <w:iCs/>
              </w:rPr>
              <w:t>N/A</w:t>
            </w:r>
          </w:p>
        </w:tc>
      </w:tr>
      <w:tr w:rsidR="00D453EC" w:rsidRPr="00BC409C" w14:paraId="455039EC" w14:textId="77777777" w:rsidTr="0026000E">
        <w:trPr>
          <w:cantSplit/>
          <w:tblHeader/>
        </w:trPr>
        <w:tc>
          <w:tcPr>
            <w:tcW w:w="6917" w:type="dxa"/>
          </w:tcPr>
          <w:p w14:paraId="2BF318C2" w14:textId="77777777" w:rsidR="00D453EC" w:rsidRPr="009E32B3" w:rsidRDefault="00D453EC" w:rsidP="00D453EC">
            <w:pPr>
              <w:pStyle w:val="TAL"/>
              <w:rPr>
                <w:rFonts w:eastAsiaTheme="minorEastAsia" w:cs="Arial"/>
                <w:b/>
                <w:bCs/>
                <w:i/>
                <w:iCs/>
                <w:szCs w:val="18"/>
              </w:rPr>
            </w:pPr>
            <w:r w:rsidRPr="009E32B3">
              <w:rPr>
                <w:rFonts w:cs="Arial"/>
                <w:b/>
                <w:bCs/>
                <w:i/>
                <w:iCs/>
                <w:szCs w:val="18"/>
              </w:rPr>
              <w:lastRenderedPageBreak/>
              <w:t>codebookParametersType1MP-r19</w:t>
            </w:r>
          </w:p>
          <w:p w14:paraId="2809A72A" w14:textId="77777777" w:rsidR="00D453EC" w:rsidRPr="009E32B3" w:rsidRDefault="00D453EC" w:rsidP="00D453EC">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SimSun" w:hAnsi="Arial" w:cs="Arial"/>
                <w:color w:val="000000" w:themeColor="text1"/>
                <w:sz w:val="18"/>
                <w:szCs w:val="18"/>
                <w:lang w:eastAsia="zh-CN"/>
              </w:rPr>
              <w:t xml:space="preserve">enhanced Type-I MP codebook </w:t>
            </w:r>
            <w:r w:rsidRPr="009E32B3">
              <w:rPr>
                <w:rFonts w:ascii="Arial" w:eastAsia="SimSun" w:hAnsi="Arial" w:cs="Arial"/>
                <w:color w:val="000000" w:themeColor="text1"/>
                <w:sz w:val="18"/>
                <w:szCs w:val="18"/>
                <w:lang w:val="en-US" w:eastAsia="zh-CN"/>
              </w:rPr>
              <w:t>within 1 slot</w:t>
            </w:r>
            <w:r w:rsidRPr="009E32B3">
              <w:rPr>
                <w:rFonts w:ascii="Arial" w:hAnsi="Arial" w:cs="Arial"/>
                <w:sz w:val="18"/>
                <w:szCs w:val="18"/>
              </w:rPr>
              <w:t>.</w:t>
            </w:r>
          </w:p>
          <w:p w14:paraId="155EC430" w14:textId="77777777" w:rsidR="00D453EC" w:rsidRPr="009E32B3" w:rsidRDefault="00D453EC" w:rsidP="00D453EC">
            <w:pPr>
              <w:pStyle w:val="TAL"/>
              <w:rPr>
                <w:bCs/>
              </w:rPr>
            </w:pPr>
            <w:r w:rsidRPr="009E32B3">
              <w:rPr>
                <w:bCs/>
                <w:iCs/>
              </w:rPr>
              <w:t xml:space="preserve">The basic features of </w:t>
            </w:r>
            <w:r w:rsidRPr="009E32B3">
              <w:rPr>
                <w:rFonts w:eastAsia="SimSun" w:cs="Arial"/>
                <w:color w:val="000000" w:themeColor="text1"/>
                <w:szCs w:val="18"/>
                <w:lang w:eastAsia="zh-CN"/>
              </w:rPr>
              <w:t xml:space="preserve">enhanced Type-I MP codebook for 64 ports </w:t>
            </w:r>
            <w:r w:rsidRPr="009E32B3">
              <w:rPr>
                <w:rFonts w:eastAsia="SimSun" w:cs="Arial"/>
                <w:color w:val="000000" w:themeColor="text1"/>
                <w:szCs w:val="18"/>
                <w:lang w:val="en-US" w:eastAsia="zh-CN"/>
              </w:rPr>
              <w:t>within 1 slot</w:t>
            </w:r>
            <w:r w:rsidRPr="009E32B3">
              <w:rPr>
                <w:bCs/>
                <w:iCs/>
              </w:rPr>
              <w:t xml:space="preserve"> are included in </w:t>
            </w:r>
            <w:r w:rsidRPr="009E32B3">
              <w:rPr>
                <w:bCs/>
                <w:i/>
              </w:rPr>
              <w:t>enhType1MP64Port</w:t>
            </w:r>
            <w:r>
              <w:rPr>
                <w:bCs/>
                <w:i/>
              </w:rPr>
              <w:t>s</w:t>
            </w:r>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6F99155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ED3A0E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77D003FF"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2363E2F"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p>
          <w:p w14:paraId="75FC3DF4"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68E1B246"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3581294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71980A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86A5EA9"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3BE7639" w14:textId="77777777" w:rsidR="00D453EC" w:rsidRPr="009E32B3" w:rsidRDefault="00D453EC" w:rsidP="00D453EC">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4CCA5A13"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09EE5DED"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enhType1MP48Ports-r19</w:t>
            </w:r>
            <w:r w:rsidRPr="009E32B3">
              <w:rPr>
                <w:rFonts w:eastAsia="DengXian"/>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18960A7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F1C4801"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B0320DD"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210713D"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p>
          <w:p w14:paraId="1BD4F86B"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544AF0BE"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A029AFD"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100C051"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04DEA631"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C9A5334" w14:textId="77777777" w:rsidR="00D453EC" w:rsidRPr="009E32B3" w:rsidRDefault="00D453EC" w:rsidP="00D453EC">
            <w:pPr>
              <w:pStyle w:val="TAL"/>
              <w:rPr>
                <w:rFonts w:eastAsiaTheme="minorEastAsia" w:cs="Arial"/>
                <w:szCs w:val="18"/>
                <w:lang w:val="en-US"/>
              </w:rPr>
            </w:pPr>
          </w:p>
          <w:p w14:paraId="7776F4F0" w14:textId="77777777" w:rsidR="00D453EC" w:rsidRPr="009E32B3" w:rsidRDefault="00D453EC" w:rsidP="00D453EC">
            <w:pPr>
              <w:pStyle w:val="TAL"/>
              <w:rPr>
                <w:bCs/>
              </w:rPr>
            </w:pPr>
            <w:r w:rsidRPr="009E32B3">
              <w:rPr>
                <w:rFonts w:eastAsiaTheme="minorEastAsia" w:cs="Arial" w:hint="eastAsia"/>
                <w:szCs w:val="18"/>
              </w:rPr>
              <w:lastRenderedPageBreak/>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r>
              <w:rPr>
                <w:rFonts w:eastAsiaTheme="minorEastAsia" w:cs="Arial"/>
                <w:color w:val="000000" w:themeColor="text1"/>
                <w:szCs w:val="18"/>
                <w:lang w:val="en-US" w:eastAsia="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299F8F8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952F182"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E07E789"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04A4E69"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3DAECB3E" w14:textId="77777777" w:rsidR="00D453EC" w:rsidRDefault="00D453EC" w:rsidP="00D453EC">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75B7CCB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7362DE7"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48BB615" w14:textId="77777777" w:rsidR="00D453EC"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ED52230"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1C6037">
              <w:rPr>
                <w:rFonts w:cs="Arial"/>
                <w:i/>
                <w:szCs w:val="18"/>
              </w:rPr>
              <w:t>supportedCSI-RS-Resource</w:t>
            </w:r>
            <w:r>
              <w:rPr>
                <w:rFonts w:cs="Arial"/>
                <w:i/>
                <w:szCs w:val="18"/>
              </w:rPr>
              <w:t>Ext</w:t>
            </w:r>
            <w:r w:rsidRPr="001C60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p>
          <w:p w14:paraId="318D6E1F" w14:textId="77777777" w:rsidR="00D453EC" w:rsidDel="00A00A7A" w:rsidRDefault="00D453EC" w:rsidP="00D453EC">
            <w:pPr>
              <w:pStyle w:val="B1"/>
              <w:spacing w:after="0"/>
              <w:rPr>
                <w:rFonts w:ascii="Arial" w:eastAsia="MS Mincho" w:hAnsi="Arial" w:cs="Arial"/>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3C925E1F" w14:textId="77777777" w:rsidR="00D453EC" w:rsidRPr="00BC409C" w:rsidRDefault="00D453EC" w:rsidP="00D453EC">
            <w:pPr>
              <w:pStyle w:val="TAL"/>
              <w:rPr>
                <w:rFonts w:cs="Arial"/>
                <w:b/>
                <w:bCs/>
                <w:i/>
                <w:iCs/>
                <w:szCs w:val="18"/>
              </w:rPr>
            </w:pPr>
          </w:p>
        </w:tc>
        <w:tc>
          <w:tcPr>
            <w:tcW w:w="709" w:type="dxa"/>
          </w:tcPr>
          <w:p w14:paraId="5631AB65" w14:textId="19C65735"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4A891D41" w14:textId="690C4BB7"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09341F1B" w14:textId="17C1A5EB" w:rsidR="00D453EC" w:rsidRPr="00BC409C" w:rsidRDefault="00D453EC" w:rsidP="00D453EC">
            <w:pPr>
              <w:pStyle w:val="TAL"/>
              <w:jc w:val="center"/>
              <w:rPr>
                <w:bCs/>
                <w:iCs/>
              </w:rPr>
            </w:pPr>
            <w:r w:rsidRPr="009E32B3">
              <w:rPr>
                <w:bCs/>
                <w:iCs/>
              </w:rPr>
              <w:t>N/A</w:t>
            </w:r>
          </w:p>
        </w:tc>
        <w:tc>
          <w:tcPr>
            <w:tcW w:w="728" w:type="dxa"/>
          </w:tcPr>
          <w:p w14:paraId="2F9A1624" w14:textId="7B06D433" w:rsidR="00D453EC" w:rsidRPr="00BC409C" w:rsidRDefault="00D453EC" w:rsidP="00D453EC">
            <w:pPr>
              <w:pStyle w:val="TAL"/>
              <w:jc w:val="center"/>
              <w:rPr>
                <w:bCs/>
                <w:iCs/>
              </w:rPr>
            </w:pPr>
            <w:r w:rsidRPr="009E32B3">
              <w:rPr>
                <w:bCs/>
                <w:iCs/>
              </w:rPr>
              <w:t>N/A</w:t>
            </w:r>
          </w:p>
        </w:tc>
      </w:tr>
      <w:tr w:rsidR="00D453EC" w:rsidRPr="00BC409C" w14:paraId="1C965DEB" w14:textId="77777777" w:rsidTr="0026000E">
        <w:trPr>
          <w:cantSplit/>
          <w:tblHeader/>
        </w:trPr>
        <w:tc>
          <w:tcPr>
            <w:tcW w:w="6917" w:type="dxa"/>
          </w:tcPr>
          <w:p w14:paraId="77B6B07D" w14:textId="77777777" w:rsidR="00D453EC" w:rsidRPr="009E32B3" w:rsidRDefault="00D453EC" w:rsidP="00D453EC">
            <w:pPr>
              <w:pStyle w:val="TAL"/>
              <w:rPr>
                <w:rFonts w:eastAsiaTheme="minorEastAsia" w:cs="Arial"/>
                <w:b/>
                <w:bCs/>
                <w:i/>
                <w:iCs/>
                <w:szCs w:val="18"/>
              </w:rPr>
            </w:pPr>
            <w:r w:rsidRPr="009E32B3">
              <w:rPr>
                <w:rFonts w:cs="Arial"/>
                <w:b/>
                <w:bCs/>
                <w:i/>
                <w:iCs/>
                <w:szCs w:val="18"/>
              </w:rPr>
              <w:lastRenderedPageBreak/>
              <w:t>codebookParametersType1SP-SchemeA-r19</w:t>
            </w:r>
          </w:p>
          <w:p w14:paraId="369DA1DF" w14:textId="77777777" w:rsidR="00D453EC" w:rsidRPr="009E32B3" w:rsidRDefault="00D453EC" w:rsidP="00D453EC">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ndicates whether the UE supports</w:t>
            </w:r>
            <w:bookmarkStart w:id="11" w:name="_Hlk200100205"/>
            <w:r w:rsidRPr="009E32B3">
              <w:rPr>
                <w:rFonts w:ascii="Arial" w:hAnsi="Arial" w:cs="Arial"/>
                <w:sz w:val="18"/>
                <w:szCs w:val="18"/>
              </w:rPr>
              <w:t xml:space="preserve"> </w:t>
            </w:r>
            <w:bookmarkEnd w:id="11"/>
            <w:r w:rsidRPr="009E32B3">
              <w:rPr>
                <w:rFonts w:ascii="Arial" w:hAnsi="Arial" w:cs="Arial"/>
                <w:sz w:val="18"/>
                <w:szCs w:val="18"/>
              </w:rPr>
              <w:t>enhanced Type-I SP codebook for Scheme-A by aggregating multiple NZP CSI-RS resources within one slot.</w:t>
            </w:r>
          </w:p>
          <w:p w14:paraId="5857C898" w14:textId="77777777" w:rsidR="00D453EC" w:rsidRPr="009E32B3" w:rsidRDefault="00D453EC" w:rsidP="00D453EC">
            <w:pPr>
              <w:pStyle w:val="TAL"/>
              <w:rPr>
                <w:bCs/>
              </w:rPr>
            </w:pPr>
            <w:r w:rsidRPr="009E32B3">
              <w:rPr>
                <w:bCs/>
                <w:iCs/>
              </w:rPr>
              <w:t>The basic feature of e</w:t>
            </w:r>
            <w:r w:rsidRPr="009E32B3">
              <w:rPr>
                <w:rFonts w:eastAsia="SimSun" w:cs="Arial"/>
                <w:color w:val="000000" w:themeColor="text1"/>
                <w:szCs w:val="18"/>
                <w:lang w:eastAsia="zh-CN"/>
              </w:rPr>
              <w:t>nhanced Type-I SP codebook</w:t>
            </w:r>
            <w:r w:rsidRPr="009E32B3">
              <w:rPr>
                <w:rFonts w:eastAsia="SimSun" w:cs="Arial"/>
                <w:color w:val="000000" w:themeColor="text1"/>
                <w:szCs w:val="18"/>
                <w:lang w:val="en-US" w:eastAsia="zh-CN"/>
              </w:rPr>
              <w:t xml:space="preserve"> for 64 ports Scheme-A</w:t>
            </w:r>
            <w:r w:rsidRPr="009E32B3">
              <w:rPr>
                <w:bCs/>
                <w:iCs/>
              </w:rPr>
              <w:t xml:space="preserve"> are included in </w:t>
            </w:r>
            <w:r w:rsidRPr="009E32B3">
              <w:rPr>
                <w:bCs/>
                <w:i/>
              </w:rPr>
              <w:t>enhType1SP64Port</w:t>
            </w:r>
            <w:r>
              <w:rPr>
                <w:bCs/>
                <w:i/>
              </w:rPr>
              <w:t>s</w:t>
            </w:r>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3AB74E3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540ED3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6D8871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BC3FEE1"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29160968"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D73A46F"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6878255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43E6854"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simultaneously.</w:t>
            </w:r>
          </w:p>
          <w:p w14:paraId="49354EE8"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simultaneously.</w:t>
            </w:r>
          </w:p>
          <w:p w14:paraId="1D2105CE" w14:textId="77777777" w:rsidR="00D453EC" w:rsidRPr="001C6037" w:rsidRDefault="00D453EC" w:rsidP="00D453EC">
            <w:pPr>
              <w:pStyle w:val="B1"/>
              <w:spacing w:after="0"/>
              <w:rPr>
                <w:rFonts w:ascii="Arial" w:hAnsi="Arial" w:cs="Arial"/>
                <w:color w:val="000000" w:themeColor="text1"/>
                <w:sz w:val="18"/>
                <w:szCs w:val="18"/>
              </w:rPr>
            </w:pPr>
          </w:p>
          <w:p w14:paraId="16E87C6A" w14:textId="77777777" w:rsidR="00D453EC" w:rsidRPr="009E32B3" w:rsidRDefault="00D453EC" w:rsidP="00D453EC">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6FF9BA68"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5A71280F"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enhType1SP48PortsSchemeA-r19</w:t>
            </w:r>
            <w:r w:rsidRPr="009E32B3">
              <w:rPr>
                <w:rFonts w:eastAsia="DengXian"/>
                <w:lang w:val="en-US" w:eastAsia="zh-CN"/>
              </w:rPr>
              <w:t xml:space="preserve"> to indicate whether the UE supports </w:t>
            </w:r>
            <w:r w:rsidRPr="009E32B3">
              <w:rPr>
                <w:rFonts w:eastAsia="SimSun"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p>
          <w:p w14:paraId="421AA01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27C67A1"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9A033B9"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1ED2EC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23294C36"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025D7003"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59EE60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BEA6FB5"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7BCC5E33"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A46B67F" w14:textId="77777777" w:rsidR="00D453EC" w:rsidRPr="009E32B3" w:rsidRDefault="00D453EC" w:rsidP="00D453EC">
            <w:pPr>
              <w:pStyle w:val="TAL"/>
              <w:rPr>
                <w:rFonts w:eastAsiaTheme="minorEastAsia" w:cs="Arial"/>
                <w:szCs w:val="18"/>
                <w:lang w:val="en-US"/>
              </w:rPr>
            </w:pPr>
          </w:p>
          <w:p w14:paraId="35D41C99"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SimSun"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2559FA1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7DC1C66"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23A38F1"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EA73EC2"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611F5DB5" w14:textId="77777777" w:rsidR="00D453EC" w:rsidRDefault="00D453EC" w:rsidP="00D453EC">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0B5AE2A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8B65B8A"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6E2976C" w14:textId="77777777" w:rsidR="00D453EC"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DD7DF59"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p>
          <w:p w14:paraId="5DA066B8" w14:textId="77777777" w:rsidR="00D453EC" w:rsidDel="00A00A7A" w:rsidRDefault="00D453EC" w:rsidP="00D453EC">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p>
          <w:p w14:paraId="591D715F" w14:textId="77777777" w:rsidR="00D453EC" w:rsidRPr="00BC409C" w:rsidRDefault="00D453EC" w:rsidP="00D453EC">
            <w:pPr>
              <w:pStyle w:val="TAL"/>
              <w:rPr>
                <w:rFonts w:cs="Arial"/>
                <w:b/>
                <w:bCs/>
                <w:i/>
                <w:iCs/>
                <w:szCs w:val="18"/>
              </w:rPr>
            </w:pPr>
          </w:p>
        </w:tc>
        <w:tc>
          <w:tcPr>
            <w:tcW w:w="709" w:type="dxa"/>
          </w:tcPr>
          <w:p w14:paraId="599340A5" w14:textId="6D9197C1"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0123F2CE" w14:textId="0577AB12"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5B267BC9" w14:textId="5AEA9101" w:rsidR="00D453EC" w:rsidRPr="00BC409C" w:rsidRDefault="00D453EC" w:rsidP="00D453EC">
            <w:pPr>
              <w:pStyle w:val="TAL"/>
              <w:jc w:val="center"/>
              <w:rPr>
                <w:bCs/>
                <w:iCs/>
              </w:rPr>
            </w:pPr>
            <w:r w:rsidRPr="009E32B3">
              <w:rPr>
                <w:bCs/>
                <w:iCs/>
              </w:rPr>
              <w:t>N/A</w:t>
            </w:r>
          </w:p>
        </w:tc>
        <w:tc>
          <w:tcPr>
            <w:tcW w:w="728" w:type="dxa"/>
          </w:tcPr>
          <w:p w14:paraId="6E67BBA3" w14:textId="73C9A76E" w:rsidR="00D453EC" w:rsidRPr="00BC409C" w:rsidRDefault="00D453EC" w:rsidP="00D453EC">
            <w:pPr>
              <w:pStyle w:val="TAL"/>
              <w:jc w:val="center"/>
              <w:rPr>
                <w:bCs/>
                <w:iCs/>
              </w:rPr>
            </w:pPr>
            <w:r w:rsidRPr="009E32B3">
              <w:rPr>
                <w:bCs/>
                <w:iCs/>
              </w:rPr>
              <w:t>N/A</w:t>
            </w:r>
          </w:p>
        </w:tc>
      </w:tr>
      <w:tr w:rsidR="00D453EC" w:rsidRPr="00BC409C" w14:paraId="08E916EA" w14:textId="77777777" w:rsidTr="0026000E">
        <w:trPr>
          <w:cantSplit/>
          <w:tblHeader/>
        </w:trPr>
        <w:tc>
          <w:tcPr>
            <w:tcW w:w="6917" w:type="dxa"/>
          </w:tcPr>
          <w:p w14:paraId="113DC60C" w14:textId="77777777" w:rsidR="00D453EC" w:rsidRPr="00792F07" w:rsidRDefault="00D453EC" w:rsidP="00D453EC">
            <w:pPr>
              <w:pStyle w:val="TAL"/>
              <w:rPr>
                <w:rFonts w:eastAsiaTheme="minorEastAsia" w:cs="Arial"/>
                <w:b/>
                <w:bCs/>
                <w:i/>
                <w:iCs/>
                <w:szCs w:val="18"/>
              </w:rPr>
            </w:pPr>
            <w:r w:rsidRPr="00792F07">
              <w:rPr>
                <w:rFonts w:cs="Arial"/>
                <w:b/>
                <w:bCs/>
                <w:i/>
                <w:iCs/>
                <w:szCs w:val="18"/>
              </w:rPr>
              <w:lastRenderedPageBreak/>
              <w:t>codebookParametersType1SP-SchemeB-r19</w:t>
            </w:r>
          </w:p>
          <w:p w14:paraId="09E363CC" w14:textId="77777777" w:rsidR="00D453EC" w:rsidRPr="005A47D6" w:rsidRDefault="00D453EC" w:rsidP="00D453EC">
            <w:pPr>
              <w:rPr>
                <w:rFonts w:ascii="Arial" w:hAnsi="Arial" w:cs="Arial"/>
                <w:sz w:val="18"/>
                <w:szCs w:val="18"/>
              </w:rPr>
            </w:pPr>
            <w:r w:rsidRPr="00E242D5">
              <w:rPr>
                <w:rFonts w:ascii="Arial" w:hAnsi="Arial" w:cs="Arial" w:hint="eastAsia"/>
                <w:sz w:val="18"/>
                <w:szCs w:val="18"/>
              </w:rPr>
              <w:t>I</w:t>
            </w:r>
            <w:r w:rsidRPr="00E242D5">
              <w:rPr>
                <w:rFonts w:ascii="Arial" w:hAnsi="Arial" w:cs="Arial"/>
                <w:sz w:val="18"/>
                <w:szCs w:val="18"/>
              </w:rPr>
              <w:t>ndicates whether the UE supports enhanced Type-I SP codebook for Scheme-B by aggregating multiple NZP CSI-RS resources within one slot.</w:t>
            </w:r>
          </w:p>
          <w:p w14:paraId="73784DBE" w14:textId="77777777" w:rsidR="00D453EC" w:rsidRPr="005A47D6" w:rsidRDefault="00D453EC" w:rsidP="00D453EC">
            <w:pPr>
              <w:pStyle w:val="TAL"/>
              <w:rPr>
                <w:bCs/>
              </w:rPr>
            </w:pPr>
            <w:r w:rsidRPr="00C4636F">
              <w:rPr>
                <w:bCs/>
              </w:rPr>
              <w:t>The basic features of e</w:t>
            </w:r>
            <w:r w:rsidRPr="00444406">
              <w:rPr>
                <w:rFonts w:eastAsia="SimSun" w:cs="Arial"/>
                <w:color w:val="000000" w:themeColor="text1"/>
                <w:szCs w:val="18"/>
                <w:lang w:eastAsia="zh-CN"/>
              </w:rPr>
              <w:t>nhanced Type-I SP codebook</w:t>
            </w:r>
            <w:r w:rsidRPr="00444406">
              <w:rPr>
                <w:rFonts w:eastAsia="SimSun" w:cs="Arial"/>
                <w:color w:val="000000" w:themeColor="text1"/>
                <w:szCs w:val="18"/>
                <w:lang w:val="en-US" w:eastAsia="zh-CN"/>
              </w:rPr>
              <w:t xml:space="preserve"> for 64 ports Scheme-B</w:t>
            </w:r>
            <w:r w:rsidRPr="0098557E">
              <w:rPr>
                <w:bCs/>
              </w:rPr>
              <w:t xml:space="preserve"> </w:t>
            </w:r>
            <w:proofErr w:type="spellStart"/>
            <w:r w:rsidRPr="0098557E">
              <w:rPr>
                <w:bCs/>
              </w:rPr>
              <w:t>aree</w:t>
            </w:r>
            <w:proofErr w:type="spellEnd"/>
            <w:r w:rsidRPr="0098557E">
              <w:rPr>
                <w:bCs/>
              </w:rPr>
              <w:t xml:space="preserve"> included in </w:t>
            </w:r>
            <w:r w:rsidRPr="009322BF">
              <w:rPr>
                <w:bCs/>
                <w:i/>
                <w:iCs/>
              </w:rPr>
              <w:t>enhType1SP64Port</w:t>
            </w:r>
            <w:r>
              <w:rPr>
                <w:bCs/>
                <w:i/>
                <w:iCs/>
              </w:rPr>
              <w:t>s</w:t>
            </w:r>
            <w:r w:rsidRPr="008A47BB">
              <w:rPr>
                <w:bCs/>
                <w:i/>
                <w:iCs/>
              </w:rPr>
              <w:t>SchemeB-r19</w:t>
            </w:r>
            <w:r w:rsidRPr="008A47BB">
              <w:rPr>
                <w:bCs/>
              </w:rPr>
              <w:t xml:space="preserve">. </w:t>
            </w:r>
            <w:r w:rsidRPr="008A47BB">
              <w:rPr>
                <w:rFonts w:eastAsia="MS PGothic" w:cs="Arial"/>
                <w:szCs w:val="18"/>
              </w:rPr>
              <w:t>This capability signalling comprises the following parameters</w:t>
            </w:r>
            <w:r w:rsidRPr="005A47D6">
              <w:rPr>
                <w:bCs/>
              </w:rPr>
              <w:t>:</w:t>
            </w:r>
          </w:p>
          <w:p w14:paraId="694B5A8C" w14:textId="77777777" w:rsidR="00D453EC" w:rsidRPr="0044440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0ADD95B0" w14:textId="77777777" w:rsidR="00D453EC" w:rsidRPr="00CC020C" w:rsidRDefault="00D453EC" w:rsidP="00D453EC">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8461D8">
              <w:rPr>
                <w:rFonts w:ascii="Arial" w:hAnsi="Arial" w:cs="Arial"/>
                <w:sz w:val="18"/>
                <w:szCs w:val="18"/>
              </w:rPr>
              <w:t xml:space="preserve"> indicates the maximum number of res</w:t>
            </w:r>
            <w:r w:rsidRPr="00AE42EE">
              <w:rPr>
                <w:rFonts w:ascii="Arial" w:hAnsi="Arial" w:cs="Arial"/>
                <w:sz w:val="18"/>
                <w:szCs w:val="18"/>
              </w:rPr>
              <w:t>ources across all CCs in a band, simultaneously.</w:t>
            </w:r>
          </w:p>
          <w:p w14:paraId="71C438D5" w14:textId="77777777" w:rsidR="00D453EC" w:rsidRPr="00985A1C" w:rsidRDefault="00D453EC" w:rsidP="00D453EC">
            <w:pPr>
              <w:pStyle w:val="B2"/>
              <w:rPr>
                <w:rFonts w:ascii="Arial" w:hAnsi="Arial" w:cs="Arial"/>
                <w:sz w:val="18"/>
                <w:szCs w:val="18"/>
              </w:rPr>
            </w:pPr>
            <w:r w:rsidRPr="00453C26">
              <w:rPr>
                <w:rFonts w:ascii="Arial" w:hAnsi="Arial" w:cs="Arial"/>
                <w:sz w:val="18"/>
                <w:szCs w:val="18"/>
              </w:rPr>
              <w:t>-</w:t>
            </w:r>
            <w:r w:rsidRPr="00453C26">
              <w:rPr>
                <w:rFonts w:ascii="Arial" w:hAnsi="Arial" w:cs="Arial"/>
                <w:sz w:val="18"/>
                <w:szCs w:val="18"/>
              </w:rPr>
              <w:tab/>
            </w:r>
            <w:r w:rsidRPr="00891512">
              <w:rPr>
                <w:rFonts w:ascii="Arial" w:hAnsi="Arial" w:cs="Arial"/>
                <w:i/>
                <w:iCs/>
                <w:sz w:val="18"/>
                <w:szCs w:val="18"/>
              </w:rPr>
              <w:t>totalNumberTxPortsPerBand-r19</w:t>
            </w:r>
            <w:r w:rsidRPr="002E04F0">
              <w:rPr>
                <w:rFonts w:ascii="Arial" w:hAnsi="Arial" w:cs="Arial"/>
                <w:sz w:val="18"/>
                <w:szCs w:val="18"/>
              </w:rPr>
              <w:t xml:space="preserve"> indicates the total number of Tx ports across all CCs in a band, simultaneously.</w:t>
            </w:r>
          </w:p>
          <w:p w14:paraId="0FC5308D" w14:textId="77777777" w:rsidR="00D453EC" w:rsidRPr="00E90164"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1AE45DBA" w14:textId="77777777" w:rsidR="00D453EC" w:rsidRPr="001C6037"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E90164">
              <w:rPr>
                <w:rFonts w:ascii="Arial" w:eastAsia="MS Mincho" w:hAnsi="Arial" w:cs="Arial"/>
                <w:sz w:val="18"/>
                <w:szCs w:val="18"/>
              </w:rPr>
              <w:t xml:space="preserve"> indicates the maximum number of CSI-RS resource in a resource set.</w:t>
            </w:r>
          </w:p>
          <w:p w14:paraId="45EC6D81" w14:textId="77777777" w:rsidR="00D453EC" w:rsidRDefault="00D453EC" w:rsidP="00D453EC">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1A31CBE7" w14:textId="77777777" w:rsidR="00D453EC" w:rsidRPr="00985A1C"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242D5">
              <w:rPr>
                <w:rFonts w:ascii="Arial" w:hAnsi="Arial" w:cs="Arial"/>
                <w:sz w:val="18"/>
                <w:szCs w:val="18"/>
              </w:rPr>
              <w:t>per C</w:t>
            </w:r>
            <w:r w:rsidRPr="008A47BB">
              <w:rPr>
                <w:rFonts w:ascii="Arial" w:hAnsi="Arial" w:cs="Arial"/>
                <w:sz w:val="18"/>
                <w:szCs w:val="18"/>
              </w:rPr>
              <w:t>C s</w:t>
            </w:r>
            <w:r w:rsidRPr="00D23005">
              <w:rPr>
                <w:rFonts w:ascii="Arial" w:hAnsi="Arial" w:cs="Arial"/>
                <w:sz w:val="18"/>
                <w:szCs w:val="18"/>
              </w:rPr>
              <w:t>imu</w:t>
            </w:r>
            <w:r w:rsidRPr="00B108CC">
              <w:rPr>
                <w:rFonts w:ascii="Arial" w:hAnsi="Arial" w:cs="Arial"/>
                <w:sz w:val="18"/>
                <w:szCs w:val="18"/>
              </w:rPr>
              <w:t>l</w:t>
            </w:r>
            <w:r w:rsidRPr="005A47D6">
              <w:rPr>
                <w:rFonts w:ascii="Arial" w:hAnsi="Arial" w:cs="Arial"/>
                <w:sz w:val="18"/>
                <w:szCs w:val="18"/>
              </w:rPr>
              <w:t>ta</w:t>
            </w:r>
            <w:r w:rsidRPr="00C4636F">
              <w:rPr>
                <w:rFonts w:ascii="Arial" w:hAnsi="Arial" w:cs="Arial"/>
                <w:sz w:val="18"/>
                <w:szCs w:val="18"/>
              </w:rPr>
              <w:t>ne</w:t>
            </w:r>
            <w:r w:rsidRPr="00444406">
              <w:rPr>
                <w:rFonts w:ascii="Arial" w:hAnsi="Arial" w:cs="Arial"/>
                <w:sz w:val="18"/>
                <w:szCs w:val="18"/>
              </w:rPr>
              <w:t>ousl</w:t>
            </w:r>
            <w:r w:rsidRPr="0098557E">
              <w:rPr>
                <w:rFonts w:ascii="Arial" w:hAnsi="Arial" w:cs="Arial"/>
                <w:sz w:val="18"/>
                <w:szCs w:val="18"/>
              </w:rPr>
              <w:t>y</w:t>
            </w:r>
            <w:r w:rsidRPr="009322BF">
              <w:rPr>
                <w:rFonts w:ascii="Arial" w:hAnsi="Arial" w:cs="Arial"/>
                <w:sz w:val="18"/>
                <w:szCs w:val="18"/>
              </w:rPr>
              <w:t xml:space="preserve"> in a band </w:t>
            </w:r>
            <w:r w:rsidRPr="008461D8">
              <w:rPr>
                <w:rFonts w:ascii="Arial" w:hAnsi="Arial" w:cs="Arial"/>
                <w:sz w:val="18"/>
                <w:szCs w:val="18"/>
              </w:rPr>
              <w:t xml:space="preserve">by referring to </w:t>
            </w:r>
            <w:r w:rsidRPr="00AE42EE">
              <w:rPr>
                <w:rFonts w:ascii="Arial" w:hAnsi="Arial" w:cs="Arial"/>
                <w:i/>
                <w:iCs/>
                <w:sz w:val="18"/>
                <w:szCs w:val="18"/>
              </w:rPr>
              <w:t>codebookVariantsListExt-r19</w:t>
            </w:r>
            <w:r w:rsidRPr="00CC020C">
              <w:rPr>
                <w:rFonts w:ascii="Arial" w:hAnsi="Arial" w:cs="Arial"/>
                <w:sz w:val="18"/>
                <w:szCs w:val="18"/>
              </w:rPr>
              <w:t xml:space="preserve">. The following parameters are included in </w:t>
            </w:r>
            <w:r w:rsidRPr="00453C26">
              <w:rPr>
                <w:rFonts w:ascii="Arial" w:hAnsi="Arial" w:cs="Arial"/>
                <w:i/>
                <w:iCs/>
                <w:sz w:val="18"/>
                <w:szCs w:val="18"/>
              </w:rPr>
              <w:t>co</w:t>
            </w:r>
            <w:r w:rsidRPr="00891512">
              <w:rPr>
                <w:rFonts w:ascii="Arial" w:hAnsi="Arial" w:cs="Arial"/>
                <w:i/>
                <w:iCs/>
                <w:sz w:val="18"/>
                <w:szCs w:val="18"/>
              </w:rPr>
              <w:t>debookVariantsListExt-r19</w:t>
            </w:r>
            <w:r w:rsidRPr="002E04F0">
              <w:rPr>
                <w:rFonts w:ascii="Arial" w:hAnsi="Arial" w:cs="Arial"/>
                <w:sz w:val="18"/>
                <w:szCs w:val="18"/>
              </w:rPr>
              <w:t>:</w:t>
            </w:r>
          </w:p>
          <w:p w14:paraId="03680ED3" w14:textId="77777777" w:rsidR="00D453EC" w:rsidRPr="001C6037" w:rsidRDefault="00D453EC" w:rsidP="00D453EC">
            <w:pPr>
              <w:pStyle w:val="B2"/>
              <w:rPr>
                <w:rFonts w:ascii="Arial" w:hAnsi="Arial" w:cs="Arial"/>
                <w:sz w:val="18"/>
                <w:szCs w:val="18"/>
              </w:rPr>
            </w:pPr>
            <w:r w:rsidRPr="006F6A9D">
              <w:rPr>
                <w:rFonts w:ascii="Arial" w:hAnsi="Arial" w:cs="Arial"/>
                <w:sz w:val="18"/>
                <w:szCs w:val="18"/>
              </w:rPr>
              <w:t>-</w:t>
            </w:r>
            <w:r w:rsidRPr="006F6A9D">
              <w:rPr>
                <w:rFonts w:ascii="Arial" w:hAnsi="Arial" w:cs="Arial"/>
                <w:sz w:val="18"/>
                <w:szCs w:val="18"/>
              </w:rPr>
              <w:tab/>
            </w:r>
            <w:r w:rsidRPr="00250595">
              <w:rPr>
                <w:rFonts w:ascii="Arial" w:hAnsi="Arial" w:cs="Arial"/>
                <w:i/>
                <w:iCs/>
                <w:sz w:val="18"/>
                <w:szCs w:val="18"/>
              </w:rPr>
              <w:t>maxNumberResourcesPerBand-r19</w:t>
            </w:r>
            <w:r w:rsidRPr="00405CA5">
              <w:rPr>
                <w:rFonts w:ascii="Arial" w:hAnsi="Arial" w:cs="Arial"/>
                <w:sz w:val="18"/>
                <w:szCs w:val="18"/>
              </w:rPr>
              <w:t xml:space="preserve"> indicates the maximum number of resources </w:t>
            </w:r>
            <w:r w:rsidRPr="00FB58BC">
              <w:rPr>
                <w:rFonts w:ascii="Arial" w:hAnsi="Arial" w:cs="Arial"/>
                <w:sz w:val="18"/>
                <w:szCs w:val="18"/>
              </w:rPr>
              <w:t>pe</w:t>
            </w:r>
            <w:r w:rsidRPr="00F31FB7">
              <w:rPr>
                <w:rFonts w:ascii="Arial" w:hAnsi="Arial" w:cs="Arial"/>
                <w:sz w:val="18"/>
                <w:szCs w:val="18"/>
              </w:rPr>
              <w:t>r C</w:t>
            </w:r>
            <w:r w:rsidRPr="00897FEB">
              <w:rPr>
                <w:rFonts w:ascii="Arial" w:hAnsi="Arial" w:cs="Arial"/>
                <w:sz w:val="18"/>
                <w:szCs w:val="18"/>
              </w:rPr>
              <w:t>C</w:t>
            </w:r>
            <w:r w:rsidRPr="00DE4737">
              <w:rPr>
                <w:rFonts w:ascii="Arial" w:hAnsi="Arial" w:cs="Arial"/>
                <w:sz w:val="18"/>
                <w:szCs w:val="18"/>
              </w:rPr>
              <w:t xml:space="preserve"> in a band</w:t>
            </w:r>
            <w:r w:rsidRPr="001C6037">
              <w:rPr>
                <w:rFonts w:ascii="Arial" w:hAnsi="Arial" w:cs="Arial"/>
                <w:sz w:val="18"/>
                <w:szCs w:val="18"/>
              </w:rPr>
              <w:t>, simultaneously.</w:t>
            </w:r>
          </w:p>
          <w:p w14:paraId="4A0D6714"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 simultaneously.</w:t>
            </w:r>
          </w:p>
          <w:p w14:paraId="7F384D78" w14:textId="77777777" w:rsidR="00D453EC" w:rsidRPr="008F337E" w:rsidRDefault="00D453EC" w:rsidP="00D453EC">
            <w:pPr>
              <w:pStyle w:val="B1"/>
              <w:spacing w:after="0"/>
              <w:ind w:left="0" w:firstLine="0"/>
              <w:rPr>
                <w:rFonts w:ascii="Arial" w:eastAsia="MS Mincho" w:hAnsi="Arial" w:cs="Arial"/>
                <w:sz w:val="18"/>
                <w:szCs w:val="18"/>
              </w:rPr>
            </w:pPr>
            <w:r w:rsidRPr="00792F07">
              <w:rPr>
                <w:rFonts w:ascii="Arial" w:eastAsia="MS Mincho" w:hAnsi="Arial" w:cs="Arial"/>
                <w:sz w:val="18"/>
                <w:szCs w:val="18"/>
              </w:rPr>
              <w:t xml:space="preserve">A UE supporting this feature shall also indicate support of </w:t>
            </w:r>
            <w:r w:rsidRPr="00E90164">
              <w:rPr>
                <w:rFonts w:ascii="Arial" w:eastAsia="MS Mincho" w:hAnsi="Arial" w:cs="Arial"/>
                <w:i/>
                <w:iCs/>
                <w:sz w:val="18"/>
                <w:szCs w:val="18"/>
              </w:rPr>
              <w:t>csi-</w:t>
            </w:r>
            <w:proofErr w:type="spellStart"/>
            <w:r w:rsidRPr="00E90164">
              <w:rPr>
                <w:rFonts w:ascii="Arial" w:eastAsia="MS Mincho" w:hAnsi="Arial" w:cs="Arial"/>
                <w:i/>
                <w:iCs/>
                <w:sz w:val="18"/>
                <w:szCs w:val="18"/>
              </w:rPr>
              <w:t>ReportFramework</w:t>
            </w:r>
            <w:proofErr w:type="spellEnd"/>
            <w:r w:rsidRPr="00E90164">
              <w:rPr>
                <w:rFonts w:ascii="Arial" w:eastAsia="MS Mincho" w:hAnsi="Arial" w:cs="Arial"/>
                <w:sz w:val="18"/>
                <w:szCs w:val="18"/>
              </w:rPr>
              <w:t>.</w:t>
            </w:r>
          </w:p>
          <w:p w14:paraId="2E00E151" w14:textId="77777777" w:rsidR="00D453EC" w:rsidRPr="00E242D5" w:rsidRDefault="00D453EC" w:rsidP="00D453EC">
            <w:pPr>
              <w:pStyle w:val="B1"/>
              <w:spacing w:after="0"/>
              <w:ind w:left="0" w:firstLine="0"/>
              <w:rPr>
                <w:rFonts w:ascii="Arial" w:eastAsiaTheme="minorEastAsia" w:hAnsi="Arial" w:cs="Arial"/>
                <w:color w:val="000000" w:themeColor="text1"/>
                <w:sz w:val="18"/>
                <w:szCs w:val="18"/>
                <w:lang w:val="en-US"/>
              </w:rPr>
            </w:pPr>
          </w:p>
          <w:p w14:paraId="72D0A97A" w14:textId="77777777" w:rsidR="00D453EC" w:rsidRPr="00CC020C" w:rsidRDefault="00D453EC" w:rsidP="00D453EC">
            <w:pPr>
              <w:pStyle w:val="TAL"/>
              <w:rPr>
                <w:bCs/>
              </w:rPr>
            </w:pPr>
            <w:r w:rsidRPr="005A47D6">
              <w:rPr>
                <w:rFonts w:eastAsiaTheme="minorEastAsia" w:cs="Arial" w:hint="eastAsia"/>
                <w:szCs w:val="18"/>
              </w:rPr>
              <w:t>T</w:t>
            </w:r>
            <w:r w:rsidRPr="00C4636F">
              <w:rPr>
                <w:rFonts w:eastAsiaTheme="minorEastAsia" w:cs="Arial"/>
                <w:szCs w:val="18"/>
              </w:rPr>
              <w:t xml:space="preserve">he UE optionally includes </w:t>
            </w:r>
            <w:r w:rsidRPr="00C4636F">
              <w:rPr>
                <w:rFonts w:eastAsia="DengXian"/>
                <w:i/>
                <w:iCs/>
                <w:lang w:val="en-US" w:eastAsia="zh-CN"/>
              </w:rPr>
              <w:t>enhType1SP48PortsSchemeB-r19</w:t>
            </w:r>
            <w:r w:rsidRPr="00444406">
              <w:rPr>
                <w:rFonts w:eastAsia="DengXian"/>
                <w:lang w:val="en-US" w:eastAsia="zh-CN"/>
              </w:rPr>
              <w:t xml:space="preserve"> to indicate whether the UE supports </w:t>
            </w:r>
            <w:r w:rsidRPr="0098557E">
              <w:rPr>
                <w:rFonts w:eastAsia="SimSun" w:cs="Arial"/>
                <w:color w:val="000000" w:themeColor="text1"/>
                <w:szCs w:val="18"/>
                <w:lang w:eastAsia="zh-CN"/>
              </w:rPr>
              <w:t>enhanced Type-I SP codebook for Scheme-B</w:t>
            </w:r>
            <w:r w:rsidRPr="009322BF">
              <w:rPr>
                <w:rFonts w:eastAsiaTheme="minorEastAsia" w:cs="Arial"/>
                <w:color w:val="000000" w:themeColor="text1"/>
                <w:kern w:val="24"/>
                <w:szCs w:val="18"/>
              </w:rPr>
              <w:t xml:space="preserve"> with 48 Tx ports by aggregating multiple NZP CSI-RS resources </w:t>
            </w:r>
            <w:r w:rsidRPr="008461D8">
              <w:rPr>
                <w:rFonts w:eastAsiaTheme="minorEastAsia" w:cs="Arial"/>
                <w:color w:val="000000" w:themeColor="text1"/>
                <w:kern w:val="24"/>
                <w:szCs w:val="18"/>
                <w:lang w:val="en-US"/>
              </w:rPr>
              <w:t xml:space="preserve">within one slot. </w:t>
            </w:r>
            <w:r w:rsidRPr="000424B8">
              <w:rPr>
                <w:rFonts w:eastAsia="MS PGothic" w:cs="Arial"/>
                <w:szCs w:val="18"/>
              </w:rPr>
              <w:t>This capability signalling comprises the following parameters</w:t>
            </w:r>
            <w:r w:rsidRPr="00AE42EE">
              <w:rPr>
                <w:bCs/>
              </w:rPr>
              <w:t>:</w:t>
            </w:r>
          </w:p>
          <w:p w14:paraId="4A02B158" w14:textId="77777777" w:rsidR="00D453EC" w:rsidRPr="0044440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645A58E7" w14:textId="77777777" w:rsidR="00D453EC" w:rsidRPr="008A47BB" w:rsidRDefault="00D453EC" w:rsidP="00D453EC">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1C6037">
              <w:rPr>
                <w:rFonts w:ascii="Arial" w:hAnsi="Arial" w:cs="Arial"/>
                <w:i/>
                <w:iCs/>
                <w:sz w:val="18"/>
                <w:szCs w:val="18"/>
              </w:rPr>
              <w:t xml:space="preserve"> </w:t>
            </w:r>
            <w:r w:rsidRPr="00792F07">
              <w:rPr>
                <w:rFonts w:ascii="Arial" w:hAnsi="Arial" w:cs="Arial"/>
                <w:sz w:val="18"/>
                <w:szCs w:val="18"/>
              </w:rPr>
              <w:t>indicates the maximum number of res</w:t>
            </w:r>
            <w:r w:rsidRPr="00E242D5">
              <w:rPr>
                <w:rFonts w:ascii="Arial" w:hAnsi="Arial" w:cs="Arial"/>
                <w:sz w:val="18"/>
                <w:szCs w:val="18"/>
              </w:rPr>
              <w:t>ources across all CCs in a band, simultaneously</w:t>
            </w:r>
            <w:r w:rsidRPr="008A47BB">
              <w:rPr>
                <w:rFonts w:ascii="Arial" w:hAnsi="Arial" w:cs="Arial"/>
                <w:sz w:val="18"/>
                <w:szCs w:val="18"/>
              </w:rPr>
              <w:t>.</w:t>
            </w:r>
          </w:p>
          <w:p w14:paraId="7911913F" w14:textId="77777777" w:rsidR="00D453EC" w:rsidRPr="008A47BB" w:rsidRDefault="00D453EC" w:rsidP="00D453EC">
            <w:pPr>
              <w:pStyle w:val="B2"/>
            </w:pPr>
            <w:r w:rsidRPr="00D23005">
              <w:rPr>
                <w:rFonts w:ascii="Arial" w:hAnsi="Arial" w:cs="Arial"/>
                <w:sz w:val="18"/>
                <w:szCs w:val="18"/>
              </w:rPr>
              <w:t>-</w:t>
            </w:r>
            <w:r w:rsidRPr="00D23005">
              <w:rPr>
                <w:rFonts w:ascii="Arial" w:hAnsi="Arial" w:cs="Arial"/>
                <w:sz w:val="18"/>
                <w:szCs w:val="18"/>
              </w:rPr>
              <w:tab/>
            </w:r>
            <w:r w:rsidRPr="00B108CC">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242D5">
              <w:t>.</w:t>
            </w:r>
          </w:p>
          <w:p w14:paraId="31FE1D57" w14:textId="77777777" w:rsidR="00D453EC" w:rsidRPr="008F337E"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7CB86B64" w14:textId="77777777" w:rsidR="00D453EC" w:rsidRPr="001C6037"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1C6037">
              <w:rPr>
                <w:rFonts w:ascii="Arial" w:eastAsia="MS Mincho" w:hAnsi="Arial" w:cs="Arial"/>
                <w:i/>
                <w:iCs/>
                <w:sz w:val="18"/>
                <w:szCs w:val="18"/>
              </w:rPr>
              <w:t xml:space="preserve"> </w:t>
            </w:r>
            <w:r w:rsidRPr="00792F07">
              <w:rPr>
                <w:rFonts w:ascii="Arial" w:eastAsia="MS Mincho" w:hAnsi="Arial" w:cs="Arial"/>
                <w:sz w:val="18"/>
                <w:szCs w:val="18"/>
              </w:rPr>
              <w:t>indicates the maximum number of CSI-RS resource in a resource set</w:t>
            </w:r>
            <w:r w:rsidRPr="00E90164">
              <w:rPr>
                <w:rFonts w:ascii="Arial" w:eastAsia="MS Mincho" w:hAnsi="Arial" w:cs="Arial"/>
                <w:sz w:val="18"/>
                <w:szCs w:val="18"/>
              </w:rPr>
              <w:t>.</w:t>
            </w:r>
          </w:p>
          <w:p w14:paraId="49FCE4E5" w14:textId="77777777" w:rsidR="00D453EC" w:rsidRDefault="00D453EC" w:rsidP="00D453EC">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05E611EB" w14:textId="77777777" w:rsidR="00D453EC" w:rsidRPr="00FB58BC"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 xml:space="preserve">-r19 </w:t>
            </w:r>
            <w:r w:rsidRPr="008A47BB">
              <w:rPr>
                <w:rFonts w:ascii="Arial" w:hAnsi="Arial" w:cs="Arial"/>
                <w:sz w:val="18"/>
                <w:szCs w:val="18"/>
              </w:rPr>
              <w:t xml:space="preserve">indicates the list of supported CSI-RS resources </w:t>
            </w:r>
            <w:r w:rsidRPr="005A47D6">
              <w:rPr>
                <w:rFonts w:ascii="Arial" w:hAnsi="Arial" w:cs="Arial"/>
                <w:sz w:val="18"/>
                <w:szCs w:val="18"/>
              </w:rPr>
              <w:t>per C</w:t>
            </w:r>
            <w:r w:rsidRPr="00C4636F">
              <w:rPr>
                <w:rFonts w:ascii="Arial" w:hAnsi="Arial" w:cs="Arial"/>
                <w:sz w:val="18"/>
                <w:szCs w:val="18"/>
              </w:rPr>
              <w:t>C s</w:t>
            </w:r>
            <w:r w:rsidRPr="00444406">
              <w:rPr>
                <w:rFonts w:ascii="Arial" w:hAnsi="Arial" w:cs="Arial"/>
                <w:sz w:val="18"/>
                <w:szCs w:val="18"/>
              </w:rPr>
              <w:t>imu</w:t>
            </w:r>
            <w:r w:rsidRPr="0098557E">
              <w:rPr>
                <w:rFonts w:ascii="Arial" w:hAnsi="Arial" w:cs="Arial"/>
                <w:sz w:val="18"/>
                <w:szCs w:val="18"/>
              </w:rPr>
              <w:t>l</w:t>
            </w:r>
            <w:r w:rsidRPr="009322BF">
              <w:rPr>
                <w:rFonts w:ascii="Arial" w:hAnsi="Arial" w:cs="Arial"/>
                <w:sz w:val="18"/>
                <w:szCs w:val="18"/>
              </w:rPr>
              <w:t>ta</w:t>
            </w:r>
            <w:r w:rsidRPr="008461D8">
              <w:rPr>
                <w:rFonts w:ascii="Arial" w:hAnsi="Arial" w:cs="Arial"/>
                <w:sz w:val="18"/>
                <w:szCs w:val="18"/>
              </w:rPr>
              <w:t>n</w:t>
            </w:r>
            <w:r w:rsidRPr="000424B8">
              <w:rPr>
                <w:rFonts w:ascii="Arial" w:hAnsi="Arial" w:cs="Arial"/>
                <w:sz w:val="18"/>
                <w:szCs w:val="18"/>
              </w:rPr>
              <w:t>e</w:t>
            </w:r>
            <w:r w:rsidRPr="00AE42EE">
              <w:rPr>
                <w:rFonts w:ascii="Arial" w:hAnsi="Arial" w:cs="Arial"/>
                <w:sz w:val="18"/>
                <w:szCs w:val="18"/>
              </w:rPr>
              <w:t>ousl</w:t>
            </w:r>
            <w:r w:rsidRPr="00CC020C">
              <w:rPr>
                <w:rFonts w:ascii="Arial" w:hAnsi="Arial" w:cs="Arial"/>
                <w:sz w:val="18"/>
                <w:szCs w:val="18"/>
              </w:rPr>
              <w:t>y</w:t>
            </w:r>
            <w:r w:rsidRPr="00453C26">
              <w:rPr>
                <w:rFonts w:ascii="Arial" w:hAnsi="Arial" w:cs="Arial"/>
                <w:sz w:val="18"/>
                <w:szCs w:val="18"/>
              </w:rPr>
              <w:t xml:space="preserve"> in a band </w:t>
            </w:r>
            <w:r w:rsidRPr="00891512">
              <w:rPr>
                <w:rFonts w:ascii="Arial" w:hAnsi="Arial" w:cs="Arial"/>
                <w:sz w:val="18"/>
                <w:szCs w:val="18"/>
              </w:rPr>
              <w:t xml:space="preserve">by referring to </w:t>
            </w:r>
            <w:r w:rsidRPr="002E04F0">
              <w:rPr>
                <w:rFonts w:ascii="Arial" w:hAnsi="Arial" w:cs="Arial"/>
                <w:i/>
                <w:iCs/>
                <w:sz w:val="18"/>
                <w:szCs w:val="18"/>
              </w:rPr>
              <w:t>codebookVariantsListExt-r19</w:t>
            </w:r>
            <w:r w:rsidRPr="00985A1C">
              <w:rPr>
                <w:rFonts w:ascii="Arial" w:hAnsi="Arial" w:cs="Arial"/>
                <w:sz w:val="18"/>
                <w:szCs w:val="18"/>
              </w:rPr>
              <w:t xml:space="preserve">. The following parameters are included in </w:t>
            </w:r>
            <w:r w:rsidRPr="006F6A9D">
              <w:rPr>
                <w:rFonts w:ascii="Arial" w:hAnsi="Arial" w:cs="Arial"/>
                <w:i/>
                <w:iCs/>
                <w:sz w:val="18"/>
                <w:szCs w:val="18"/>
              </w:rPr>
              <w:t>co</w:t>
            </w:r>
            <w:r w:rsidRPr="00250595">
              <w:rPr>
                <w:rFonts w:ascii="Arial" w:hAnsi="Arial" w:cs="Arial"/>
                <w:i/>
                <w:iCs/>
                <w:sz w:val="18"/>
                <w:szCs w:val="18"/>
              </w:rPr>
              <w:t>debookVariantsListExt-r19</w:t>
            </w:r>
            <w:r w:rsidRPr="00405CA5">
              <w:rPr>
                <w:rFonts w:ascii="Arial" w:hAnsi="Arial" w:cs="Arial"/>
                <w:sz w:val="18"/>
                <w:szCs w:val="18"/>
              </w:rPr>
              <w:t>:</w:t>
            </w:r>
          </w:p>
          <w:p w14:paraId="664A06FC" w14:textId="77777777" w:rsidR="00D453EC" w:rsidRPr="001C6037" w:rsidRDefault="00D453EC" w:rsidP="00D453EC">
            <w:pPr>
              <w:pStyle w:val="B2"/>
              <w:rPr>
                <w:rFonts w:ascii="Arial" w:hAnsi="Arial" w:cs="Arial"/>
                <w:sz w:val="18"/>
                <w:szCs w:val="18"/>
              </w:rPr>
            </w:pPr>
            <w:r w:rsidRPr="00F31FB7">
              <w:rPr>
                <w:rFonts w:ascii="Arial" w:hAnsi="Arial" w:cs="Arial"/>
                <w:sz w:val="18"/>
                <w:szCs w:val="18"/>
              </w:rPr>
              <w:t>-</w:t>
            </w:r>
            <w:r w:rsidRPr="00F31FB7">
              <w:rPr>
                <w:rFonts w:ascii="Arial" w:hAnsi="Arial" w:cs="Arial"/>
                <w:sz w:val="18"/>
                <w:szCs w:val="18"/>
              </w:rPr>
              <w:tab/>
            </w:r>
            <w:r w:rsidRPr="00897FEB">
              <w:rPr>
                <w:rFonts w:ascii="Arial" w:hAnsi="Arial" w:cs="Arial"/>
                <w:i/>
                <w:iCs/>
                <w:sz w:val="18"/>
                <w:szCs w:val="18"/>
              </w:rPr>
              <w:t>maxNumberResourcesPerBand</w:t>
            </w:r>
            <w:r w:rsidRPr="00DE4737">
              <w:rPr>
                <w:rFonts w:ascii="Arial" w:hAnsi="Arial" w:cs="Arial"/>
                <w:i/>
                <w:iCs/>
                <w:sz w:val="18"/>
                <w:szCs w:val="18"/>
              </w:rPr>
              <w:t>-r19</w:t>
            </w:r>
            <w:r w:rsidRPr="001C6037">
              <w:rPr>
                <w:rFonts w:ascii="Arial" w:hAnsi="Arial" w:cs="Arial"/>
                <w:sz w:val="18"/>
                <w:szCs w:val="18"/>
              </w:rPr>
              <w:t xml:space="preserve"> indicates the maximum number of resources per CC in a band, simultaneously.</w:t>
            </w:r>
          </w:p>
          <w:p w14:paraId="40FAEE9A" w14:textId="77777777" w:rsidR="00D453EC" w:rsidRPr="001C6037" w:rsidRDefault="00D453EC" w:rsidP="00D453EC">
            <w:pPr>
              <w:pStyle w:val="B1"/>
              <w:spacing w:after="0"/>
              <w:rPr>
                <w:rFonts w:ascii="Arial" w:hAnsi="Arial" w:cs="Arial"/>
                <w:color w:val="000000" w:themeColor="text1"/>
                <w:sz w:val="18"/>
                <w:szCs w:val="18"/>
                <w:lang w:val="en-US"/>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w:t>
            </w:r>
            <w:r w:rsidRPr="00792F07">
              <w:rPr>
                <w:rFonts w:ascii="Arial" w:hAnsi="Arial" w:cs="Arial"/>
                <w:sz w:val="18"/>
                <w:szCs w:val="18"/>
              </w:rPr>
              <w:t xml:space="preserve">indicates the total number of Tx ports across </w:t>
            </w:r>
            <w:r w:rsidRPr="00E90164">
              <w:rPr>
                <w:rFonts w:ascii="Arial" w:hAnsi="Arial" w:cs="Arial"/>
                <w:sz w:val="18"/>
                <w:szCs w:val="18"/>
              </w:rPr>
              <w:t>per CC</w:t>
            </w:r>
            <w:r w:rsidRPr="008F337E">
              <w:rPr>
                <w:rFonts w:ascii="Arial" w:hAnsi="Arial" w:cs="Arial"/>
                <w:sz w:val="18"/>
                <w:szCs w:val="18"/>
              </w:rPr>
              <w:t xml:space="preserve"> in a band</w:t>
            </w:r>
            <w:r w:rsidRPr="00E242D5">
              <w:rPr>
                <w:rFonts w:ascii="Arial" w:hAnsi="Arial" w:cs="Arial"/>
                <w:sz w:val="18"/>
                <w:szCs w:val="18"/>
              </w:rPr>
              <w:t>, simultaneously.</w:t>
            </w:r>
          </w:p>
          <w:p w14:paraId="75A069DA" w14:textId="77777777" w:rsidR="00D453EC" w:rsidRPr="00792F07" w:rsidRDefault="00D453EC" w:rsidP="00D453EC">
            <w:pPr>
              <w:pStyle w:val="B2"/>
              <w:ind w:left="0" w:firstLine="0"/>
              <w:rPr>
                <w:rFonts w:eastAsiaTheme="minorEastAsia" w:cs="Arial"/>
                <w:szCs w:val="18"/>
                <w:lang w:val="en-US"/>
              </w:rPr>
            </w:pPr>
          </w:p>
          <w:p w14:paraId="2609BD38" w14:textId="77777777" w:rsidR="00D453EC" w:rsidRPr="00C4636F" w:rsidRDefault="00D453EC" w:rsidP="00D453EC">
            <w:pPr>
              <w:pStyle w:val="TAL"/>
              <w:rPr>
                <w:bCs/>
              </w:rPr>
            </w:pPr>
            <w:r w:rsidRPr="00792F07">
              <w:rPr>
                <w:rFonts w:eastAsiaTheme="minorEastAsia" w:cs="Arial" w:hint="eastAsia"/>
                <w:szCs w:val="18"/>
              </w:rPr>
              <w:t>T</w:t>
            </w:r>
            <w:r w:rsidRPr="00E90164">
              <w:rPr>
                <w:rFonts w:eastAsiaTheme="minorEastAsia" w:cs="Arial"/>
                <w:szCs w:val="18"/>
              </w:rPr>
              <w:t>he UE optionally includes</w:t>
            </w:r>
            <w:r w:rsidRPr="001C6037">
              <w:rPr>
                <w:rFonts w:eastAsiaTheme="minorEastAsia" w:cs="Arial"/>
                <w:szCs w:val="18"/>
              </w:rPr>
              <w:t xml:space="preserve"> </w:t>
            </w:r>
            <w:r w:rsidRPr="00792F07">
              <w:rPr>
                <w:rFonts w:eastAsiaTheme="minorEastAsia" w:cs="Arial"/>
                <w:i/>
                <w:iCs/>
                <w:szCs w:val="18"/>
              </w:rPr>
              <w:t>enhType1SP128PortsSchemeB-r19</w:t>
            </w:r>
            <w:r w:rsidRPr="001C6037">
              <w:rPr>
                <w:rFonts w:eastAsiaTheme="minorEastAsia" w:cs="Arial"/>
                <w:i/>
                <w:iCs/>
                <w:szCs w:val="18"/>
              </w:rPr>
              <w:t xml:space="preserve"> </w:t>
            </w:r>
            <w:r w:rsidRPr="00792F07">
              <w:rPr>
                <w:rFonts w:eastAsiaTheme="minorEastAsia" w:cs="Arial"/>
                <w:szCs w:val="18"/>
              </w:rPr>
              <w:t xml:space="preserve">to indicate whether the UE supports </w:t>
            </w:r>
            <w:r w:rsidRPr="00E90164">
              <w:rPr>
                <w:rFonts w:eastAsia="SimSun" w:cs="Arial"/>
                <w:color w:val="000000" w:themeColor="text1"/>
                <w:szCs w:val="18"/>
                <w:lang w:eastAsia="zh-CN"/>
              </w:rPr>
              <w:t>enhanced Type-I SP codebook for Scheme-B</w:t>
            </w:r>
            <w:r w:rsidRPr="00E90164">
              <w:rPr>
                <w:rFonts w:cs="Arial"/>
                <w:color w:val="000000" w:themeColor="text1"/>
                <w:kern w:val="24"/>
                <w:szCs w:val="18"/>
              </w:rPr>
              <w:t xml:space="preserve"> with 128 Tx ports by aggregating multiple NZP CSI-RS resources </w:t>
            </w:r>
            <w:r w:rsidRPr="009B59FA">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E90164">
              <w:rPr>
                <w:rFonts w:cs="Arial"/>
                <w:color w:val="000000" w:themeColor="text1"/>
                <w:kern w:val="24"/>
                <w:szCs w:val="18"/>
                <w:lang w:val="en-US"/>
              </w:rPr>
              <w:t xml:space="preserve">. </w:t>
            </w:r>
            <w:r w:rsidRPr="008F337E">
              <w:rPr>
                <w:rFonts w:eastAsia="MS PGothic" w:cs="Arial"/>
                <w:szCs w:val="18"/>
              </w:rPr>
              <w:t xml:space="preserve">This capability </w:t>
            </w:r>
            <w:r w:rsidRPr="009B59FA">
              <w:rPr>
                <w:rFonts w:eastAsia="MS PGothic" w:cs="Arial"/>
                <w:szCs w:val="18"/>
              </w:rPr>
              <w:t>signalling comprises the following parameters</w:t>
            </w:r>
            <w:r w:rsidRPr="005A47D6">
              <w:rPr>
                <w:bCs/>
              </w:rPr>
              <w:t>:</w:t>
            </w:r>
          </w:p>
          <w:p w14:paraId="5EACCBE8" w14:textId="77777777" w:rsidR="00D453EC" w:rsidRPr="005A47D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90164">
              <w:rPr>
                <w:rFonts w:ascii="Arial" w:hAnsi="Arial" w:cs="Arial"/>
                <w:i/>
                <w:iCs/>
                <w:sz w:val="18"/>
                <w:szCs w:val="18"/>
              </w:rPr>
              <w:t>codebookVariantsListExt-r19</w:t>
            </w:r>
            <w:r w:rsidRPr="009B59FA">
              <w:rPr>
                <w:rFonts w:ascii="Arial" w:hAnsi="Arial" w:cs="Arial"/>
                <w:sz w:val="18"/>
                <w:szCs w:val="18"/>
              </w:rPr>
              <w:t xml:space="preserve">. The following parameters are included in </w:t>
            </w:r>
            <w:r w:rsidRPr="008A47BB">
              <w:rPr>
                <w:rFonts w:ascii="Arial" w:hAnsi="Arial" w:cs="Arial"/>
                <w:i/>
                <w:iCs/>
                <w:sz w:val="18"/>
                <w:szCs w:val="18"/>
              </w:rPr>
              <w:t>codebookVarian</w:t>
            </w:r>
            <w:r w:rsidRPr="00D23005">
              <w:rPr>
                <w:rFonts w:ascii="Arial" w:hAnsi="Arial" w:cs="Arial"/>
                <w:i/>
                <w:iCs/>
                <w:sz w:val="18"/>
                <w:szCs w:val="18"/>
              </w:rPr>
              <w:t>tsListExt-r19</w:t>
            </w:r>
            <w:r w:rsidRPr="00B108CC">
              <w:rPr>
                <w:rFonts w:ascii="Arial" w:hAnsi="Arial" w:cs="Arial"/>
                <w:sz w:val="18"/>
                <w:szCs w:val="18"/>
              </w:rPr>
              <w:t>:</w:t>
            </w:r>
          </w:p>
          <w:p w14:paraId="261776D3" w14:textId="77777777" w:rsidR="00D453EC" w:rsidRPr="008461D8" w:rsidRDefault="00D453EC" w:rsidP="00D453EC">
            <w:pPr>
              <w:pStyle w:val="B2"/>
              <w:rPr>
                <w:rFonts w:ascii="Arial" w:hAnsi="Arial" w:cs="Arial"/>
                <w:sz w:val="18"/>
                <w:szCs w:val="18"/>
              </w:rPr>
            </w:pPr>
            <w:r w:rsidRPr="00C4636F">
              <w:t>-</w:t>
            </w:r>
            <w:r w:rsidRPr="00C4636F">
              <w:tab/>
            </w:r>
            <w:r w:rsidRPr="00444406">
              <w:rPr>
                <w:rFonts w:ascii="Arial" w:hAnsi="Arial" w:cs="Arial"/>
                <w:i/>
                <w:iCs/>
                <w:sz w:val="18"/>
                <w:szCs w:val="18"/>
              </w:rPr>
              <w:t>maxNumberResourcesPerBand-r19</w:t>
            </w:r>
            <w:r w:rsidRPr="0098557E">
              <w:rPr>
                <w:rFonts w:ascii="Arial" w:hAnsi="Arial" w:cs="Arial"/>
                <w:sz w:val="18"/>
                <w:szCs w:val="18"/>
              </w:rPr>
              <w:t xml:space="preserve"> indicates the maximum number of resources across all CCs in a band, simultaneously</w:t>
            </w:r>
            <w:r w:rsidRPr="009322BF">
              <w:rPr>
                <w:rFonts w:ascii="Arial" w:hAnsi="Arial" w:cs="Arial"/>
                <w:sz w:val="18"/>
                <w:szCs w:val="18"/>
              </w:rPr>
              <w:t>.</w:t>
            </w:r>
          </w:p>
          <w:p w14:paraId="6D363393" w14:textId="77777777" w:rsidR="00D453EC" w:rsidRPr="00E90164" w:rsidRDefault="00D453EC" w:rsidP="00D453EC">
            <w:pPr>
              <w:pStyle w:val="B2"/>
              <w:rPr>
                <w:rFonts w:ascii="Arial" w:hAnsi="Arial" w:cs="Arial"/>
                <w:sz w:val="18"/>
                <w:szCs w:val="18"/>
              </w:rPr>
            </w:pPr>
            <w:r w:rsidRPr="000424B8">
              <w:rPr>
                <w:rFonts w:ascii="Arial" w:hAnsi="Arial" w:cs="Arial"/>
                <w:sz w:val="18"/>
                <w:szCs w:val="18"/>
              </w:rPr>
              <w:t>-</w:t>
            </w:r>
            <w:r w:rsidRPr="000424B8">
              <w:rPr>
                <w:rFonts w:ascii="Arial" w:hAnsi="Arial" w:cs="Arial"/>
                <w:sz w:val="18"/>
                <w:szCs w:val="18"/>
              </w:rPr>
              <w:tab/>
            </w:r>
            <w:r w:rsidRPr="00AE42EE">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90164">
              <w:rPr>
                <w:rFonts w:ascii="Arial" w:hAnsi="Arial" w:cs="Arial"/>
                <w:sz w:val="18"/>
                <w:szCs w:val="18"/>
              </w:rPr>
              <w:t>.</w:t>
            </w:r>
          </w:p>
          <w:p w14:paraId="53656DB6" w14:textId="77777777" w:rsidR="00D453EC" w:rsidRPr="008A47BB"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E90164">
              <w:rPr>
                <w:rFonts w:ascii="Arial" w:hAnsi="Arial" w:cs="Arial"/>
                <w:sz w:val="18"/>
                <w:szCs w:val="18"/>
              </w:rPr>
              <w:t xml:space="preserve"> indicates </w:t>
            </w:r>
            <w:r w:rsidRPr="008F337E">
              <w:rPr>
                <w:rFonts w:ascii="Arial" w:hAnsi="Arial" w:cs="Arial"/>
                <w:color w:val="000000" w:themeColor="text1"/>
                <w:sz w:val="18"/>
                <w:szCs w:val="18"/>
                <w:lang w:val="en-US"/>
              </w:rPr>
              <w:t>the supported maximum rank</w:t>
            </w:r>
            <w:r w:rsidRPr="009B59FA">
              <w:rPr>
                <w:rFonts w:ascii="Arial" w:hAnsi="Arial" w:cs="Arial"/>
                <w:color w:val="000000" w:themeColor="text1"/>
                <w:sz w:val="18"/>
                <w:szCs w:val="18"/>
                <w:lang w:val="en-US"/>
              </w:rPr>
              <w:t>.</w:t>
            </w:r>
          </w:p>
          <w:p w14:paraId="752EBAC0" w14:textId="77777777" w:rsidR="00D453EC"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1C6037">
              <w:rPr>
                <w:rFonts w:ascii="Arial" w:eastAsia="MS Mincho" w:hAnsi="Arial" w:cs="Arial"/>
                <w:i/>
                <w:iCs/>
                <w:sz w:val="18"/>
                <w:szCs w:val="18"/>
              </w:rPr>
              <w:t xml:space="preserve"> </w:t>
            </w:r>
            <w:r w:rsidRPr="00792F07">
              <w:rPr>
                <w:rFonts w:ascii="Arial" w:eastAsia="MS Mincho" w:hAnsi="Arial" w:cs="Arial"/>
                <w:sz w:val="18"/>
                <w:szCs w:val="18"/>
              </w:rPr>
              <w:t xml:space="preserve">indicates the supported processing capability. Value </w:t>
            </w:r>
            <w:r w:rsidRPr="00E90164">
              <w:rPr>
                <w:rFonts w:ascii="Arial" w:eastAsia="MS Mincho" w:hAnsi="Arial" w:cs="Arial"/>
                <w:i/>
                <w:iCs/>
                <w:sz w:val="18"/>
                <w:szCs w:val="18"/>
              </w:rPr>
              <w:t>cap1</w:t>
            </w:r>
            <w:r w:rsidRPr="00E90164">
              <w:rPr>
                <w:rFonts w:ascii="Arial" w:eastAsia="MS Mincho" w:hAnsi="Arial" w:cs="Arial"/>
                <w:sz w:val="18"/>
                <w:szCs w:val="18"/>
              </w:rPr>
              <w:t xml:space="preserve"> indicates the processing capability reuses Z/Z’ values and OCPU = ceil(P/32). Value </w:t>
            </w:r>
            <w:r w:rsidRPr="009B59FA">
              <w:rPr>
                <w:rFonts w:ascii="Arial" w:eastAsia="MS Mincho" w:hAnsi="Arial" w:cs="Arial"/>
                <w:i/>
                <w:iCs/>
                <w:sz w:val="18"/>
                <w:szCs w:val="18"/>
              </w:rPr>
              <w:t>cap2</w:t>
            </w:r>
            <w:r w:rsidRPr="008A47BB">
              <w:rPr>
                <w:rFonts w:ascii="Arial" w:eastAsia="MS Mincho" w:hAnsi="Arial" w:cs="Arial"/>
                <w:sz w:val="18"/>
                <w:szCs w:val="18"/>
              </w:rPr>
              <w:t xml:space="preserve"> indicates the </w:t>
            </w:r>
            <w:r w:rsidRPr="00D23005">
              <w:rPr>
                <w:rFonts w:ascii="Arial" w:eastAsia="MS Mincho" w:hAnsi="Arial" w:cs="Arial"/>
                <w:sz w:val="18"/>
                <w:szCs w:val="18"/>
              </w:rPr>
              <w:t xml:space="preserve">processing capability scales the timeline Z/Z’ by ceil(P/32) where P is the total number of ports across all the K aggregated CSI-RS resources and OCPU = </w:t>
            </w:r>
            <w:r>
              <w:rPr>
                <w:rFonts w:ascii="Arial" w:eastAsia="MS Mincho" w:hAnsi="Arial" w:cs="Arial"/>
                <w:sz w:val="18"/>
                <w:szCs w:val="18"/>
              </w:rPr>
              <w:t>1</w:t>
            </w:r>
            <w:r w:rsidRPr="00792F07">
              <w:rPr>
                <w:rFonts w:ascii="Arial" w:eastAsia="MS Mincho" w:hAnsi="Arial" w:cs="Arial"/>
                <w:sz w:val="18"/>
                <w:szCs w:val="18"/>
              </w:rPr>
              <w:t>.</w:t>
            </w:r>
          </w:p>
          <w:p w14:paraId="1CBF5D93" w14:textId="77777777" w:rsidR="00D453EC" w:rsidRPr="00891512"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9B59FA">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8F337E">
              <w:rPr>
                <w:rFonts w:ascii="Arial" w:hAnsi="Arial" w:cs="Arial"/>
                <w:sz w:val="18"/>
                <w:szCs w:val="18"/>
              </w:rPr>
              <w:t xml:space="preserve"> s</w:t>
            </w:r>
            <w:r w:rsidRPr="009B59FA">
              <w:rPr>
                <w:rFonts w:ascii="Arial" w:hAnsi="Arial" w:cs="Arial"/>
                <w:sz w:val="18"/>
                <w:szCs w:val="18"/>
              </w:rPr>
              <w:t>imu</w:t>
            </w:r>
            <w:r w:rsidRPr="008A47BB">
              <w:rPr>
                <w:rFonts w:ascii="Arial" w:hAnsi="Arial" w:cs="Arial"/>
                <w:sz w:val="18"/>
                <w:szCs w:val="18"/>
              </w:rPr>
              <w:t>l</w:t>
            </w:r>
            <w:r w:rsidRPr="00D23005">
              <w:rPr>
                <w:rFonts w:ascii="Arial" w:hAnsi="Arial" w:cs="Arial"/>
                <w:sz w:val="18"/>
                <w:szCs w:val="18"/>
              </w:rPr>
              <w:t>ta</w:t>
            </w:r>
            <w:r w:rsidRPr="00B108CC">
              <w:rPr>
                <w:rFonts w:ascii="Arial" w:hAnsi="Arial" w:cs="Arial"/>
                <w:sz w:val="18"/>
                <w:szCs w:val="18"/>
              </w:rPr>
              <w:t>n</w:t>
            </w:r>
            <w:r w:rsidRPr="005A47D6">
              <w:rPr>
                <w:rFonts w:ascii="Arial" w:hAnsi="Arial" w:cs="Arial"/>
                <w:sz w:val="18"/>
                <w:szCs w:val="18"/>
              </w:rPr>
              <w:t>e</w:t>
            </w:r>
            <w:r w:rsidRPr="00C4636F">
              <w:rPr>
                <w:rFonts w:ascii="Arial" w:hAnsi="Arial" w:cs="Arial"/>
                <w:sz w:val="18"/>
                <w:szCs w:val="18"/>
              </w:rPr>
              <w:t>ously</w:t>
            </w:r>
            <w:r w:rsidRPr="00444406">
              <w:rPr>
                <w:rFonts w:ascii="Arial" w:hAnsi="Arial" w:cs="Arial"/>
                <w:sz w:val="18"/>
                <w:szCs w:val="18"/>
              </w:rPr>
              <w:t xml:space="preserve"> in a band </w:t>
            </w:r>
            <w:r w:rsidRPr="0098557E">
              <w:rPr>
                <w:rFonts w:ascii="Arial" w:hAnsi="Arial" w:cs="Arial"/>
                <w:sz w:val="18"/>
                <w:szCs w:val="18"/>
              </w:rPr>
              <w:t xml:space="preserve">by referring to </w:t>
            </w:r>
            <w:r w:rsidRPr="009322BF">
              <w:rPr>
                <w:rFonts w:ascii="Arial" w:hAnsi="Arial" w:cs="Arial"/>
                <w:i/>
                <w:iCs/>
                <w:sz w:val="18"/>
                <w:szCs w:val="18"/>
              </w:rPr>
              <w:t>codebookVariantsListExt-r19</w:t>
            </w:r>
            <w:r w:rsidRPr="008461D8">
              <w:rPr>
                <w:rFonts w:ascii="Arial" w:hAnsi="Arial" w:cs="Arial"/>
                <w:sz w:val="18"/>
                <w:szCs w:val="18"/>
              </w:rPr>
              <w:t xml:space="preserve">. The following parameters are included in </w:t>
            </w:r>
            <w:r w:rsidRPr="00AE42EE">
              <w:rPr>
                <w:rFonts w:ascii="Arial" w:hAnsi="Arial" w:cs="Arial"/>
                <w:i/>
                <w:iCs/>
                <w:sz w:val="18"/>
                <w:szCs w:val="18"/>
              </w:rPr>
              <w:t>co</w:t>
            </w:r>
            <w:r w:rsidRPr="00CC020C">
              <w:rPr>
                <w:rFonts w:ascii="Arial" w:hAnsi="Arial" w:cs="Arial"/>
                <w:i/>
                <w:iCs/>
                <w:sz w:val="18"/>
                <w:szCs w:val="18"/>
              </w:rPr>
              <w:t>debookVariantsListExt-r19</w:t>
            </w:r>
            <w:r w:rsidRPr="00453C26">
              <w:rPr>
                <w:rFonts w:ascii="Arial" w:hAnsi="Arial" w:cs="Arial"/>
                <w:sz w:val="18"/>
                <w:szCs w:val="18"/>
              </w:rPr>
              <w:t>:</w:t>
            </w:r>
          </w:p>
          <w:p w14:paraId="747593C3" w14:textId="77777777" w:rsidR="00D453EC" w:rsidRPr="00D23005" w:rsidRDefault="00D453EC" w:rsidP="00D453EC">
            <w:pPr>
              <w:pStyle w:val="B2"/>
              <w:rPr>
                <w:rFonts w:ascii="Arial" w:hAnsi="Arial" w:cs="Arial"/>
                <w:sz w:val="18"/>
                <w:szCs w:val="18"/>
              </w:rPr>
            </w:pPr>
            <w:r w:rsidRPr="002E04F0">
              <w:rPr>
                <w:rFonts w:ascii="Arial" w:hAnsi="Arial" w:cs="Arial"/>
                <w:sz w:val="18"/>
                <w:szCs w:val="18"/>
              </w:rPr>
              <w:t>-</w:t>
            </w:r>
            <w:r w:rsidRPr="002E04F0">
              <w:rPr>
                <w:rFonts w:ascii="Arial" w:hAnsi="Arial" w:cs="Arial"/>
                <w:sz w:val="18"/>
                <w:szCs w:val="18"/>
              </w:rPr>
              <w:tab/>
            </w:r>
            <w:r w:rsidRPr="00985A1C">
              <w:rPr>
                <w:rFonts w:ascii="Arial" w:hAnsi="Arial" w:cs="Arial"/>
                <w:i/>
                <w:iCs/>
                <w:sz w:val="18"/>
                <w:szCs w:val="18"/>
              </w:rPr>
              <w:t>maxNumberResourcesPerBand</w:t>
            </w:r>
            <w:r w:rsidRPr="006F6A9D">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8F337E">
              <w:rPr>
                <w:rFonts w:ascii="Arial" w:hAnsi="Arial" w:cs="Arial"/>
                <w:sz w:val="18"/>
                <w:szCs w:val="18"/>
              </w:rPr>
              <w:t>C</w:t>
            </w:r>
            <w:r w:rsidRPr="009B59FA">
              <w:rPr>
                <w:rFonts w:ascii="Arial" w:hAnsi="Arial" w:cs="Arial"/>
                <w:sz w:val="18"/>
                <w:szCs w:val="18"/>
              </w:rPr>
              <w:t xml:space="preserve"> in a band</w:t>
            </w:r>
            <w:r w:rsidRPr="008A47BB">
              <w:rPr>
                <w:rFonts w:ascii="Arial" w:hAnsi="Arial" w:cs="Arial"/>
                <w:sz w:val="18"/>
                <w:szCs w:val="18"/>
              </w:rPr>
              <w:t>, simultaneously.</w:t>
            </w:r>
          </w:p>
          <w:p w14:paraId="5DB284FE" w14:textId="77777777" w:rsidR="00D453EC" w:rsidRDefault="00D453EC" w:rsidP="00D453EC">
            <w:pPr>
              <w:pStyle w:val="B2"/>
              <w:rPr>
                <w:rFonts w:ascii="Arial" w:hAnsi="Arial" w:cs="Arial"/>
                <w:sz w:val="18"/>
                <w:szCs w:val="18"/>
              </w:rPr>
            </w:pPr>
            <w:r w:rsidRPr="005A47D6">
              <w:rPr>
                <w:rFonts w:ascii="Arial" w:hAnsi="Arial" w:cs="Arial"/>
                <w:sz w:val="18"/>
                <w:szCs w:val="18"/>
              </w:rPr>
              <w:t>-</w:t>
            </w:r>
            <w:r w:rsidRPr="005A47D6">
              <w:rPr>
                <w:rFonts w:ascii="Arial" w:hAnsi="Arial" w:cs="Arial"/>
                <w:sz w:val="18"/>
                <w:szCs w:val="18"/>
              </w:rPr>
              <w:tab/>
            </w:r>
            <w:r w:rsidRPr="00C4636F">
              <w:rPr>
                <w:rFonts w:ascii="Arial" w:hAnsi="Arial" w:cs="Arial"/>
                <w:i/>
                <w:iCs/>
                <w:sz w:val="18"/>
                <w:szCs w:val="18"/>
              </w:rPr>
              <w:t>totalNumberTxPortsPerBand-r19</w:t>
            </w:r>
            <w:r w:rsidRPr="00C4636F">
              <w:rPr>
                <w:rFonts w:ascii="Arial" w:hAnsi="Arial" w:cs="Arial"/>
                <w:sz w:val="18"/>
                <w:szCs w:val="18"/>
              </w:rPr>
              <w:t xml:space="preserve"> </w:t>
            </w:r>
            <w:r w:rsidRPr="00444406">
              <w:rPr>
                <w:rFonts w:ascii="Arial" w:hAnsi="Arial" w:cs="Arial"/>
                <w:sz w:val="18"/>
                <w:szCs w:val="18"/>
              </w:rPr>
              <w:t xml:space="preserve">indicates the total number of Tx ports across </w:t>
            </w:r>
            <w:r w:rsidRPr="0098557E">
              <w:rPr>
                <w:rFonts w:ascii="Arial" w:hAnsi="Arial" w:cs="Arial"/>
                <w:sz w:val="18"/>
                <w:szCs w:val="18"/>
              </w:rPr>
              <w:t>per</w:t>
            </w:r>
            <w:r w:rsidRPr="009322BF">
              <w:rPr>
                <w:rFonts w:ascii="Arial" w:hAnsi="Arial" w:cs="Arial"/>
                <w:sz w:val="18"/>
                <w:szCs w:val="18"/>
              </w:rPr>
              <w:t xml:space="preserve"> CC</w:t>
            </w:r>
            <w:r w:rsidRPr="008461D8">
              <w:rPr>
                <w:rFonts w:ascii="Arial" w:hAnsi="Arial" w:cs="Arial"/>
                <w:sz w:val="18"/>
                <w:szCs w:val="18"/>
              </w:rPr>
              <w:t xml:space="preserve"> in a band</w:t>
            </w:r>
            <w:r w:rsidRPr="000424B8">
              <w:rPr>
                <w:rFonts w:ascii="Arial" w:hAnsi="Arial" w:cs="Arial"/>
                <w:sz w:val="18"/>
                <w:szCs w:val="18"/>
              </w:rPr>
              <w:t>, simultaneously.</w:t>
            </w:r>
          </w:p>
          <w:p w14:paraId="24A4E682"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p>
          <w:p w14:paraId="652BC1B8" w14:textId="77777777" w:rsidR="00D453EC" w:rsidRPr="00E90164" w:rsidDel="00A00A7A" w:rsidRDefault="00D453EC" w:rsidP="00D453EC">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p>
          <w:p w14:paraId="1F880675" w14:textId="77777777" w:rsidR="00D453EC" w:rsidRPr="00BC409C" w:rsidRDefault="00D453EC" w:rsidP="00D453EC">
            <w:pPr>
              <w:pStyle w:val="TAL"/>
              <w:rPr>
                <w:rFonts w:cs="Arial"/>
                <w:b/>
                <w:bCs/>
                <w:i/>
                <w:iCs/>
                <w:szCs w:val="18"/>
              </w:rPr>
            </w:pPr>
          </w:p>
        </w:tc>
        <w:tc>
          <w:tcPr>
            <w:tcW w:w="709" w:type="dxa"/>
          </w:tcPr>
          <w:p w14:paraId="406C6E1A" w14:textId="5AB3AE65"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1AC8ACBF" w14:textId="3A3650E1"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1F97D1F0" w14:textId="50C988B3" w:rsidR="00D453EC" w:rsidRPr="00BC409C" w:rsidRDefault="00D453EC" w:rsidP="00D453EC">
            <w:pPr>
              <w:pStyle w:val="TAL"/>
              <w:jc w:val="center"/>
              <w:rPr>
                <w:bCs/>
                <w:iCs/>
              </w:rPr>
            </w:pPr>
            <w:r w:rsidRPr="009E32B3">
              <w:rPr>
                <w:bCs/>
                <w:iCs/>
              </w:rPr>
              <w:t>N/A</w:t>
            </w:r>
          </w:p>
        </w:tc>
        <w:tc>
          <w:tcPr>
            <w:tcW w:w="728" w:type="dxa"/>
          </w:tcPr>
          <w:p w14:paraId="1E5DA0A8" w14:textId="5E8E275F" w:rsidR="00D453EC" w:rsidRPr="00BC409C" w:rsidRDefault="00D453EC" w:rsidP="00D453EC">
            <w:pPr>
              <w:pStyle w:val="TAL"/>
              <w:jc w:val="center"/>
              <w:rPr>
                <w:bCs/>
                <w:iCs/>
              </w:rPr>
            </w:pPr>
            <w:r w:rsidRPr="009E32B3">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lastRenderedPageBreak/>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2" w:name="_Hlk160460287"/>
            <w:r w:rsidRPr="00BC409C">
              <w:rPr>
                <w:rFonts w:cs="Arial"/>
                <w:b/>
                <w:bCs/>
                <w:i/>
                <w:iCs/>
                <w:szCs w:val="18"/>
              </w:rPr>
              <w:t>condHandoverWithCandSCG-change-r18</w:t>
            </w:r>
            <w:bookmarkEnd w:id="12"/>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Indicates whether the UE supports Type 1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t>configuredUL-GrantType2-v1650</w:t>
            </w:r>
          </w:p>
          <w:p w14:paraId="64658895" w14:textId="28EF6098" w:rsidR="0097457F" w:rsidRPr="00BC409C" w:rsidRDefault="0097457F" w:rsidP="0097457F">
            <w:pPr>
              <w:pStyle w:val="TAL"/>
              <w:rPr>
                <w:rFonts w:cs="Arial"/>
                <w:szCs w:val="18"/>
              </w:rPr>
            </w:pPr>
            <w:r w:rsidRPr="00BC409C">
              <w:rPr>
                <w:rFonts w:cs="Arial"/>
                <w:szCs w:val="18"/>
              </w:rPr>
              <w:t>Indicates whether the UE supports Type 2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 xml:space="preserve">Indicates whether the UE supports CQI reporting with 4 bits per </w:t>
            </w:r>
            <w:proofErr w:type="spellStart"/>
            <w:r w:rsidRPr="00BC409C">
              <w:rPr>
                <w:bCs/>
                <w:iCs/>
              </w:rPr>
              <w:t>subband</w:t>
            </w:r>
            <w:proofErr w:type="spellEnd"/>
            <w:r w:rsidRPr="00BC409C">
              <w:rPr>
                <w:bCs/>
                <w:iCs/>
              </w:rPr>
              <w:t xml:space="preserve">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proofErr w:type="spellStart"/>
            <w:r w:rsidRPr="00BC409C">
              <w:rPr>
                <w:b/>
                <w:i/>
              </w:rPr>
              <w:t>crossCarrierScheduling-SameSCS</w:t>
            </w:r>
            <w:proofErr w:type="spellEnd"/>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lastRenderedPageBreak/>
              <w:t>csi-</w:t>
            </w:r>
            <w:proofErr w:type="spellStart"/>
            <w:r w:rsidRPr="00BC409C">
              <w:rPr>
                <w:b/>
                <w:i/>
              </w:rPr>
              <w:t>ReportFramework</w:t>
            </w:r>
            <w:proofErr w:type="spellEnd"/>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maxNumberPeriodicCSI-PerBWP-ForBeamReport</w:t>
            </w:r>
            <w:proofErr w:type="spellEnd"/>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maxNumberAperiodicCSI-PerBWP-ForBeamReport</w:t>
            </w:r>
            <w:proofErr w:type="spellEnd"/>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maxNumberAperiodicCSI-triggeringStatePerCC</w:t>
            </w:r>
            <w:proofErr w:type="spellEnd"/>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maxNumberSemiPersistentCSI-PerBWP-ForBeamReport</w:t>
            </w:r>
            <w:proofErr w:type="spellEnd"/>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simultaneousCSI-ReportsPerCC</w:t>
            </w:r>
            <w:proofErr w:type="spellEnd"/>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C409C">
              <w:rPr>
                <w:rFonts w:ascii="Arial" w:hAnsi="Arial" w:cs="Arial"/>
                <w:sz w:val="18"/>
                <w:szCs w:val="18"/>
              </w:rPr>
              <w:t>simultaneousCSI-ReportsPerCC</w:t>
            </w:r>
            <w:proofErr w:type="spellEnd"/>
            <w:r w:rsidRPr="00BC409C">
              <w:rPr>
                <w:rFonts w:ascii="Arial" w:hAnsi="Arial" w:cs="Arial"/>
                <w:sz w:val="18"/>
                <w:szCs w:val="18"/>
              </w:rPr>
              <w:t xml:space="preserve">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w:t>
            </w:r>
            <w:proofErr w:type="spellStart"/>
            <w:r w:rsidRPr="00BC409C">
              <w:rPr>
                <w:i/>
                <w:iCs/>
              </w:rPr>
              <w:t>ReportFramework</w:t>
            </w:r>
            <w:proofErr w:type="spellEnd"/>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w:t>
            </w:r>
            <w:proofErr w:type="spellStart"/>
            <w:r w:rsidRPr="00BC409C">
              <w:rPr>
                <w:i/>
                <w:iCs/>
              </w:rPr>
              <w:t>ReportFramework</w:t>
            </w:r>
            <w:proofErr w:type="spellEnd"/>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t>csi-RS-</w:t>
            </w:r>
            <w:proofErr w:type="spellStart"/>
            <w:r w:rsidRPr="00BC409C">
              <w:rPr>
                <w:b/>
                <w:bCs/>
                <w:i/>
                <w:iCs/>
              </w:rPr>
              <w:t>ForTracking</w:t>
            </w:r>
            <w:proofErr w:type="spellEnd"/>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w:t>
            </w:r>
            <w:proofErr w:type="gramStart"/>
            <w:r w:rsidRPr="00BC409C">
              <w:rPr>
                <w:rFonts w:cs="Arial"/>
                <w:bCs/>
                <w:iCs/>
                <w:szCs w:val="18"/>
              </w:rPr>
              <w:t>i.e.</w:t>
            </w:r>
            <w:proofErr w:type="gramEnd"/>
            <w:r w:rsidRPr="00BC409C">
              <w:rPr>
                <w:rFonts w:cs="Arial"/>
                <w:bCs/>
                <w:iCs/>
                <w:szCs w:val="18"/>
              </w:rPr>
              <w:t xml:space="preserv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maxBurstLength</w:t>
            </w:r>
            <w:proofErr w:type="spellEnd"/>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maxSimultaneousResourceSetsPerCC</w:t>
            </w:r>
            <w:proofErr w:type="spellEnd"/>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maxConfiguredResourceSetsPerCC</w:t>
            </w:r>
            <w:proofErr w:type="spellEnd"/>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maxConfiguredResourceSetsAllCC</w:t>
            </w:r>
            <w:proofErr w:type="spellEnd"/>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w:t>
            </w:r>
            <w:proofErr w:type="spellStart"/>
            <w:r w:rsidRPr="00BC409C">
              <w:rPr>
                <w:i/>
                <w:iCs/>
              </w:rPr>
              <w:t>ForTracking</w:t>
            </w:r>
            <w:proofErr w:type="spellEnd"/>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lastRenderedPageBreak/>
              <w:t>csi-RS-IM-</w:t>
            </w:r>
            <w:proofErr w:type="spellStart"/>
            <w:r w:rsidRPr="00BC409C">
              <w:rPr>
                <w:b/>
                <w:i/>
              </w:rPr>
              <w:t>ReceptionForFeedback</w:t>
            </w:r>
            <w:proofErr w:type="spellEnd"/>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maxConfigNumberPortsAcrossNZP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maxConfigNumberCSI</w:t>
            </w:r>
            <w:proofErr w:type="spellEnd"/>
            <w:r w:rsidRPr="00BC409C">
              <w:rPr>
                <w:rFonts w:ascii="Arial" w:hAnsi="Arial" w:cs="Arial"/>
                <w:i/>
                <w:sz w:val="18"/>
                <w:szCs w:val="18"/>
              </w:rPr>
              <w:t>-IM-PerCC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w:t>
            </w:r>
            <w:proofErr w:type="spellStart"/>
            <w:r w:rsidRPr="00BC409C">
              <w:t>ReceptionForFeedback</w:t>
            </w:r>
            <w:proofErr w:type="spellEnd"/>
            <w:r w:rsidRPr="00BC409C">
              <w:t>.</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w:t>
            </w:r>
            <w:proofErr w:type="spellStart"/>
            <w:r w:rsidRPr="00BC409C">
              <w:rPr>
                <w:rFonts w:cs="Arial"/>
                <w:b/>
                <w:i/>
                <w:szCs w:val="18"/>
              </w:rPr>
              <w:t>ProcFrameworkForSRS</w:t>
            </w:r>
            <w:proofErr w:type="spellEnd"/>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maxNumberSP</w:t>
            </w:r>
            <w:proofErr w:type="spellEnd"/>
            <w:r w:rsidRPr="00BC409C">
              <w:rPr>
                <w:rFonts w:ascii="Arial" w:hAnsi="Arial" w:cs="Arial"/>
                <w:i/>
                <w:sz w:val="18"/>
                <w:szCs w:val="18"/>
              </w:rPr>
              <w:t>-SRS-</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lastRenderedPageBreak/>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proofErr w:type="spellStart"/>
            <w:r w:rsidRPr="00BC409C">
              <w:rPr>
                <w:i/>
                <w:iCs/>
              </w:rPr>
              <w:t>pusch-RepetitionMultiSlots</w:t>
            </w:r>
            <w:proofErr w:type="spellEnd"/>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lastRenderedPageBreak/>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other than (e)</w:t>
            </w:r>
            <w:proofErr w:type="spellStart"/>
            <w:r w:rsidR="00C70136" w:rsidRPr="00BC409C">
              <w:t>RedCap</w:t>
            </w:r>
            <w:proofErr w:type="spellEnd"/>
            <w:r w:rsidR="00C70136" w:rsidRPr="00BC409C">
              <w:t xml:space="preserve">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w:t>
            </w:r>
            <w:proofErr w:type="spellStart"/>
            <w:r w:rsidRPr="00BC409C">
              <w:t>RedCap</w:t>
            </w:r>
            <w:proofErr w:type="spellEnd"/>
            <w:r w:rsidRPr="00BC409C">
              <w:t xml:space="preserve">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other than (e)</w:t>
            </w:r>
            <w:proofErr w:type="spellStart"/>
            <w:r w:rsidR="00C70136" w:rsidRPr="00BC409C">
              <w:t>RedCap</w:t>
            </w:r>
            <w:proofErr w:type="spellEnd"/>
            <w:r w:rsidR="00C70136" w:rsidRPr="00BC409C">
              <w:t xml:space="preserve">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w:t>
            </w:r>
            <w:proofErr w:type="spellStart"/>
            <w:r w:rsidR="00C70136" w:rsidRPr="00BC409C">
              <w:t>RedCap</w:t>
            </w:r>
            <w:proofErr w:type="spellEnd"/>
            <w:r w:rsidR="00C70136" w:rsidRPr="00BC409C">
              <w:t xml:space="preserve">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lastRenderedPageBreak/>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xml:space="preserve">) </w:t>
            </w:r>
            <w:proofErr w:type="gramStart"/>
            <w:r w:rsidRPr="00BC409C">
              <w:rPr>
                <w:rFonts w:cs="Arial"/>
                <w:szCs w:val="18"/>
              </w:rPr>
              <w:t>and also</w:t>
            </w:r>
            <w:proofErr w:type="gramEnd"/>
            <w:r w:rsidRPr="00BC409C">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D453EC" w:rsidRPr="00BC409C" w14:paraId="096BB572" w14:textId="77777777" w:rsidTr="0026000E">
        <w:trPr>
          <w:cantSplit/>
          <w:tblHeader/>
        </w:trPr>
        <w:tc>
          <w:tcPr>
            <w:tcW w:w="6917" w:type="dxa"/>
          </w:tcPr>
          <w:p w14:paraId="4F6DB39F" w14:textId="77777777" w:rsidR="00D453EC" w:rsidRDefault="00D453EC" w:rsidP="00D453EC">
            <w:pPr>
              <w:pStyle w:val="TAL"/>
              <w:rPr>
                <w:b/>
                <w:bCs/>
                <w:i/>
                <w:iCs/>
              </w:rPr>
            </w:pPr>
            <w:r w:rsidRPr="008A5C13">
              <w:rPr>
                <w:b/>
                <w:bCs/>
                <w:i/>
                <w:iCs/>
              </w:rPr>
              <w:t>event2ConditionIndication</w:t>
            </w:r>
            <w:r>
              <w:rPr>
                <w:b/>
                <w:bCs/>
                <w:i/>
                <w:iCs/>
              </w:rPr>
              <w:t>-r19</w:t>
            </w:r>
          </w:p>
          <w:p w14:paraId="3E90A803" w14:textId="77777777" w:rsidR="00D453EC" w:rsidRDefault="00D453EC" w:rsidP="00D453EC">
            <w:pPr>
              <w:pStyle w:val="TAL"/>
              <w:rPr>
                <w:rFonts w:eastAsiaTheme="minorEastAsia"/>
              </w:rPr>
            </w:pPr>
            <w:r>
              <w:rPr>
                <w:rFonts w:eastAsiaTheme="minorEastAsia" w:hint="eastAsia"/>
              </w:rPr>
              <w:t>I</w:t>
            </w:r>
            <w:r>
              <w:rPr>
                <w:rFonts w:eastAsiaTheme="minorEastAsia"/>
              </w:rPr>
              <w:t xml:space="preserve">ndicates whether the UE supports </w:t>
            </w:r>
            <w:r w:rsidRPr="008A5C13">
              <w:rPr>
                <w:rFonts w:eastAsiaTheme="minorEastAsia"/>
              </w:rPr>
              <w:t>1-bit condition met indication in RSRP report format for each report of CRI/SSBRI for Event-2</w:t>
            </w:r>
            <w:r>
              <w:rPr>
                <w:rFonts w:eastAsiaTheme="minorEastAsia"/>
              </w:rPr>
              <w:t xml:space="preserve"> and Event-7.</w:t>
            </w:r>
          </w:p>
          <w:p w14:paraId="4E8A5F58" w14:textId="77777777" w:rsidR="00D453EC" w:rsidRDefault="00D453EC" w:rsidP="00D453EC">
            <w:pPr>
              <w:pStyle w:val="TAL"/>
              <w:rPr>
                <w:rFonts w:eastAsiaTheme="minorEastAsia"/>
              </w:rPr>
            </w:pPr>
          </w:p>
          <w:p w14:paraId="174C7D0C" w14:textId="2D788E28" w:rsidR="00D453EC" w:rsidRPr="00BC409C" w:rsidRDefault="00D453EC" w:rsidP="00D453EC">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uei-TriggerEventDetermination-r19</w:t>
            </w:r>
            <w:r>
              <w:rPr>
                <w:rFonts w:eastAsiaTheme="minorEastAsia"/>
              </w:rPr>
              <w:t>.</w:t>
            </w:r>
          </w:p>
        </w:tc>
        <w:tc>
          <w:tcPr>
            <w:tcW w:w="709" w:type="dxa"/>
          </w:tcPr>
          <w:p w14:paraId="6C65FB57" w14:textId="04F2708C" w:rsidR="00D453EC" w:rsidRPr="00BC409C" w:rsidRDefault="00D453EC" w:rsidP="00D453EC">
            <w:pPr>
              <w:pStyle w:val="TAL"/>
              <w:jc w:val="center"/>
              <w:rPr>
                <w:bCs/>
                <w:iCs/>
              </w:rPr>
            </w:pPr>
            <w:r w:rsidRPr="009E32B3">
              <w:t>Band</w:t>
            </w:r>
          </w:p>
        </w:tc>
        <w:tc>
          <w:tcPr>
            <w:tcW w:w="567" w:type="dxa"/>
          </w:tcPr>
          <w:p w14:paraId="1F682B79" w14:textId="63D4606E" w:rsidR="00D453EC" w:rsidRPr="00BC409C" w:rsidRDefault="00D453EC" w:rsidP="00D453EC">
            <w:pPr>
              <w:pStyle w:val="TAL"/>
              <w:jc w:val="center"/>
              <w:rPr>
                <w:bCs/>
                <w:iCs/>
              </w:rPr>
            </w:pPr>
            <w:r w:rsidRPr="009E32B3">
              <w:rPr>
                <w:rFonts w:cs="Arial"/>
                <w:bCs/>
                <w:iCs/>
                <w:szCs w:val="18"/>
              </w:rPr>
              <w:t>No</w:t>
            </w:r>
          </w:p>
        </w:tc>
        <w:tc>
          <w:tcPr>
            <w:tcW w:w="709" w:type="dxa"/>
          </w:tcPr>
          <w:p w14:paraId="7A5885F6" w14:textId="6584574A" w:rsidR="00D453EC" w:rsidRPr="00BC409C" w:rsidRDefault="00D453EC" w:rsidP="00D453EC">
            <w:pPr>
              <w:pStyle w:val="TAL"/>
              <w:jc w:val="center"/>
              <w:rPr>
                <w:bCs/>
                <w:iCs/>
              </w:rPr>
            </w:pPr>
            <w:r w:rsidRPr="009E32B3">
              <w:rPr>
                <w:bCs/>
                <w:iCs/>
              </w:rPr>
              <w:t>N/A</w:t>
            </w:r>
          </w:p>
        </w:tc>
        <w:tc>
          <w:tcPr>
            <w:tcW w:w="728" w:type="dxa"/>
          </w:tcPr>
          <w:p w14:paraId="311839BC" w14:textId="2115B157" w:rsidR="00D453EC" w:rsidRPr="00BC409C" w:rsidRDefault="00D453EC" w:rsidP="00D453EC">
            <w:pPr>
              <w:pStyle w:val="TAL"/>
              <w:jc w:val="center"/>
            </w:pPr>
            <w:r w:rsidRPr="009E32B3">
              <w:rPr>
                <w:rFonts w:cs="Arial"/>
                <w:bCs/>
                <w:iCs/>
                <w:szCs w:val="18"/>
              </w:rPr>
              <w:t>N/A</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727DFC" w:rsidRPr="00BC409C" w14:paraId="67DEB528" w14:textId="77777777" w:rsidTr="0026000E">
        <w:trPr>
          <w:cantSplit/>
          <w:tblHeader/>
        </w:trPr>
        <w:tc>
          <w:tcPr>
            <w:tcW w:w="6917" w:type="dxa"/>
          </w:tcPr>
          <w:p w14:paraId="6DBD8ACB" w14:textId="77777777" w:rsidR="00727DFC" w:rsidRPr="00BC409C" w:rsidRDefault="00727DFC" w:rsidP="00727DFC">
            <w:pPr>
              <w:pStyle w:val="TAL"/>
              <w:rPr>
                <w:b/>
                <w:bCs/>
                <w:i/>
                <w:iCs/>
              </w:rPr>
            </w:pPr>
            <w:r w:rsidRPr="00BC409C">
              <w:rPr>
                <w:b/>
                <w:bCs/>
                <w:i/>
                <w:iCs/>
              </w:rPr>
              <w:t>eventA4BasedCondHandover</w:t>
            </w:r>
            <w:r>
              <w:rPr>
                <w:b/>
                <w:bCs/>
                <w:i/>
                <w:iCs/>
              </w:rPr>
              <w:t>ATG</w:t>
            </w:r>
            <w:r w:rsidRPr="00BC409C">
              <w:rPr>
                <w:b/>
                <w:bCs/>
                <w:i/>
                <w:iCs/>
              </w:rPr>
              <w:t>-r1</w:t>
            </w:r>
            <w:r>
              <w:rPr>
                <w:b/>
                <w:bCs/>
                <w:i/>
                <w:iCs/>
              </w:rPr>
              <w:t>8</w:t>
            </w:r>
          </w:p>
          <w:p w14:paraId="5E9AE773" w14:textId="1B8278D2" w:rsidR="00727DFC" w:rsidRPr="00BC409C" w:rsidRDefault="00727DFC" w:rsidP="00727DFC">
            <w:pPr>
              <w:pStyle w:val="TAL"/>
              <w:rPr>
                <w:b/>
                <w:bCs/>
                <w:i/>
                <w:iCs/>
              </w:rPr>
            </w:pPr>
            <w:r w:rsidRPr="00BC409C">
              <w:t xml:space="preserve">Indicates whether the UE supports Event A4 based conditional handover in </w:t>
            </w:r>
            <w:r>
              <w:t>ATG</w:t>
            </w:r>
            <w:r w:rsidRPr="00BC409C">
              <w:t xml:space="preserve">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77AE1ECF" w14:textId="7761D97E" w:rsidR="00727DFC" w:rsidRPr="00BC409C" w:rsidRDefault="00727DFC" w:rsidP="00727DFC">
            <w:pPr>
              <w:pStyle w:val="TAL"/>
              <w:jc w:val="center"/>
            </w:pPr>
            <w:r w:rsidRPr="00BC409C">
              <w:t>Band</w:t>
            </w:r>
          </w:p>
        </w:tc>
        <w:tc>
          <w:tcPr>
            <w:tcW w:w="567" w:type="dxa"/>
          </w:tcPr>
          <w:p w14:paraId="6DE0EAF3" w14:textId="7FE1A25E" w:rsidR="00727DFC" w:rsidRPr="00BC409C" w:rsidRDefault="00727DFC" w:rsidP="00727DFC">
            <w:pPr>
              <w:pStyle w:val="TAL"/>
              <w:jc w:val="center"/>
              <w:rPr>
                <w:rFonts w:cs="Arial"/>
                <w:bCs/>
                <w:iCs/>
                <w:szCs w:val="18"/>
              </w:rPr>
            </w:pPr>
            <w:r w:rsidRPr="00BC409C">
              <w:rPr>
                <w:rFonts w:cs="Arial"/>
                <w:bCs/>
                <w:iCs/>
                <w:szCs w:val="18"/>
              </w:rPr>
              <w:t>No</w:t>
            </w:r>
          </w:p>
        </w:tc>
        <w:tc>
          <w:tcPr>
            <w:tcW w:w="709" w:type="dxa"/>
          </w:tcPr>
          <w:p w14:paraId="68A260F0" w14:textId="0E1EEA0F" w:rsidR="00727DFC" w:rsidRPr="00BC409C" w:rsidRDefault="00727DFC" w:rsidP="00727DFC">
            <w:pPr>
              <w:pStyle w:val="TAL"/>
              <w:jc w:val="center"/>
              <w:rPr>
                <w:bCs/>
                <w:iCs/>
              </w:rPr>
            </w:pPr>
            <w:r w:rsidRPr="00BC409C">
              <w:rPr>
                <w:bCs/>
                <w:iCs/>
              </w:rPr>
              <w:t>N/A</w:t>
            </w:r>
          </w:p>
        </w:tc>
        <w:tc>
          <w:tcPr>
            <w:tcW w:w="728" w:type="dxa"/>
          </w:tcPr>
          <w:p w14:paraId="386DD059" w14:textId="5306094E" w:rsidR="00727DFC" w:rsidRPr="00BC409C" w:rsidRDefault="00727DFC" w:rsidP="00727DFC">
            <w:pPr>
              <w:pStyle w:val="TAL"/>
              <w:jc w:val="center"/>
              <w:rPr>
                <w:rFonts w:cs="Arial"/>
                <w:bCs/>
                <w:iCs/>
                <w:szCs w:val="18"/>
              </w:rPr>
            </w:pPr>
            <w:r>
              <w:rPr>
                <w:rFonts w:cs="Arial"/>
                <w:bCs/>
                <w:iCs/>
                <w:szCs w:val="18"/>
              </w:rPr>
              <w:t>FR1 only</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w:t>
            </w:r>
            <w:proofErr w:type="spellStart"/>
            <w:r w:rsidRPr="00BC409C">
              <w:rPr>
                <w:rFonts w:eastAsia="Yu Mincho" w:cs="Arial"/>
              </w:rPr>
              <w:t>CondEvent</w:t>
            </w:r>
            <w:proofErr w:type="spellEnd"/>
            <w:r w:rsidRPr="00BC409C">
              <w:rPr>
                <w:rFonts w:eastAsia="Yu Mincho" w:cs="Arial"/>
              </w:rPr>
              <w:t xml:space="preserve">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proofErr w:type="spellStart"/>
            <w:r w:rsidRPr="00BC409C">
              <w:rPr>
                <w:b/>
                <w:bCs/>
                <w:i/>
                <w:iCs/>
              </w:rPr>
              <w:t>extendedCP</w:t>
            </w:r>
            <w:proofErr w:type="spellEnd"/>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6D65FA" w:rsidRPr="00BC409C" w14:paraId="4E5A1317" w14:textId="77777777" w:rsidTr="0026000E">
        <w:trPr>
          <w:cantSplit/>
          <w:tblHeader/>
        </w:trPr>
        <w:tc>
          <w:tcPr>
            <w:tcW w:w="6917" w:type="dxa"/>
          </w:tcPr>
          <w:p w14:paraId="52AF1DE3" w14:textId="77777777" w:rsidR="006D65FA" w:rsidRPr="009E32B3" w:rsidRDefault="006D65FA" w:rsidP="006D65FA">
            <w:pPr>
              <w:pStyle w:val="TAL"/>
              <w:rPr>
                <w:b/>
                <w:bCs/>
                <w:i/>
                <w:iCs/>
              </w:rPr>
            </w:pPr>
            <w:r w:rsidRPr="009E32B3">
              <w:rPr>
                <w:b/>
                <w:bCs/>
                <w:i/>
                <w:iCs/>
              </w:rPr>
              <w:t>extendedStartBitDCI-2-3-r19</w:t>
            </w:r>
          </w:p>
          <w:p w14:paraId="231A65CF" w14:textId="77777777" w:rsidR="006D65FA" w:rsidRPr="009E32B3" w:rsidRDefault="006D65FA" w:rsidP="006D65FA">
            <w:pPr>
              <w:pStyle w:val="TAL"/>
              <w:rPr>
                <w:rFonts w:cs="Arial"/>
                <w:color w:val="000000" w:themeColor="text1"/>
                <w:szCs w:val="18"/>
              </w:rPr>
            </w:pPr>
            <w:r w:rsidRPr="009E32B3">
              <w:rPr>
                <w:rFonts w:eastAsia="DengXian" w:hint="eastAsia"/>
                <w:lang w:eastAsia="zh-CN"/>
              </w:rPr>
              <w:t>I</w:t>
            </w:r>
            <w:r w:rsidRPr="009E32B3">
              <w:rPr>
                <w:rFonts w:eastAsia="DengXian"/>
                <w:lang w:eastAsia="zh-CN"/>
              </w:rPr>
              <w:t xml:space="preserve">ndicates whether the UE supports </w:t>
            </w:r>
            <w:r w:rsidRPr="009E32B3">
              <w:rPr>
                <w:rFonts w:cs="Arial"/>
                <w:color w:val="000000" w:themeColor="text1"/>
                <w:szCs w:val="18"/>
              </w:rPr>
              <w:t>the extended value range of starting bit of DCI format 2_3.</w:t>
            </w:r>
          </w:p>
          <w:p w14:paraId="46C06F98" w14:textId="77777777" w:rsidR="006D65FA" w:rsidRPr="009E32B3" w:rsidRDefault="006D65FA" w:rsidP="006D65FA">
            <w:pPr>
              <w:pStyle w:val="TAL"/>
              <w:rPr>
                <w:iCs/>
              </w:rPr>
            </w:pPr>
            <w:r w:rsidRPr="009E32B3">
              <w:rPr>
                <w:rFonts w:eastAsia="DengXian" w:cs="Arial"/>
                <w:color w:val="000000" w:themeColor="text1"/>
                <w:szCs w:val="18"/>
                <w:lang w:eastAsia="zh-CN"/>
              </w:rPr>
              <w:t xml:space="preserve">A UE supporting this feature shall also indicate support of </w:t>
            </w:r>
            <w:proofErr w:type="spellStart"/>
            <w:r w:rsidRPr="009E32B3">
              <w:rPr>
                <w:i/>
              </w:rPr>
              <w:t>tpc</w:t>
            </w:r>
            <w:proofErr w:type="spellEnd"/>
            <w:r w:rsidRPr="009E32B3">
              <w:rPr>
                <w:i/>
              </w:rPr>
              <w:t>-SRS-RNTI</w:t>
            </w:r>
            <w:r w:rsidRPr="009E32B3">
              <w:rPr>
                <w:iCs/>
              </w:rPr>
              <w:t>.</w:t>
            </w:r>
          </w:p>
          <w:p w14:paraId="1D983E95" w14:textId="2FF61D9A" w:rsidR="006D65FA" w:rsidRPr="00BC409C" w:rsidRDefault="006D65FA" w:rsidP="00C92A56">
            <w:pPr>
              <w:pStyle w:val="TAN"/>
              <w:rPr>
                <w:b/>
                <w:bCs/>
                <w:i/>
                <w:iCs/>
              </w:rPr>
            </w:pPr>
            <w:r w:rsidRPr="009E32B3">
              <w:t>NOTE:</w:t>
            </w:r>
            <w:r w:rsidRPr="009E32B3">
              <w:tab/>
              <w:t>The starting bit of value range extends to X=45 for operations in FR1 shared spectrum or FR2-2 and X = 43 otherwise.</w:t>
            </w:r>
          </w:p>
        </w:tc>
        <w:tc>
          <w:tcPr>
            <w:tcW w:w="709" w:type="dxa"/>
          </w:tcPr>
          <w:p w14:paraId="74A595EB" w14:textId="31B9EC12" w:rsidR="006D65FA" w:rsidRPr="00BC409C" w:rsidRDefault="006D65FA" w:rsidP="006D65FA">
            <w:pPr>
              <w:pStyle w:val="TAL"/>
              <w:jc w:val="center"/>
              <w:rPr>
                <w:bCs/>
                <w:iCs/>
              </w:rPr>
            </w:pPr>
            <w:r w:rsidRPr="009E32B3">
              <w:rPr>
                <w:bCs/>
                <w:iCs/>
              </w:rPr>
              <w:t>Band</w:t>
            </w:r>
          </w:p>
        </w:tc>
        <w:tc>
          <w:tcPr>
            <w:tcW w:w="567" w:type="dxa"/>
          </w:tcPr>
          <w:p w14:paraId="0F7556A1" w14:textId="44A233FF" w:rsidR="006D65FA" w:rsidRPr="00BC409C" w:rsidRDefault="006D65FA" w:rsidP="006D65FA">
            <w:pPr>
              <w:pStyle w:val="TAL"/>
              <w:jc w:val="center"/>
              <w:rPr>
                <w:bCs/>
                <w:iCs/>
              </w:rPr>
            </w:pPr>
            <w:r w:rsidRPr="009E32B3">
              <w:rPr>
                <w:bCs/>
                <w:iCs/>
              </w:rPr>
              <w:t>No</w:t>
            </w:r>
          </w:p>
        </w:tc>
        <w:tc>
          <w:tcPr>
            <w:tcW w:w="709" w:type="dxa"/>
          </w:tcPr>
          <w:p w14:paraId="23891483" w14:textId="1DB1A617" w:rsidR="006D65FA" w:rsidRPr="00BC409C" w:rsidRDefault="006D65FA" w:rsidP="006D65FA">
            <w:pPr>
              <w:pStyle w:val="TAL"/>
              <w:jc w:val="center"/>
              <w:rPr>
                <w:bCs/>
                <w:iCs/>
              </w:rPr>
            </w:pPr>
            <w:r w:rsidRPr="009E32B3">
              <w:rPr>
                <w:bCs/>
                <w:iCs/>
              </w:rPr>
              <w:t>N/A</w:t>
            </w:r>
          </w:p>
        </w:tc>
        <w:tc>
          <w:tcPr>
            <w:tcW w:w="728" w:type="dxa"/>
          </w:tcPr>
          <w:p w14:paraId="5CE4BE01" w14:textId="433D7BC6" w:rsidR="006D65FA" w:rsidRPr="00BC409C" w:rsidRDefault="006D65FA" w:rsidP="006D65FA">
            <w:pPr>
              <w:pStyle w:val="TAL"/>
              <w:jc w:val="center"/>
              <w:rPr>
                <w:bCs/>
                <w:iCs/>
              </w:rPr>
            </w:pPr>
            <w:r w:rsidRPr="009E32B3">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lastRenderedPageBreak/>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6D65FA" w:rsidRPr="00BC409C" w14:paraId="72DA7934" w14:textId="77777777" w:rsidTr="0026000E">
        <w:trPr>
          <w:cantSplit/>
          <w:tblHeader/>
        </w:trPr>
        <w:tc>
          <w:tcPr>
            <w:tcW w:w="6917" w:type="dxa"/>
          </w:tcPr>
          <w:p w14:paraId="243AC7BB" w14:textId="77777777" w:rsidR="006D65FA" w:rsidRDefault="006D65FA" w:rsidP="006D65FA">
            <w:pPr>
              <w:pStyle w:val="TAL"/>
              <w:rPr>
                <w:b/>
                <w:bCs/>
                <w:i/>
                <w:iCs/>
              </w:rPr>
            </w:pPr>
            <w:r w:rsidRPr="00DB4B94">
              <w:rPr>
                <w:b/>
                <w:bCs/>
                <w:i/>
                <w:iCs/>
              </w:rPr>
              <w:t>fastRx-BSF-MeasDelayReduction-r19</w:t>
            </w:r>
          </w:p>
          <w:p w14:paraId="7E0D12B8" w14:textId="77777777" w:rsidR="006D65FA" w:rsidRDefault="006D65FA" w:rsidP="006D65FA">
            <w:pPr>
              <w:pStyle w:val="TAL"/>
              <w:rPr>
                <w:rFonts w:eastAsiaTheme="minorEastAsia"/>
              </w:rPr>
            </w:pPr>
            <w:r>
              <w:rPr>
                <w:rFonts w:eastAsiaTheme="minorEastAsia" w:hint="eastAsia"/>
              </w:rPr>
              <w:t>I</w:t>
            </w:r>
            <w:r>
              <w:rPr>
                <w:rFonts w:eastAsiaTheme="minorEastAsia"/>
              </w:rPr>
              <w:t xml:space="preserve">ndicates whether the UE supports </w:t>
            </w:r>
            <w:r w:rsidRPr="00DB4B94">
              <w:rPr>
                <w:rFonts w:eastAsiaTheme="minorEastAsia"/>
              </w:rPr>
              <w:t>fast Rx beam sweeping factor reduction for L3 measurement for FR2-1.</w:t>
            </w:r>
          </w:p>
          <w:p w14:paraId="486A438D" w14:textId="51B27144" w:rsidR="006D65FA" w:rsidRPr="00BC409C" w:rsidRDefault="006D65FA" w:rsidP="00C92A56">
            <w:pPr>
              <w:pStyle w:val="TAN"/>
              <w:rPr>
                <w:b/>
                <w:bCs/>
                <w:i/>
                <w:iCs/>
              </w:rPr>
            </w:pPr>
            <w:r w:rsidRPr="009E32B3">
              <w:t>NOTE:</w:t>
            </w:r>
            <w:r w:rsidRPr="009E32B3">
              <w:tab/>
              <w:t>It is only supported for power class 3.</w:t>
            </w:r>
          </w:p>
        </w:tc>
        <w:tc>
          <w:tcPr>
            <w:tcW w:w="709" w:type="dxa"/>
          </w:tcPr>
          <w:p w14:paraId="2FAE5C1A" w14:textId="082E8983" w:rsidR="006D65FA" w:rsidRPr="00BC409C" w:rsidRDefault="006D65FA" w:rsidP="006D65FA">
            <w:pPr>
              <w:pStyle w:val="TAL"/>
              <w:jc w:val="center"/>
              <w:rPr>
                <w:bCs/>
                <w:iCs/>
              </w:rPr>
            </w:pPr>
            <w:r w:rsidRPr="009E32B3">
              <w:rPr>
                <w:bCs/>
                <w:iCs/>
              </w:rPr>
              <w:t>Band</w:t>
            </w:r>
          </w:p>
        </w:tc>
        <w:tc>
          <w:tcPr>
            <w:tcW w:w="567" w:type="dxa"/>
          </w:tcPr>
          <w:p w14:paraId="4F103027" w14:textId="7C5E103F" w:rsidR="006D65FA" w:rsidRPr="00BC409C" w:rsidRDefault="006D65FA" w:rsidP="006D65FA">
            <w:pPr>
              <w:pStyle w:val="TAL"/>
              <w:jc w:val="center"/>
              <w:rPr>
                <w:bCs/>
                <w:iCs/>
              </w:rPr>
            </w:pPr>
            <w:r w:rsidRPr="009E32B3">
              <w:rPr>
                <w:bCs/>
                <w:iCs/>
              </w:rPr>
              <w:t>No</w:t>
            </w:r>
          </w:p>
        </w:tc>
        <w:tc>
          <w:tcPr>
            <w:tcW w:w="709" w:type="dxa"/>
          </w:tcPr>
          <w:p w14:paraId="3B1438C9" w14:textId="3FA240CA" w:rsidR="006D65FA" w:rsidRPr="00BC409C" w:rsidRDefault="006D65FA" w:rsidP="006D65FA">
            <w:pPr>
              <w:pStyle w:val="TAL"/>
              <w:jc w:val="center"/>
              <w:rPr>
                <w:bCs/>
                <w:iCs/>
              </w:rPr>
            </w:pPr>
            <w:r w:rsidRPr="009E32B3">
              <w:rPr>
                <w:bCs/>
                <w:iCs/>
              </w:rPr>
              <w:t>TDD only</w:t>
            </w:r>
          </w:p>
        </w:tc>
        <w:tc>
          <w:tcPr>
            <w:tcW w:w="728" w:type="dxa"/>
          </w:tcPr>
          <w:p w14:paraId="11D35116" w14:textId="4E9C619E" w:rsidR="006D65FA" w:rsidRPr="00BC409C" w:rsidRDefault="006D65FA" w:rsidP="006D65FA">
            <w:pPr>
              <w:pStyle w:val="TAL"/>
              <w:jc w:val="center"/>
              <w:rPr>
                <w:bCs/>
                <w:iCs/>
              </w:rPr>
            </w:pPr>
            <w:r w:rsidRPr="009E32B3">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proofErr w:type="spellStart"/>
            <w:r w:rsidRPr="00BC409C">
              <w:rPr>
                <w:b/>
                <w:bCs/>
                <w:i/>
                <w:iCs/>
              </w:rPr>
              <w:t>groupBeamReporting</w:t>
            </w:r>
            <w:proofErr w:type="spellEnd"/>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6D65FA" w:rsidRPr="00BC409C" w14:paraId="33FB3572" w14:textId="77777777" w:rsidTr="0026000E">
        <w:trPr>
          <w:cantSplit/>
          <w:tblHeader/>
        </w:trPr>
        <w:tc>
          <w:tcPr>
            <w:tcW w:w="6917" w:type="dxa"/>
          </w:tcPr>
          <w:p w14:paraId="3C6AAB63" w14:textId="77777777" w:rsidR="006D65FA" w:rsidRDefault="006D65FA" w:rsidP="006D65FA">
            <w:pPr>
              <w:pStyle w:val="TAL"/>
              <w:rPr>
                <w:b/>
                <w:bCs/>
                <w:i/>
                <w:iCs/>
              </w:rPr>
            </w:pPr>
            <w:r w:rsidRPr="008E5AD5">
              <w:rPr>
                <w:b/>
                <w:bCs/>
                <w:i/>
                <w:iCs/>
              </w:rPr>
              <w:t>groupScalingFactor</w:t>
            </w:r>
            <w:r>
              <w:rPr>
                <w:b/>
                <w:bCs/>
                <w:i/>
                <w:iCs/>
              </w:rPr>
              <w:t>-r19</w:t>
            </w:r>
          </w:p>
          <w:p w14:paraId="633DBBC5" w14:textId="77777777" w:rsidR="006D65FA" w:rsidRDefault="006D65FA" w:rsidP="006D65FA">
            <w:pPr>
              <w:pStyle w:val="TAL"/>
              <w:rPr>
                <w:rFonts w:eastAsiaTheme="minorEastAsia"/>
              </w:rPr>
            </w:pPr>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1C6037">
              <w:rPr>
                <w:rFonts w:eastAsiaTheme="minorEastAsia"/>
                <w:i/>
                <w:iCs/>
              </w:rPr>
              <w:t>rank1</w:t>
            </w:r>
            <w:r>
              <w:rPr>
                <w:rFonts w:eastAsiaTheme="minorEastAsia"/>
              </w:rPr>
              <w:t>’ indicates the support of rank-1, value ‘</w:t>
            </w:r>
            <w:r w:rsidRPr="001C6037">
              <w:rPr>
                <w:rFonts w:eastAsiaTheme="minorEastAsia"/>
                <w:i/>
                <w:iCs/>
              </w:rPr>
              <w:t>rank1</w:t>
            </w:r>
            <w:r>
              <w:rPr>
                <w:rFonts w:eastAsiaTheme="minorEastAsia"/>
                <w:i/>
                <w:iCs/>
              </w:rPr>
              <w:t>a</w:t>
            </w:r>
            <w:r w:rsidRPr="001C6037">
              <w:rPr>
                <w:rFonts w:eastAsiaTheme="minorEastAsia"/>
                <w:i/>
                <w:iCs/>
              </w:rPr>
              <w:t>nd2</w:t>
            </w:r>
            <w:r>
              <w:rPr>
                <w:rFonts w:eastAsiaTheme="minorEastAsia"/>
              </w:rPr>
              <w:t>’ indicates the support of rank-1 and rank-2.</w:t>
            </w:r>
          </w:p>
          <w:p w14:paraId="5259675B" w14:textId="77777777" w:rsidR="006D65FA" w:rsidRDefault="006D65FA" w:rsidP="006D65FA">
            <w:pPr>
              <w:pStyle w:val="TAL"/>
              <w:rPr>
                <w:rFonts w:eastAsia="DengXian"/>
                <w:lang w:val="en-US" w:eastAsia="zh-CN"/>
              </w:rPr>
            </w:pPr>
            <w:r>
              <w:rPr>
                <w:rFonts w:eastAsiaTheme="minorEastAsia" w:hint="eastAsia"/>
              </w:rPr>
              <w:t>A</w:t>
            </w:r>
            <w:r>
              <w:rPr>
                <w:rFonts w:eastAsiaTheme="minorEastAsia"/>
              </w:rPr>
              <w:t xml:space="preserve"> UE supporting this feature shall also indicate the support of one or more of </w:t>
            </w:r>
            <w:r w:rsidRPr="001C6037">
              <w:rPr>
                <w:rFonts w:eastAsia="DengXian"/>
                <w:i/>
                <w:iCs/>
                <w:lang w:val="en-US" w:eastAsia="zh-CN"/>
              </w:rPr>
              <w:t>enhType1SP64PortsSchemeA-r19</w:t>
            </w:r>
            <w:r>
              <w:rPr>
                <w:rFonts w:eastAsia="DengXian"/>
                <w:lang w:val="en-US" w:eastAsia="zh-CN"/>
              </w:rPr>
              <w:t xml:space="preserve"> and </w:t>
            </w:r>
            <w:r w:rsidRPr="001C6037">
              <w:rPr>
                <w:rFonts w:eastAsia="DengXian"/>
                <w:i/>
                <w:iCs/>
                <w:lang w:val="en-US" w:eastAsia="zh-CN"/>
              </w:rPr>
              <w:t>enhType1SP64PortsSchemeB-r19</w:t>
            </w:r>
            <w:r>
              <w:rPr>
                <w:rFonts w:eastAsia="DengXian"/>
                <w:lang w:val="en-US" w:eastAsia="zh-CN"/>
              </w:rPr>
              <w:t>.</w:t>
            </w:r>
          </w:p>
          <w:p w14:paraId="4ADEF263" w14:textId="77777777" w:rsidR="006D65FA" w:rsidRDefault="006D65FA" w:rsidP="006D65FA">
            <w:pPr>
              <w:pStyle w:val="TAL"/>
              <w:rPr>
                <w:rFonts w:eastAsia="DengXian"/>
                <w:lang w:val="en-US" w:eastAsia="zh-CN"/>
              </w:rPr>
            </w:pPr>
          </w:p>
          <w:p w14:paraId="439562ED" w14:textId="6605A21E" w:rsidR="006D65FA" w:rsidRPr="00BC409C" w:rsidRDefault="006D65FA" w:rsidP="00C92A56">
            <w:pPr>
              <w:pStyle w:val="TAN"/>
              <w:rPr>
                <w:b/>
                <w:bCs/>
                <w:i/>
                <w:iCs/>
              </w:rPr>
            </w:pPr>
            <w:r w:rsidRPr="009E32B3">
              <w:t>NOTE:</w:t>
            </w:r>
            <w:r w:rsidRPr="009E32B3">
              <w:rPr>
                <w:rFonts w:cs="Arial"/>
                <w:szCs w:val="18"/>
              </w:rPr>
              <w:tab/>
            </w:r>
            <w:r w:rsidRPr="006C26D2">
              <w:t>3-bit scaling applies only to the Type-I SP codebook</w:t>
            </w:r>
            <w:r>
              <w:t>.</w:t>
            </w:r>
          </w:p>
        </w:tc>
        <w:tc>
          <w:tcPr>
            <w:tcW w:w="709" w:type="dxa"/>
          </w:tcPr>
          <w:p w14:paraId="5500FA55" w14:textId="01295728" w:rsidR="006D65FA" w:rsidRPr="00BC409C" w:rsidRDefault="006D65FA" w:rsidP="006D65FA">
            <w:pPr>
              <w:pStyle w:val="TAL"/>
              <w:jc w:val="center"/>
              <w:rPr>
                <w:bCs/>
                <w:iCs/>
              </w:rPr>
            </w:pPr>
            <w:r w:rsidRPr="009E32B3">
              <w:t>Band</w:t>
            </w:r>
          </w:p>
        </w:tc>
        <w:tc>
          <w:tcPr>
            <w:tcW w:w="567" w:type="dxa"/>
          </w:tcPr>
          <w:p w14:paraId="21907FB9" w14:textId="2A014F7B" w:rsidR="006D65FA" w:rsidRPr="00BC409C" w:rsidRDefault="006D65FA" w:rsidP="006D65FA">
            <w:pPr>
              <w:pStyle w:val="TAL"/>
              <w:jc w:val="center"/>
              <w:rPr>
                <w:bCs/>
                <w:iCs/>
              </w:rPr>
            </w:pPr>
            <w:r w:rsidRPr="009E32B3">
              <w:t>No</w:t>
            </w:r>
          </w:p>
        </w:tc>
        <w:tc>
          <w:tcPr>
            <w:tcW w:w="709" w:type="dxa"/>
          </w:tcPr>
          <w:p w14:paraId="3F80A4D0" w14:textId="0F52F323" w:rsidR="006D65FA" w:rsidRPr="00BC409C" w:rsidRDefault="006D65FA" w:rsidP="006D65FA">
            <w:pPr>
              <w:pStyle w:val="TAL"/>
              <w:jc w:val="center"/>
              <w:rPr>
                <w:bCs/>
                <w:iCs/>
              </w:rPr>
            </w:pPr>
            <w:r w:rsidRPr="009E32B3">
              <w:rPr>
                <w:bCs/>
                <w:iCs/>
              </w:rPr>
              <w:t>N/A</w:t>
            </w:r>
          </w:p>
        </w:tc>
        <w:tc>
          <w:tcPr>
            <w:tcW w:w="728" w:type="dxa"/>
          </w:tcPr>
          <w:p w14:paraId="453F99C7" w14:textId="7C462F56" w:rsidR="006D65FA" w:rsidRPr="00BC409C" w:rsidRDefault="006D65FA" w:rsidP="006D65FA">
            <w:pPr>
              <w:pStyle w:val="TAL"/>
              <w:jc w:val="center"/>
              <w:rPr>
                <w:bCs/>
                <w:iCs/>
              </w:rPr>
            </w:pPr>
            <w:r w:rsidRPr="009E32B3">
              <w:rPr>
                <w:bCs/>
                <w:iCs/>
              </w:rPr>
              <w:t>N/A</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 xml:space="preserve">cross-TRP PDCCH order based on CFRA for inter-cell multi-DCI based </w:t>
            </w:r>
            <w:proofErr w:type="spellStart"/>
            <w:r w:rsidRPr="00BC409C">
              <w:rPr>
                <w:rFonts w:cs="Arial"/>
                <w:szCs w:val="18"/>
              </w:rPr>
              <w:t>mTRP</w:t>
            </w:r>
            <w:proofErr w:type="spellEnd"/>
            <w:r w:rsidRPr="00BC409C">
              <w:rPr>
                <w:rFonts w:cs="Arial"/>
                <w:szCs w:val="18"/>
              </w:rPr>
              <w:t>.</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lastRenderedPageBreak/>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 xml:space="preserve">Indicates whether the UE supports cross-TRP PDCCH order based on CFRA for intra-cell multi-DCI based </w:t>
            </w:r>
            <w:proofErr w:type="spellStart"/>
            <w:r w:rsidRPr="00BC409C">
              <w:t>mTRP</w:t>
            </w:r>
            <w:proofErr w:type="spellEnd"/>
            <w:r w:rsidRPr="00BC409C">
              <w:t>.</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6D65FA" w:rsidRPr="00BC409C" w14:paraId="2EE048ED" w14:textId="77777777" w:rsidTr="004C06EC">
        <w:trPr>
          <w:cantSplit/>
          <w:tblHeader/>
        </w:trPr>
        <w:tc>
          <w:tcPr>
            <w:tcW w:w="6917" w:type="dxa"/>
          </w:tcPr>
          <w:p w14:paraId="48C48870" w14:textId="77777777" w:rsidR="006D65FA" w:rsidRDefault="006D65FA" w:rsidP="006D65FA">
            <w:pPr>
              <w:pStyle w:val="TAL"/>
              <w:rPr>
                <w:b/>
                <w:bCs/>
                <w:i/>
                <w:iCs/>
              </w:rPr>
            </w:pPr>
            <w:r w:rsidRPr="00453C26">
              <w:rPr>
                <w:b/>
                <w:bCs/>
                <w:i/>
                <w:iCs/>
              </w:rPr>
              <w:t>linked-CJTC-Dd-eType2CJT-</w:t>
            </w:r>
            <w:r>
              <w:rPr>
                <w:b/>
                <w:bCs/>
                <w:i/>
                <w:iCs/>
              </w:rPr>
              <w:t>Joint-</w:t>
            </w:r>
            <w:r w:rsidRPr="00453C26">
              <w:rPr>
                <w:b/>
                <w:bCs/>
                <w:i/>
                <w:iCs/>
              </w:rPr>
              <w:t>r19</w:t>
            </w:r>
          </w:p>
          <w:p w14:paraId="36B302BC" w14:textId="77777777" w:rsidR="006D65FA" w:rsidRDefault="006D65FA" w:rsidP="006D65FA">
            <w:pPr>
              <w:pStyle w:val="TAL"/>
              <w:rPr>
                <w:rFonts w:eastAsiaTheme="minorEastAsia"/>
              </w:rPr>
            </w:pPr>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 xml:space="preserve">elay offset reporting and </w:t>
            </w:r>
            <w:proofErr w:type="spellStart"/>
            <w:r w:rsidRPr="006C179E">
              <w:rPr>
                <w:rFonts w:eastAsiaTheme="minorEastAsia"/>
              </w:rPr>
              <w:t>eType</w:t>
            </w:r>
            <w:proofErr w:type="spellEnd"/>
            <w:r w:rsidRPr="006C179E">
              <w:rPr>
                <w:rFonts w:eastAsiaTheme="minorEastAsia"/>
              </w:rPr>
              <w:t>-II CJT CSI</w:t>
            </w:r>
            <w:r>
              <w:rPr>
                <w:rFonts w:eastAsiaTheme="minorEastAsia"/>
              </w:rPr>
              <w:t>.</w:t>
            </w:r>
          </w:p>
          <w:p w14:paraId="7D7C3CA8" w14:textId="0C7CBC2B" w:rsidR="006D65FA" w:rsidRPr="00BC409C" w:rsidRDefault="006D65FA" w:rsidP="006D65FA">
            <w:pPr>
              <w:pStyle w:val="TAL"/>
              <w:rPr>
                <w:b/>
                <w:i/>
              </w:rPr>
            </w:pPr>
            <w:r>
              <w:rPr>
                <w:rFonts w:eastAsiaTheme="minorEastAsia"/>
              </w:rPr>
              <w:t>A UE supporting this feature shall also indicate support of</w:t>
            </w:r>
            <w:r w:rsidRPr="001C60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p>
        </w:tc>
        <w:tc>
          <w:tcPr>
            <w:tcW w:w="709" w:type="dxa"/>
          </w:tcPr>
          <w:p w14:paraId="222FE1EF" w14:textId="284B773E" w:rsidR="006D65FA" w:rsidRPr="00BC409C" w:rsidRDefault="006D65FA" w:rsidP="006D65FA">
            <w:pPr>
              <w:pStyle w:val="TAL"/>
              <w:jc w:val="center"/>
              <w:rPr>
                <w:bCs/>
                <w:iCs/>
              </w:rPr>
            </w:pPr>
            <w:r w:rsidRPr="009E32B3">
              <w:t>Band</w:t>
            </w:r>
          </w:p>
        </w:tc>
        <w:tc>
          <w:tcPr>
            <w:tcW w:w="567" w:type="dxa"/>
          </w:tcPr>
          <w:p w14:paraId="21FB4CB1" w14:textId="722A5325" w:rsidR="006D65FA" w:rsidRPr="00BC409C" w:rsidRDefault="006D65FA" w:rsidP="006D65FA">
            <w:pPr>
              <w:pStyle w:val="TAL"/>
              <w:jc w:val="center"/>
            </w:pPr>
            <w:r w:rsidRPr="009E32B3">
              <w:rPr>
                <w:rFonts w:cs="Arial"/>
                <w:bCs/>
                <w:iCs/>
                <w:szCs w:val="18"/>
              </w:rPr>
              <w:t>No</w:t>
            </w:r>
          </w:p>
        </w:tc>
        <w:tc>
          <w:tcPr>
            <w:tcW w:w="709" w:type="dxa"/>
          </w:tcPr>
          <w:p w14:paraId="40B9E4FD" w14:textId="5CC4B989" w:rsidR="006D65FA" w:rsidRPr="00BC409C" w:rsidRDefault="006D65FA" w:rsidP="006D65FA">
            <w:pPr>
              <w:pStyle w:val="TAL"/>
              <w:jc w:val="center"/>
              <w:rPr>
                <w:bCs/>
                <w:iCs/>
              </w:rPr>
            </w:pPr>
            <w:r w:rsidRPr="009E32B3">
              <w:rPr>
                <w:bCs/>
                <w:iCs/>
              </w:rPr>
              <w:t>N/A</w:t>
            </w:r>
          </w:p>
        </w:tc>
        <w:tc>
          <w:tcPr>
            <w:tcW w:w="728" w:type="dxa"/>
          </w:tcPr>
          <w:p w14:paraId="36928AB6" w14:textId="020EA9CB" w:rsidR="006D65FA" w:rsidRPr="00BC409C" w:rsidRDefault="006D65FA" w:rsidP="006D65FA">
            <w:pPr>
              <w:pStyle w:val="TAL"/>
              <w:jc w:val="center"/>
              <w:rPr>
                <w:bCs/>
                <w:iCs/>
              </w:rPr>
            </w:pPr>
            <w:r w:rsidRPr="009E32B3">
              <w:rPr>
                <w:rFonts w:cs="Arial"/>
                <w:bCs/>
                <w:iCs/>
                <w:szCs w:val="18"/>
              </w:rPr>
              <w:t>N/A</w:t>
            </w:r>
          </w:p>
        </w:tc>
      </w:tr>
      <w:tr w:rsidR="006D65FA" w:rsidRPr="00BC409C" w14:paraId="0C1EF6AE" w14:textId="77777777" w:rsidTr="004C06EC">
        <w:trPr>
          <w:cantSplit/>
          <w:tblHeader/>
        </w:trPr>
        <w:tc>
          <w:tcPr>
            <w:tcW w:w="6917" w:type="dxa"/>
          </w:tcPr>
          <w:p w14:paraId="07948F3D" w14:textId="77777777" w:rsidR="006D65FA" w:rsidRDefault="006D65FA" w:rsidP="006D65FA">
            <w:pPr>
              <w:pStyle w:val="TAL"/>
              <w:rPr>
                <w:b/>
                <w:bCs/>
                <w:i/>
                <w:iCs/>
              </w:rPr>
            </w:pPr>
            <w:r w:rsidRPr="00453C26">
              <w:rPr>
                <w:b/>
                <w:bCs/>
                <w:i/>
                <w:iCs/>
              </w:rPr>
              <w:t>linked-CJTC-Dd-eType2CJT-</w:t>
            </w:r>
            <w:r>
              <w:rPr>
                <w:b/>
                <w:bCs/>
                <w:i/>
                <w:iCs/>
              </w:rPr>
              <w:t>Separate</w:t>
            </w:r>
            <w:r w:rsidRPr="00453C26">
              <w:rPr>
                <w:b/>
                <w:bCs/>
                <w:i/>
                <w:iCs/>
              </w:rPr>
              <w:t>-r19</w:t>
            </w:r>
          </w:p>
          <w:p w14:paraId="6947DD5E" w14:textId="77777777" w:rsidR="006D65FA" w:rsidRDefault="006D65FA" w:rsidP="006D65FA">
            <w:pPr>
              <w:pStyle w:val="TAL"/>
              <w:rPr>
                <w:rFonts w:eastAsiaTheme="minorEastAsia"/>
              </w:rPr>
            </w:pPr>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 xml:space="preserve">elay offset reporting and </w:t>
            </w:r>
            <w:proofErr w:type="spellStart"/>
            <w:r w:rsidRPr="006C179E">
              <w:rPr>
                <w:rFonts w:eastAsiaTheme="minorEastAsia"/>
              </w:rPr>
              <w:t>eType</w:t>
            </w:r>
            <w:proofErr w:type="spellEnd"/>
            <w:r w:rsidRPr="006C179E">
              <w:rPr>
                <w:rFonts w:eastAsiaTheme="minorEastAsia"/>
              </w:rPr>
              <w:t>-II CJT CSI</w:t>
            </w:r>
            <w:r>
              <w:rPr>
                <w:rFonts w:eastAsiaTheme="minorEastAsia"/>
              </w:rPr>
              <w:t>.</w:t>
            </w:r>
          </w:p>
          <w:p w14:paraId="059882D2" w14:textId="0504578E" w:rsidR="006D65FA" w:rsidRPr="00BC409C" w:rsidRDefault="006D65FA" w:rsidP="006D65FA">
            <w:pPr>
              <w:pStyle w:val="TAL"/>
              <w:rPr>
                <w:b/>
                <w:i/>
              </w:rPr>
            </w:pPr>
            <w:r>
              <w:rPr>
                <w:rFonts w:eastAsiaTheme="minorEastAsia"/>
              </w:rPr>
              <w:t>A UE supporting this feature shall also indicate support of</w:t>
            </w:r>
            <w:r w:rsidRPr="00D95A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p>
        </w:tc>
        <w:tc>
          <w:tcPr>
            <w:tcW w:w="709" w:type="dxa"/>
          </w:tcPr>
          <w:p w14:paraId="46DF67CA" w14:textId="129F82CF" w:rsidR="006D65FA" w:rsidRPr="00BC409C" w:rsidRDefault="006D65FA" w:rsidP="006D65FA">
            <w:pPr>
              <w:pStyle w:val="TAL"/>
              <w:jc w:val="center"/>
              <w:rPr>
                <w:bCs/>
                <w:iCs/>
              </w:rPr>
            </w:pPr>
            <w:r w:rsidRPr="009E32B3">
              <w:t>Band</w:t>
            </w:r>
          </w:p>
        </w:tc>
        <w:tc>
          <w:tcPr>
            <w:tcW w:w="567" w:type="dxa"/>
          </w:tcPr>
          <w:p w14:paraId="039D7E63" w14:textId="0C69F6B9" w:rsidR="006D65FA" w:rsidRPr="00BC409C" w:rsidRDefault="006D65FA" w:rsidP="006D65FA">
            <w:pPr>
              <w:pStyle w:val="TAL"/>
              <w:jc w:val="center"/>
            </w:pPr>
            <w:r w:rsidRPr="009E32B3">
              <w:rPr>
                <w:rFonts w:cs="Arial"/>
                <w:bCs/>
                <w:iCs/>
                <w:szCs w:val="18"/>
              </w:rPr>
              <w:t>No</w:t>
            </w:r>
          </w:p>
        </w:tc>
        <w:tc>
          <w:tcPr>
            <w:tcW w:w="709" w:type="dxa"/>
          </w:tcPr>
          <w:p w14:paraId="4C0652D0" w14:textId="582AE189" w:rsidR="006D65FA" w:rsidRPr="00BC409C" w:rsidRDefault="006D65FA" w:rsidP="006D65FA">
            <w:pPr>
              <w:pStyle w:val="TAL"/>
              <w:jc w:val="center"/>
              <w:rPr>
                <w:bCs/>
                <w:iCs/>
              </w:rPr>
            </w:pPr>
            <w:r w:rsidRPr="009E32B3">
              <w:rPr>
                <w:bCs/>
                <w:iCs/>
              </w:rPr>
              <w:t>N/A</w:t>
            </w:r>
          </w:p>
        </w:tc>
        <w:tc>
          <w:tcPr>
            <w:tcW w:w="728" w:type="dxa"/>
          </w:tcPr>
          <w:p w14:paraId="29A3CDE8" w14:textId="001B25CE" w:rsidR="006D65FA" w:rsidRPr="00BC409C" w:rsidRDefault="006D65FA" w:rsidP="006D65FA">
            <w:pPr>
              <w:pStyle w:val="TAL"/>
              <w:jc w:val="center"/>
              <w:rPr>
                <w:bCs/>
                <w:iCs/>
              </w:rPr>
            </w:pPr>
            <w:r w:rsidRPr="009E32B3">
              <w:rPr>
                <w:rFonts w:cs="Arial"/>
                <w:bCs/>
                <w:iCs/>
                <w:szCs w:val="18"/>
              </w:rPr>
              <w:t>N/A</w:t>
            </w:r>
          </w:p>
        </w:tc>
      </w:tr>
      <w:tr w:rsidR="006D65FA" w:rsidRPr="00BC409C" w14:paraId="52BC2E88" w14:textId="77777777" w:rsidTr="004C06EC">
        <w:trPr>
          <w:cantSplit/>
          <w:tblHeader/>
        </w:trPr>
        <w:tc>
          <w:tcPr>
            <w:tcW w:w="6917" w:type="dxa"/>
          </w:tcPr>
          <w:p w14:paraId="2C860BEE" w14:textId="77777777" w:rsidR="006D65FA" w:rsidRDefault="006D65FA" w:rsidP="006D65FA">
            <w:pPr>
              <w:pStyle w:val="TAL"/>
              <w:rPr>
                <w:b/>
                <w:bCs/>
                <w:i/>
                <w:iCs/>
              </w:rPr>
            </w:pPr>
            <w:r w:rsidRPr="000E504D">
              <w:rPr>
                <w:b/>
                <w:bCs/>
                <w:i/>
                <w:iCs/>
              </w:rPr>
              <w:lastRenderedPageBreak/>
              <w:t>linked-CJTC-Dd-eType2CJT-SeparatePerState-r19</w:t>
            </w:r>
          </w:p>
          <w:p w14:paraId="2D8476DD" w14:textId="77777777" w:rsidR="006D65FA" w:rsidRDefault="006D65FA" w:rsidP="006D65FA">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p>
          <w:p w14:paraId="0D203779" w14:textId="4DD0D680" w:rsidR="006D65FA" w:rsidRPr="00BC409C" w:rsidRDefault="006D65FA" w:rsidP="006D65FA">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linked-CJTC-Dd-eType2CJT-Separate-r19</w:t>
            </w:r>
            <w:r>
              <w:rPr>
                <w:rFonts w:eastAsiaTheme="minorEastAsia" w:cs="Arial"/>
                <w:color w:val="000000" w:themeColor="text1"/>
                <w:szCs w:val="18"/>
              </w:rPr>
              <w:t>.</w:t>
            </w:r>
          </w:p>
        </w:tc>
        <w:tc>
          <w:tcPr>
            <w:tcW w:w="709" w:type="dxa"/>
          </w:tcPr>
          <w:p w14:paraId="27FCD0E2" w14:textId="5FC1BAA6" w:rsidR="006D65FA" w:rsidRPr="00BC409C" w:rsidRDefault="006D65FA" w:rsidP="006D65FA">
            <w:pPr>
              <w:pStyle w:val="TAL"/>
              <w:jc w:val="center"/>
              <w:rPr>
                <w:bCs/>
                <w:iCs/>
              </w:rPr>
            </w:pPr>
            <w:r w:rsidRPr="009E32B3">
              <w:t>Band</w:t>
            </w:r>
          </w:p>
        </w:tc>
        <w:tc>
          <w:tcPr>
            <w:tcW w:w="567" w:type="dxa"/>
          </w:tcPr>
          <w:p w14:paraId="28E64339" w14:textId="26225D74" w:rsidR="006D65FA" w:rsidRPr="00BC409C" w:rsidRDefault="006D65FA" w:rsidP="006D65FA">
            <w:pPr>
              <w:pStyle w:val="TAL"/>
              <w:jc w:val="center"/>
            </w:pPr>
            <w:r w:rsidRPr="009E32B3">
              <w:rPr>
                <w:rFonts w:cs="Arial"/>
                <w:bCs/>
                <w:iCs/>
                <w:szCs w:val="18"/>
              </w:rPr>
              <w:t>No</w:t>
            </w:r>
          </w:p>
        </w:tc>
        <w:tc>
          <w:tcPr>
            <w:tcW w:w="709" w:type="dxa"/>
          </w:tcPr>
          <w:p w14:paraId="24ADA25F" w14:textId="0F67FB3E" w:rsidR="006D65FA" w:rsidRPr="00BC409C" w:rsidRDefault="006D65FA" w:rsidP="006D65FA">
            <w:pPr>
              <w:pStyle w:val="TAL"/>
              <w:jc w:val="center"/>
              <w:rPr>
                <w:bCs/>
                <w:iCs/>
              </w:rPr>
            </w:pPr>
            <w:r w:rsidRPr="009E32B3">
              <w:rPr>
                <w:bCs/>
                <w:iCs/>
              </w:rPr>
              <w:t>N/A</w:t>
            </w:r>
          </w:p>
        </w:tc>
        <w:tc>
          <w:tcPr>
            <w:tcW w:w="728" w:type="dxa"/>
          </w:tcPr>
          <w:p w14:paraId="343AE6FC" w14:textId="231E33AB" w:rsidR="006D65FA" w:rsidRPr="00BC409C" w:rsidRDefault="006D65FA" w:rsidP="006D65FA">
            <w:pPr>
              <w:pStyle w:val="TAL"/>
              <w:jc w:val="center"/>
              <w:rPr>
                <w:bCs/>
                <w:iCs/>
              </w:rPr>
            </w:pPr>
            <w:r w:rsidRPr="009E32B3">
              <w:rPr>
                <w:rFonts w:cs="Arial"/>
                <w:bCs/>
                <w:iCs/>
                <w:szCs w:val="18"/>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136721A2" w:rsidR="0054112A" w:rsidRPr="00BC409C" w:rsidRDefault="0054112A" w:rsidP="004C06EC">
            <w:pPr>
              <w:pStyle w:val="TAL"/>
              <w:rPr>
                <w:b/>
                <w:bCs/>
                <w:i/>
                <w:iCs/>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w:t>
            </w:r>
            <w:proofErr w:type="gramStart"/>
            <w:r w:rsidRPr="00BC409C">
              <w:rPr>
                <w:rFonts w:ascii="Arial" w:hAnsi="Arial"/>
                <w:sz w:val="18"/>
              </w:rPr>
              <w:t>i.e.</w:t>
            </w:r>
            <w:proofErr w:type="gramEnd"/>
            <w:r w:rsidRPr="00BC409C">
              <w:rPr>
                <w:rFonts w:ascii="Arial" w:hAnsi="Arial"/>
                <w:sz w:val="18"/>
              </w:rPr>
              <w:t xml:space="preserv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w:t>
            </w:r>
            <w:proofErr w:type="gramStart"/>
            <w:r w:rsidR="00BE5B31" w:rsidRPr="00BC409C">
              <w:rPr>
                <w:rFonts w:eastAsia="DengXian" w:cs="Arial"/>
                <w:lang w:eastAsia="zh-CN"/>
              </w:rPr>
              <w:t>i.e.</w:t>
            </w:r>
            <w:proofErr w:type="gramEnd"/>
            <w:r w:rsidR="00BE5B31" w:rsidRPr="00BC409C">
              <w:rPr>
                <w:rFonts w:eastAsia="DengXian" w:cs="Arial"/>
                <w:lang w:eastAsia="zh-CN"/>
              </w:rPr>
              <w:t xml:space="preserv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3" w:name="_Hlk151630906"/>
            <w:r w:rsidRPr="00BC409C">
              <w:rPr>
                <w:rFonts w:ascii="Arial" w:hAnsi="Arial" w:cs="Arial"/>
                <w:iCs/>
                <w:sz w:val="18"/>
                <w:szCs w:val="18"/>
              </w:rPr>
              <w:t xml:space="preserve"> </w:t>
            </w:r>
            <w:proofErr w:type="gramStart"/>
            <w:r w:rsidRPr="00BC409C">
              <w:rPr>
                <w:rFonts w:ascii="Arial" w:hAnsi="Arial" w:cs="Arial"/>
                <w:iCs/>
                <w:sz w:val="18"/>
                <w:szCs w:val="18"/>
              </w:rPr>
              <w:t>i.e.</w:t>
            </w:r>
            <w:proofErr w:type="gramEnd"/>
            <w:r w:rsidRPr="00BC409C">
              <w:rPr>
                <w:rFonts w:ascii="Arial" w:hAnsi="Arial" w:cs="Arial"/>
                <w:iCs/>
                <w:sz w:val="18"/>
                <w:szCs w:val="18"/>
              </w:rPr>
              <w:t xml:space="preserv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3"/>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proofErr w:type="spellStart"/>
            <w:r w:rsidRPr="00BC409C">
              <w:rPr>
                <w:rFonts w:cs="Arial"/>
                <w:i/>
                <w:szCs w:val="18"/>
                <w:lang w:eastAsia="zh-CN"/>
              </w:rPr>
              <w:t>frequencyBandListFilter</w:t>
            </w:r>
            <w:proofErr w:type="spellEnd"/>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lastRenderedPageBreak/>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proofErr w:type="spellStart"/>
            <w:r w:rsidRPr="00BC409C">
              <w:rPr>
                <w:i/>
              </w:rPr>
              <w:t>pusch</w:t>
            </w:r>
            <w:proofErr w:type="spellEnd"/>
            <w:r w:rsidRPr="00BC409C">
              <w:rPr>
                <w:i/>
              </w:rPr>
              <w:t>-</w:t>
            </w:r>
            <w:proofErr w:type="spellStart"/>
            <w:r w:rsidRPr="00BC409C">
              <w:rPr>
                <w:i/>
              </w:rPr>
              <w:t>HalfPi</w:t>
            </w:r>
            <w:proofErr w:type="spellEnd"/>
            <w:r w:rsidRPr="00BC409C">
              <w:rPr>
                <w:i/>
              </w:rPr>
              <w:t>-BPSK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6D65FA" w:rsidRPr="00BC409C" w:rsidDel="00172633" w14:paraId="0A0EBD1B" w14:textId="77777777" w:rsidTr="004C06EC">
        <w:trPr>
          <w:cantSplit/>
          <w:tblHeader/>
        </w:trPr>
        <w:tc>
          <w:tcPr>
            <w:tcW w:w="6917" w:type="dxa"/>
          </w:tcPr>
          <w:p w14:paraId="06316F20" w14:textId="77777777" w:rsidR="006D65FA" w:rsidRDefault="006D65FA" w:rsidP="006D65FA">
            <w:pPr>
              <w:pStyle w:val="TAL"/>
              <w:rPr>
                <w:b/>
                <w:i/>
              </w:rPr>
            </w:pPr>
            <w:r>
              <w:rPr>
                <w:rFonts w:eastAsiaTheme="minorEastAsia" w:hint="eastAsia"/>
                <w:b/>
                <w:i/>
              </w:rPr>
              <w:t>l</w:t>
            </w:r>
            <w:r>
              <w:rPr>
                <w:rFonts w:eastAsiaTheme="minorEastAsia"/>
                <w:b/>
                <w:i/>
              </w:rPr>
              <w:t>tm-</w:t>
            </w:r>
            <w:r w:rsidRPr="00414DF9">
              <w:rPr>
                <w:b/>
                <w:i/>
              </w:rPr>
              <w:t>BeamIndicationJointTCI-</w:t>
            </w:r>
            <w:r>
              <w:rPr>
                <w:b/>
                <w:i/>
              </w:rPr>
              <w:t>CSI-RS-r19</w:t>
            </w:r>
          </w:p>
          <w:p w14:paraId="3180D936" w14:textId="77777777" w:rsidR="006D65FA" w:rsidRPr="00414DF9" w:rsidRDefault="006D65FA" w:rsidP="006D65FA">
            <w:pPr>
              <w:pStyle w:val="TAL"/>
            </w:pPr>
            <w:r w:rsidRPr="00414DF9">
              <w:t xml:space="preserve">Indicates whether the UE supports </w:t>
            </w:r>
            <w:r w:rsidRPr="00F4232B">
              <w:t>CSI-RS for BM as Type-D QCL source RS and TRS as Type-A QCL source RS in the indicated joint LTM TCI states</w:t>
            </w:r>
            <w:r w:rsidRPr="00414DF9">
              <w:t>.</w:t>
            </w:r>
          </w:p>
          <w:p w14:paraId="6FEC9719" w14:textId="3719B8D9" w:rsidR="006D65FA" w:rsidRPr="00BC409C" w:rsidRDefault="006D65FA" w:rsidP="006D65FA">
            <w:pPr>
              <w:pStyle w:val="TAL"/>
              <w:rPr>
                <w:b/>
                <w:i/>
              </w:rPr>
            </w:pPr>
            <w:r>
              <w:rPr>
                <w:rFonts w:eastAsiaTheme="minorEastAsia"/>
                <w:bCs/>
                <w:iCs/>
              </w:rPr>
              <w:t xml:space="preserve">A UE supporting this feature shall also indicate support of </w:t>
            </w:r>
            <w:r w:rsidRPr="00652242">
              <w:rPr>
                <w:rFonts w:eastAsia="SimSun"/>
                <w:i/>
                <w:iCs/>
                <w:lang w:eastAsia="zh-CN"/>
              </w:rPr>
              <w:t>ltm-BeamIndicationJointTCI-r18</w:t>
            </w:r>
            <w:r>
              <w:rPr>
                <w:rFonts w:eastAsiaTheme="minorEastAsia"/>
                <w:bCs/>
                <w:iCs/>
              </w:rPr>
              <w:t>.</w:t>
            </w:r>
          </w:p>
        </w:tc>
        <w:tc>
          <w:tcPr>
            <w:tcW w:w="709" w:type="dxa"/>
          </w:tcPr>
          <w:p w14:paraId="626D909E" w14:textId="70D533AC" w:rsidR="006D65FA" w:rsidRPr="00BC409C" w:rsidRDefault="006D65FA" w:rsidP="006D65FA">
            <w:pPr>
              <w:pStyle w:val="TAL"/>
              <w:jc w:val="center"/>
              <w:rPr>
                <w:bCs/>
                <w:iCs/>
              </w:rPr>
            </w:pPr>
            <w:r w:rsidRPr="00414DF9">
              <w:rPr>
                <w:bCs/>
                <w:iCs/>
              </w:rPr>
              <w:t>Band</w:t>
            </w:r>
          </w:p>
        </w:tc>
        <w:tc>
          <w:tcPr>
            <w:tcW w:w="567" w:type="dxa"/>
          </w:tcPr>
          <w:p w14:paraId="2051E507" w14:textId="3E2C3B54" w:rsidR="006D65FA" w:rsidRPr="00BC409C" w:rsidRDefault="006D65FA" w:rsidP="006D65FA">
            <w:pPr>
              <w:pStyle w:val="TAL"/>
              <w:jc w:val="center"/>
            </w:pPr>
            <w:r w:rsidRPr="00414DF9">
              <w:t>No</w:t>
            </w:r>
          </w:p>
        </w:tc>
        <w:tc>
          <w:tcPr>
            <w:tcW w:w="709" w:type="dxa"/>
          </w:tcPr>
          <w:p w14:paraId="00CBF90A" w14:textId="41ECEA72" w:rsidR="006D65FA" w:rsidRPr="00BC409C" w:rsidRDefault="006D65FA" w:rsidP="006D65FA">
            <w:pPr>
              <w:pStyle w:val="TAL"/>
              <w:jc w:val="center"/>
              <w:rPr>
                <w:bCs/>
                <w:iCs/>
              </w:rPr>
            </w:pPr>
            <w:r w:rsidRPr="00414DF9">
              <w:rPr>
                <w:bCs/>
                <w:iCs/>
              </w:rPr>
              <w:t>N/A</w:t>
            </w:r>
          </w:p>
        </w:tc>
        <w:tc>
          <w:tcPr>
            <w:tcW w:w="728" w:type="dxa"/>
          </w:tcPr>
          <w:p w14:paraId="2C1DB0A7" w14:textId="38EAE497" w:rsidR="006D65FA" w:rsidRPr="00BC409C" w:rsidRDefault="006D65FA" w:rsidP="006D65FA">
            <w:pPr>
              <w:pStyle w:val="TAL"/>
              <w:jc w:val="center"/>
              <w:rPr>
                <w:bCs/>
                <w:iCs/>
              </w:rPr>
            </w:pPr>
            <w:r w:rsidRPr="00414DF9">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24374A6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w:t>
            </w:r>
            <w:del w:id="14" w:author="Huawei (David Lecompte)" w:date="2025-10-02T15:57:00Z">
              <w:r w:rsidRPr="00BC409C" w:rsidDel="00E034B9">
                <w:rPr>
                  <w:rFonts w:ascii="Arial" w:hAnsi="Arial" w:cs="Arial"/>
                  <w:sz w:val="18"/>
                  <w:szCs w:val="18"/>
                </w:rPr>
                <w:delText xml:space="preserve">DL </w:delText>
              </w:r>
            </w:del>
            <w:r w:rsidRPr="00BC409C">
              <w:rPr>
                <w:rFonts w:ascii="Arial" w:hAnsi="Arial" w:cs="Arial"/>
                <w:sz w:val="18"/>
                <w:szCs w:val="18"/>
              </w:rPr>
              <w:t xml:space="preserve">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08D1AAFF"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w:t>
            </w:r>
            <w:del w:id="15" w:author="Huawei (David Lecompte)" w:date="2025-10-02T15:57:00Z">
              <w:r w:rsidRPr="00BC409C" w:rsidDel="00E034B9">
                <w:rPr>
                  <w:rFonts w:ascii="Arial" w:hAnsi="Arial" w:cs="Arial"/>
                  <w:sz w:val="18"/>
                  <w:szCs w:val="18"/>
                </w:rPr>
                <w:delText xml:space="preserve">configured </w:delText>
              </w:r>
            </w:del>
            <w:ins w:id="16" w:author="Huawei (David Lecompte)" w:date="2025-10-02T15:57:00Z">
              <w:r w:rsidR="00E034B9">
                <w:rPr>
                  <w:rFonts w:ascii="Arial" w:hAnsi="Arial" w:cs="Arial"/>
                  <w:sz w:val="18"/>
                  <w:szCs w:val="18"/>
                </w:rPr>
                <w:t>candidate</w:t>
              </w:r>
              <w:r w:rsidR="00E034B9" w:rsidRPr="00BC409C">
                <w:rPr>
                  <w:rFonts w:ascii="Arial" w:hAnsi="Arial" w:cs="Arial"/>
                  <w:sz w:val="18"/>
                  <w:szCs w:val="18"/>
                </w:rPr>
                <w:t xml:space="preserve"> </w:t>
              </w:r>
            </w:ins>
            <w:r w:rsidR="00EC43BD" w:rsidRPr="00BC409C">
              <w:rPr>
                <w:rFonts w:ascii="Arial" w:hAnsi="Arial" w:cs="Arial"/>
                <w:sz w:val="18"/>
                <w:szCs w:val="18"/>
              </w:rPr>
              <w:t xml:space="preserve">cells </w:t>
            </w:r>
            <w:del w:id="17" w:author="Huawei (David Lecompte)" w:date="2025-10-02T15:57:00Z">
              <w:r w:rsidR="00EC43BD" w:rsidRPr="00BC409C" w:rsidDel="00E034B9">
                <w:rPr>
                  <w:rFonts w:ascii="Arial" w:hAnsi="Arial" w:cs="Arial"/>
                  <w:sz w:val="18"/>
                  <w:szCs w:val="18"/>
                </w:rPr>
                <w:delText xml:space="preserve">for </w:delText>
              </w:r>
            </w:del>
            <w:ins w:id="18" w:author="Huawei (David Lecompte)" w:date="2025-10-02T15:57:00Z">
              <w:r w:rsidR="00E034B9">
                <w:rPr>
                  <w:rFonts w:ascii="Arial" w:hAnsi="Arial" w:cs="Arial"/>
                  <w:sz w:val="18"/>
                  <w:szCs w:val="18"/>
                </w:rPr>
                <w:t>with</w:t>
              </w:r>
              <w:r w:rsidR="00E034B9" w:rsidRPr="00BC409C">
                <w:rPr>
                  <w:rFonts w:ascii="Arial" w:hAnsi="Arial" w:cs="Arial"/>
                  <w:sz w:val="18"/>
                  <w:szCs w:val="18"/>
                </w:rPr>
                <w:t xml:space="preserve"> </w:t>
              </w:r>
            </w:ins>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6D65FA" w:rsidRPr="00BC409C" w:rsidDel="00172633" w14:paraId="66D55418" w14:textId="77777777" w:rsidTr="004C06EC">
        <w:trPr>
          <w:cantSplit/>
          <w:tblHeader/>
        </w:trPr>
        <w:tc>
          <w:tcPr>
            <w:tcW w:w="6917" w:type="dxa"/>
          </w:tcPr>
          <w:p w14:paraId="219B7966" w14:textId="77777777" w:rsidR="006D65FA" w:rsidRPr="00414DF9" w:rsidRDefault="006D65FA" w:rsidP="006D65FA">
            <w:pPr>
              <w:pStyle w:val="TAL"/>
              <w:rPr>
                <w:b/>
                <w:i/>
              </w:rPr>
            </w:pPr>
            <w:r w:rsidRPr="00414DF9">
              <w:rPr>
                <w:b/>
                <w:i/>
              </w:rPr>
              <w:t>ltm-BeamIndicationSeparateTCI</w:t>
            </w:r>
            <w:r>
              <w:rPr>
                <w:b/>
                <w:i/>
              </w:rPr>
              <w:t>-CSI-RS</w:t>
            </w:r>
            <w:r w:rsidRPr="00414DF9">
              <w:rPr>
                <w:b/>
                <w:i/>
              </w:rPr>
              <w:t>-r1</w:t>
            </w:r>
            <w:r>
              <w:rPr>
                <w:b/>
                <w:i/>
              </w:rPr>
              <w:t>9</w:t>
            </w:r>
          </w:p>
          <w:p w14:paraId="648D0AB4" w14:textId="77777777" w:rsidR="006D65FA" w:rsidRPr="00414DF9" w:rsidRDefault="006D65FA" w:rsidP="006D65FA">
            <w:pPr>
              <w:pStyle w:val="TAL"/>
            </w:pPr>
            <w:r w:rsidRPr="00414DF9">
              <w:t xml:space="preserve">Indicates whether the UE supports </w:t>
            </w:r>
            <w:r w:rsidRPr="00831BA2">
              <w:t>CSI-RS for BM as Type-D QCL source RS and TRS as Type-A QCL source RS in the indicated separate DL/UL LTM TCI states</w:t>
            </w:r>
            <w:r w:rsidRPr="00414DF9">
              <w:t>.</w:t>
            </w:r>
          </w:p>
          <w:p w14:paraId="5A56C95D" w14:textId="11E094A1" w:rsidR="006D65FA" w:rsidRPr="00BC409C" w:rsidRDefault="006D65FA" w:rsidP="006D65FA">
            <w:pPr>
              <w:pStyle w:val="TAL"/>
              <w:rPr>
                <w:b/>
                <w:i/>
              </w:rPr>
            </w:pPr>
            <w:r>
              <w:rPr>
                <w:rFonts w:eastAsiaTheme="minorEastAsia"/>
                <w:bCs/>
                <w:iCs/>
              </w:rPr>
              <w:t xml:space="preserve">A UE supporting this feature shall also indicate support of </w:t>
            </w:r>
            <w:r w:rsidRPr="00DF39D8">
              <w:rPr>
                <w:rFonts w:eastAsia="SimSun"/>
                <w:i/>
                <w:iCs/>
                <w:lang w:eastAsia="zh-CN"/>
              </w:rPr>
              <w:t>ltm-BeamIndicationSeparateTCI-r18</w:t>
            </w:r>
            <w:r>
              <w:rPr>
                <w:rFonts w:eastAsiaTheme="minorEastAsia"/>
                <w:bCs/>
                <w:iCs/>
              </w:rPr>
              <w:t>.</w:t>
            </w:r>
          </w:p>
        </w:tc>
        <w:tc>
          <w:tcPr>
            <w:tcW w:w="709" w:type="dxa"/>
          </w:tcPr>
          <w:p w14:paraId="4E77E10E" w14:textId="6FB293EA" w:rsidR="006D65FA" w:rsidRPr="00BC409C" w:rsidRDefault="006D65FA" w:rsidP="006D65FA">
            <w:pPr>
              <w:pStyle w:val="TAL"/>
              <w:jc w:val="center"/>
              <w:rPr>
                <w:bCs/>
                <w:iCs/>
              </w:rPr>
            </w:pPr>
            <w:r w:rsidRPr="00414DF9">
              <w:rPr>
                <w:bCs/>
                <w:iCs/>
              </w:rPr>
              <w:t>Band</w:t>
            </w:r>
          </w:p>
        </w:tc>
        <w:tc>
          <w:tcPr>
            <w:tcW w:w="567" w:type="dxa"/>
          </w:tcPr>
          <w:p w14:paraId="6801C1FB" w14:textId="30E17763" w:rsidR="006D65FA" w:rsidRPr="00BC409C" w:rsidRDefault="006D65FA" w:rsidP="006D65FA">
            <w:pPr>
              <w:pStyle w:val="TAL"/>
              <w:jc w:val="center"/>
            </w:pPr>
            <w:r w:rsidRPr="00414DF9">
              <w:t>No</w:t>
            </w:r>
          </w:p>
        </w:tc>
        <w:tc>
          <w:tcPr>
            <w:tcW w:w="709" w:type="dxa"/>
          </w:tcPr>
          <w:p w14:paraId="267BA99B" w14:textId="54ADE2B6" w:rsidR="006D65FA" w:rsidRPr="00BC409C" w:rsidRDefault="006D65FA" w:rsidP="006D65FA">
            <w:pPr>
              <w:pStyle w:val="TAL"/>
              <w:jc w:val="center"/>
              <w:rPr>
                <w:bCs/>
                <w:iCs/>
              </w:rPr>
            </w:pPr>
            <w:r w:rsidRPr="00414DF9">
              <w:rPr>
                <w:bCs/>
                <w:iCs/>
              </w:rPr>
              <w:t>N/A</w:t>
            </w:r>
          </w:p>
        </w:tc>
        <w:tc>
          <w:tcPr>
            <w:tcW w:w="728" w:type="dxa"/>
          </w:tcPr>
          <w:p w14:paraId="7126569A" w14:textId="2DDF407A" w:rsidR="006D65FA" w:rsidRPr="00BC409C" w:rsidRDefault="006D65FA" w:rsidP="006D65FA">
            <w:pPr>
              <w:pStyle w:val="TAL"/>
              <w:jc w:val="center"/>
              <w:rPr>
                <w:bCs/>
                <w:iCs/>
              </w:rPr>
            </w:pPr>
            <w:r w:rsidRPr="00414DF9">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6E99A3A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w:t>
            </w:r>
            <w:del w:id="19" w:author="Huawei (David Lecompte)" w:date="2025-10-02T15:58:00Z">
              <w:r w:rsidRPr="00BC409C" w:rsidDel="00E034B9">
                <w:rPr>
                  <w:rFonts w:ascii="Arial" w:hAnsi="Arial" w:cs="Arial"/>
                  <w:sz w:val="18"/>
                  <w:szCs w:val="18"/>
                </w:rPr>
                <w:delText xml:space="preserve">separate </w:delText>
              </w:r>
            </w:del>
            <w:r w:rsidRPr="00BC409C">
              <w:rPr>
                <w:rFonts w:ascii="Arial" w:hAnsi="Arial" w:cs="Arial"/>
                <w:sz w:val="18"/>
                <w:szCs w:val="18"/>
              </w:rPr>
              <w:t xml:space="preserve">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1727D4D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w:t>
            </w:r>
            <w:del w:id="20" w:author="Huawei (David Lecompte)" w:date="2025-10-02T15:58:00Z">
              <w:r w:rsidRPr="00BC409C" w:rsidDel="00E034B9">
                <w:rPr>
                  <w:rFonts w:ascii="Arial" w:hAnsi="Arial" w:cs="Arial"/>
                  <w:sz w:val="18"/>
                  <w:szCs w:val="18"/>
                </w:rPr>
                <w:delText xml:space="preserve">separate </w:delText>
              </w:r>
            </w:del>
            <w:r w:rsidRPr="00BC409C">
              <w:rPr>
                <w:rFonts w:ascii="Arial" w:hAnsi="Arial" w:cs="Arial"/>
                <w:sz w:val="18"/>
                <w:szCs w:val="18"/>
              </w:rPr>
              <w:t xml:space="preserve">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251B14D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 xml:space="preserve">indicates the maximum number of </w:t>
            </w:r>
            <w:del w:id="21" w:author="Huawei (David Lecompte)" w:date="2025-10-02T15:58:00Z">
              <w:r w:rsidRPr="00BC409C" w:rsidDel="00E034B9">
                <w:rPr>
                  <w:rFonts w:ascii="Arial" w:hAnsi="Arial" w:cs="Arial"/>
                  <w:sz w:val="18"/>
                  <w:szCs w:val="18"/>
                </w:rPr>
                <w:delText xml:space="preserve">configured </w:delText>
              </w:r>
            </w:del>
            <w:ins w:id="22" w:author="Huawei (David Lecompte)" w:date="2025-10-02T15:58:00Z">
              <w:r w:rsidR="00E034B9">
                <w:rPr>
                  <w:rFonts w:ascii="Arial" w:hAnsi="Arial" w:cs="Arial"/>
                  <w:sz w:val="18"/>
                  <w:szCs w:val="18"/>
                </w:rPr>
                <w:t>candidate</w:t>
              </w:r>
              <w:r w:rsidR="00E034B9" w:rsidRPr="00BC409C">
                <w:rPr>
                  <w:rFonts w:ascii="Arial" w:hAnsi="Arial" w:cs="Arial"/>
                  <w:sz w:val="18"/>
                  <w:szCs w:val="18"/>
                </w:rPr>
                <w:t xml:space="preserve"> </w:t>
              </w:r>
            </w:ins>
            <w:r w:rsidRPr="00BC409C">
              <w:rPr>
                <w:rFonts w:ascii="Arial" w:hAnsi="Arial" w:cs="Arial"/>
                <w:sz w:val="18"/>
                <w:szCs w:val="18"/>
              </w:rPr>
              <w:t xml:space="preserve">cells </w:t>
            </w:r>
            <w:del w:id="23" w:author="Huawei (David Lecompte)" w:date="2025-10-02T15:58:00Z">
              <w:r w:rsidRPr="00BC409C" w:rsidDel="00E034B9">
                <w:rPr>
                  <w:rFonts w:ascii="Arial" w:hAnsi="Arial" w:cs="Arial"/>
                  <w:sz w:val="18"/>
                  <w:szCs w:val="18"/>
                </w:rPr>
                <w:delText xml:space="preserve">for </w:delText>
              </w:r>
            </w:del>
            <w:ins w:id="24" w:author="Huawei (David Lecompte)" w:date="2025-10-02T15:58:00Z">
              <w:r w:rsidR="00E034B9">
                <w:rPr>
                  <w:rFonts w:ascii="Arial" w:hAnsi="Arial" w:cs="Arial"/>
                  <w:sz w:val="18"/>
                  <w:szCs w:val="18"/>
                </w:rPr>
                <w:t>with</w:t>
              </w:r>
              <w:r w:rsidR="00E034B9" w:rsidRPr="00BC409C">
                <w:rPr>
                  <w:rFonts w:ascii="Arial" w:hAnsi="Arial" w:cs="Arial"/>
                  <w:sz w:val="18"/>
                  <w:szCs w:val="18"/>
                </w:rPr>
                <w:t xml:space="preserve"> </w:t>
              </w:r>
            </w:ins>
            <w:r w:rsidRPr="00BC409C">
              <w:rPr>
                <w:rFonts w:ascii="Arial" w:hAnsi="Arial" w:cs="Arial"/>
                <w:sz w:val="18"/>
                <w:szCs w:val="18"/>
              </w:rPr>
              <w:t>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lastRenderedPageBreak/>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w:t>
            </w:r>
            <w:proofErr w:type="spellStart"/>
            <w:r w:rsidRPr="00BC409C">
              <w:rPr>
                <w:rFonts w:ascii="Arial" w:hAnsi="Arial" w:cs="Arial"/>
                <w:bCs/>
                <w:sz w:val="18"/>
              </w:rPr>
              <w:t>Scell</w:t>
            </w:r>
            <w:proofErr w:type="spellEnd"/>
            <w:r w:rsidRPr="00BC409C">
              <w:rPr>
                <w:rFonts w:ascii="Arial" w:hAnsi="Arial" w:cs="Arial"/>
                <w:bCs/>
                <w:sz w:val="18"/>
              </w:rPr>
              <w:t xml:space="preserve">(s)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6D65FA" w:rsidRPr="00BC409C" w:rsidDel="00172633" w14:paraId="7213FCD6" w14:textId="77777777" w:rsidTr="004C06EC">
        <w:trPr>
          <w:cantSplit/>
          <w:tblHeader/>
        </w:trPr>
        <w:tc>
          <w:tcPr>
            <w:tcW w:w="6917" w:type="dxa"/>
          </w:tcPr>
          <w:p w14:paraId="3CDB9E5B" w14:textId="77777777" w:rsidR="006D65FA" w:rsidRDefault="006D65FA" w:rsidP="006D65FA">
            <w:pPr>
              <w:pStyle w:val="TAL"/>
              <w:rPr>
                <w:b/>
                <w:i/>
              </w:rPr>
            </w:pPr>
            <w:r w:rsidRPr="00414DF9">
              <w:rPr>
                <w:b/>
                <w:i/>
              </w:rPr>
              <w:t>ltm-MAC-CE-JointTCI-</w:t>
            </w:r>
            <w:r>
              <w:rPr>
                <w:b/>
                <w:i/>
              </w:rPr>
              <w:t>CSI-RS-r19</w:t>
            </w:r>
          </w:p>
          <w:p w14:paraId="5056E30C" w14:textId="77777777" w:rsidR="006D65FA" w:rsidRPr="00414DF9" w:rsidRDefault="006D65FA" w:rsidP="006D65FA">
            <w:pPr>
              <w:pStyle w:val="TAL"/>
            </w:pPr>
            <w:r w:rsidRPr="00414DF9">
              <w:t xml:space="preserve">Indicates whether the UE supports </w:t>
            </w:r>
            <w:r w:rsidRPr="00831BA2">
              <w:t xml:space="preserve">CSI-RS for </w:t>
            </w:r>
            <w:r>
              <w:t>beam management</w:t>
            </w:r>
            <w:r w:rsidRPr="00831BA2">
              <w:t xml:space="preserve"> as Type-D QCL source RS and TRS as Type-A QCL source RS for MAC-CE activated joint LTM TCI states</w:t>
            </w:r>
            <w:r w:rsidRPr="00414DF9">
              <w:t>.</w:t>
            </w:r>
          </w:p>
          <w:p w14:paraId="63BF80FD" w14:textId="305122F8" w:rsidR="006D65FA" w:rsidRPr="00BC409C" w:rsidRDefault="006D65FA" w:rsidP="006D65FA">
            <w:pPr>
              <w:pStyle w:val="TAL"/>
              <w:rPr>
                <w:b/>
                <w:bCs/>
                <w:i/>
                <w:iCs/>
              </w:rPr>
            </w:pPr>
            <w:r>
              <w:rPr>
                <w:rFonts w:eastAsiaTheme="minorEastAsia"/>
                <w:bCs/>
                <w:iCs/>
              </w:rPr>
              <w:t xml:space="preserve">A UE supporting this feature shall also indicate support of </w:t>
            </w:r>
            <w:r w:rsidRPr="00DF39D8">
              <w:rPr>
                <w:rFonts w:eastAsia="SimSun"/>
                <w:i/>
                <w:iCs/>
                <w:lang w:eastAsia="zh-CN"/>
              </w:rPr>
              <w:t>ltm-BeamIndicationJointTCI-CSI-RS-r19</w:t>
            </w:r>
            <w:r>
              <w:rPr>
                <w:rFonts w:eastAsia="SimSun"/>
                <w:i/>
                <w:iCs/>
                <w:lang w:eastAsia="zh-CN"/>
              </w:rPr>
              <w:t xml:space="preserve"> </w:t>
            </w:r>
            <w:r w:rsidRPr="001C6037">
              <w:rPr>
                <w:rFonts w:eastAsia="SimSun"/>
                <w:lang w:eastAsia="zh-CN"/>
              </w:rPr>
              <w:t>and</w:t>
            </w:r>
            <w:r>
              <w:rPr>
                <w:rFonts w:eastAsia="SimSun"/>
                <w:i/>
                <w:iCs/>
                <w:lang w:eastAsia="zh-CN"/>
              </w:rPr>
              <w:t xml:space="preserve"> </w:t>
            </w:r>
            <w:r w:rsidRPr="00DF39D8">
              <w:rPr>
                <w:rFonts w:eastAsia="SimSun"/>
                <w:i/>
                <w:iCs/>
                <w:lang w:eastAsia="zh-CN"/>
              </w:rPr>
              <w:t>ltm-MAC-CE-JointTCI-r18</w:t>
            </w:r>
            <w:r>
              <w:rPr>
                <w:rFonts w:cs="Arial"/>
                <w:szCs w:val="18"/>
              </w:rPr>
              <w:t>.</w:t>
            </w:r>
          </w:p>
        </w:tc>
        <w:tc>
          <w:tcPr>
            <w:tcW w:w="709" w:type="dxa"/>
          </w:tcPr>
          <w:p w14:paraId="44C468FD" w14:textId="33B7553E" w:rsidR="006D65FA" w:rsidRPr="00BC409C" w:rsidRDefault="006D65FA" w:rsidP="006D65FA">
            <w:pPr>
              <w:pStyle w:val="TAL"/>
              <w:jc w:val="center"/>
              <w:rPr>
                <w:rFonts w:cs="Arial"/>
                <w:bCs/>
                <w:iCs/>
                <w:szCs w:val="18"/>
              </w:rPr>
            </w:pPr>
            <w:r w:rsidRPr="00414DF9">
              <w:rPr>
                <w:bCs/>
                <w:iCs/>
              </w:rPr>
              <w:t>Band</w:t>
            </w:r>
          </w:p>
        </w:tc>
        <w:tc>
          <w:tcPr>
            <w:tcW w:w="567" w:type="dxa"/>
          </w:tcPr>
          <w:p w14:paraId="3DFC8E26" w14:textId="1B4DFA80" w:rsidR="006D65FA" w:rsidRPr="00BC409C" w:rsidRDefault="006D65FA" w:rsidP="006D65FA">
            <w:pPr>
              <w:pStyle w:val="TAL"/>
              <w:jc w:val="center"/>
              <w:rPr>
                <w:rFonts w:cs="Arial"/>
                <w:bCs/>
                <w:iCs/>
                <w:szCs w:val="18"/>
              </w:rPr>
            </w:pPr>
            <w:r w:rsidRPr="00414DF9">
              <w:t>No</w:t>
            </w:r>
          </w:p>
        </w:tc>
        <w:tc>
          <w:tcPr>
            <w:tcW w:w="709" w:type="dxa"/>
          </w:tcPr>
          <w:p w14:paraId="1CE61249" w14:textId="198FC536" w:rsidR="006D65FA" w:rsidRPr="00BC409C" w:rsidRDefault="006D65FA" w:rsidP="006D65FA">
            <w:pPr>
              <w:pStyle w:val="TAL"/>
              <w:jc w:val="center"/>
              <w:rPr>
                <w:rFonts w:cs="Arial"/>
                <w:bCs/>
                <w:iCs/>
                <w:szCs w:val="18"/>
              </w:rPr>
            </w:pPr>
            <w:r w:rsidRPr="00414DF9">
              <w:rPr>
                <w:bCs/>
                <w:iCs/>
              </w:rPr>
              <w:t>N/A</w:t>
            </w:r>
          </w:p>
        </w:tc>
        <w:tc>
          <w:tcPr>
            <w:tcW w:w="728" w:type="dxa"/>
          </w:tcPr>
          <w:p w14:paraId="41584320" w14:textId="3B8D71BF" w:rsidR="006D65FA" w:rsidRPr="00BC409C" w:rsidRDefault="006D65FA" w:rsidP="006D65FA">
            <w:pPr>
              <w:pStyle w:val="TAL"/>
              <w:jc w:val="center"/>
              <w:rPr>
                <w:rFonts w:eastAsia="MS Mincho" w:cs="Arial"/>
                <w:bCs/>
                <w:iCs/>
                <w:szCs w:val="18"/>
              </w:rPr>
            </w:pPr>
            <w:r w:rsidRPr="00414DF9">
              <w:rPr>
                <w:bCs/>
                <w:iCs/>
              </w:rPr>
              <w:t>N/A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t>ltm-MAC-CE-JointTCI-r18</w:t>
            </w:r>
          </w:p>
          <w:p w14:paraId="45AF32E8" w14:textId="38180EF8"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r w:rsidR="006D65FA">
              <w:rPr>
                <w:rFonts w:eastAsia="SimSun" w:cs="Arial"/>
                <w:szCs w:val="18"/>
                <w:lang w:eastAsia="zh-CN"/>
              </w:rPr>
              <w:t xml:space="preserve"> based on SSB</w:t>
            </w:r>
            <w:r w:rsidRPr="00BC409C">
              <w:rPr>
                <w:rFonts w:cs="Arial"/>
                <w:szCs w:val="18"/>
              </w:rPr>
              <w:t>.</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7681F7D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sidR="002C1966">
              <w:rPr>
                <w:rFonts w:ascii="Arial" w:hAnsi="Arial" w:cs="Arial"/>
                <w:sz w:val="18"/>
                <w:szCs w:val="18"/>
              </w:rPr>
              <w:t>joint</w:t>
            </w:r>
            <w:r w:rsidRPr="00BC409C">
              <w:rPr>
                <w:rFonts w:ascii="Arial" w:hAnsi="Arial" w:cs="Arial"/>
                <w:sz w:val="18"/>
                <w:szCs w:val="18"/>
              </w:rPr>
              <w:t xml:space="preserve">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575CD88D"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w:t>
            </w:r>
            <w:del w:id="25" w:author="Huawei (David Lecompte)" w:date="2025-10-02T15:58:00Z">
              <w:r w:rsidRPr="00BC409C" w:rsidDel="0076728E">
                <w:rPr>
                  <w:rFonts w:ascii="Arial" w:hAnsi="Arial" w:cs="Arial"/>
                  <w:sz w:val="18"/>
                  <w:szCs w:val="18"/>
                </w:rPr>
                <w:delText xml:space="preserve">LTM </w:delText>
              </w:r>
            </w:del>
            <w:r w:rsidRPr="00BC409C">
              <w:rPr>
                <w:rFonts w:ascii="Arial" w:hAnsi="Arial" w:cs="Arial"/>
                <w:sz w:val="18"/>
                <w:szCs w:val="18"/>
              </w:rPr>
              <w:t xml:space="preserve">TCI states </w:t>
            </w:r>
            <w:ins w:id="26" w:author="Huawei (David Lecompte)" w:date="2025-10-02T15:58:00Z">
              <w:r w:rsidR="0076728E">
                <w:rPr>
                  <w:rFonts w:ascii="Arial" w:hAnsi="Arial" w:cs="Arial"/>
                  <w:sz w:val="18"/>
                  <w:szCs w:val="18"/>
                </w:rPr>
                <w:t>in the band, including activ</w:t>
              </w:r>
            </w:ins>
            <w:ins w:id="27" w:author="Huawei (David Lecompte)" w:date="2025-10-02T15:59:00Z">
              <w:r w:rsidR="0076728E">
                <w:rPr>
                  <w:rFonts w:ascii="Arial" w:hAnsi="Arial" w:cs="Arial"/>
                  <w:sz w:val="18"/>
                  <w:szCs w:val="18"/>
                </w:rPr>
                <w:t>ated joint LTM TCI states of</w:t>
              </w:r>
            </w:ins>
            <w:ins w:id="28" w:author="Huawei (David Lecompte)" w:date="2025-11-11T18:17:00Z">
              <w:r w:rsidR="000409EE">
                <w:rPr>
                  <w:rFonts w:ascii="Arial" w:hAnsi="Arial" w:cs="Arial"/>
                  <w:sz w:val="18"/>
                  <w:szCs w:val="18"/>
                </w:rPr>
                <w:t xml:space="preserve"> all</w:t>
              </w:r>
            </w:ins>
            <w:del w:id="29" w:author="Huawei (David Lecompte)" w:date="2025-10-02T15:59:00Z">
              <w:r w:rsidRPr="00BC409C" w:rsidDel="0076728E">
                <w:rPr>
                  <w:rFonts w:ascii="Arial" w:hAnsi="Arial" w:cs="Arial"/>
                  <w:sz w:val="18"/>
                  <w:szCs w:val="18"/>
                </w:rPr>
                <w:delText>across</w:delText>
              </w:r>
            </w:del>
            <w:r w:rsidRPr="00BC409C">
              <w:rPr>
                <w:rFonts w:ascii="Arial" w:hAnsi="Arial" w:cs="Arial"/>
                <w:sz w:val="18"/>
                <w:szCs w:val="18"/>
              </w:rPr>
              <w:t xml:space="preserve"> candidate cells </w:t>
            </w:r>
            <w:ins w:id="30" w:author="Huawei (David Lecompte)" w:date="2025-10-02T15:59:00Z">
              <w:r w:rsidR="0076728E">
                <w:rPr>
                  <w:rFonts w:ascii="Arial" w:hAnsi="Arial" w:cs="Arial"/>
                  <w:sz w:val="18"/>
                  <w:szCs w:val="18"/>
                </w:rPr>
                <w:t xml:space="preserve">in the band </w:t>
              </w:r>
            </w:ins>
            <w:ins w:id="31" w:author="Huawei (David Lecompte)" w:date="2025-11-06T20:42:00Z">
              <w:r w:rsidR="00AA086A">
                <w:rPr>
                  <w:rFonts w:ascii="Arial" w:hAnsi="Arial" w:cs="Arial"/>
                  <w:sz w:val="18"/>
                  <w:szCs w:val="18"/>
                </w:rPr>
                <w:t xml:space="preserve">for which joint LTM TCI states are configured </w:t>
              </w:r>
            </w:ins>
            <w:r w:rsidRPr="00BC409C">
              <w:rPr>
                <w:rFonts w:ascii="Arial" w:hAnsi="Arial" w:cs="Arial"/>
                <w:sz w:val="18"/>
                <w:szCs w:val="18"/>
              </w:rPr>
              <w:t xml:space="preserve">and </w:t>
            </w:r>
            <w:ins w:id="32" w:author="Huawei (David Lecompte)" w:date="2025-10-02T15:59:00Z">
              <w:r w:rsidR="0076728E">
                <w:rPr>
                  <w:rFonts w:ascii="Arial" w:hAnsi="Arial" w:cs="Arial"/>
                  <w:sz w:val="18"/>
                  <w:szCs w:val="18"/>
                </w:rPr>
                <w:t xml:space="preserve">activated </w:t>
              </w:r>
            </w:ins>
            <w:r w:rsidR="002F2941" w:rsidRPr="00BC409C">
              <w:rPr>
                <w:rFonts w:ascii="Arial" w:hAnsi="Arial" w:cs="Arial"/>
                <w:sz w:val="18"/>
                <w:szCs w:val="18"/>
              </w:rPr>
              <w:t xml:space="preserve">serving cell </w:t>
            </w:r>
            <w:ins w:id="33" w:author="Huawei (David Lecompte)" w:date="2025-10-02T15:59:00Z">
              <w:r w:rsidR="0076728E">
                <w:rPr>
                  <w:rFonts w:ascii="Arial" w:hAnsi="Arial" w:cs="Arial"/>
                  <w:sz w:val="18"/>
                  <w:szCs w:val="18"/>
                </w:rPr>
                <w:t xml:space="preserve">joint </w:t>
              </w:r>
            </w:ins>
            <w:r w:rsidR="002F2941" w:rsidRPr="00BC409C">
              <w:rPr>
                <w:rFonts w:ascii="Arial" w:hAnsi="Arial" w:cs="Arial"/>
                <w:sz w:val="18"/>
                <w:szCs w:val="18"/>
              </w:rPr>
              <w:t xml:space="preserve">TCI states </w:t>
            </w:r>
            <w:del w:id="34" w:author="Huawei (David Lecompte)" w:date="2025-10-02T15:59:00Z">
              <w:r w:rsidR="002F2941" w:rsidRPr="00BC409C" w:rsidDel="0076728E">
                <w:rPr>
                  <w:rFonts w:ascii="Arial" w:hAnsi="Arial" w:cs="Arial"/>
                  <w:sz w:val="18"/>
                  <w:szCs w:val="18"/>
                </w:rPr>
                <w:delText xml:space="preserve">across </w:delText>
              </w:r>
            </w:del>
            <w:ins w:id="35" w:author="Huawei (David Lecompte)" w:date="2025-10-02T15:59:00Z">
              <w:r w:rsidR="0076728E">
                <w:rPr>
                  <w:rFonts w:ascii="Arial" w:hAnsi="Arial" w:cs="Arial"/>
                  <w:sz w:val="18"/>
                  <w:szCs w:val="18"/>
                </w:rPr>
                <w:t>of all</w:t>
              </w:r>
              <w:r w:rsidR="0076728E" w:rsidRPr="00BC409C">
                <w:rPr>
                  <w:rFonts w:ascii="Arial" w:hAnsi="Arial" w:cs="Arial"/>
                  <w:sz w:val="18"/>
                  <w:szCs w:val="18"/>
                </w:rPr>
                <w:t xml:space="preserve"> </w:t>
              </w:r>
            </w:ins>
            <w:r w:rsidR="002F2941" w:rsidRPr="00BC409C">
              <w:rPr>
                <w:rFonts w:ascii="Arial" w:hAnsi="Arial" w:cs="Arial"/>
                <w:sz w:val="18"/>
                <w:szCs w:val="18"/>
              </w:rPr>
              <w:t>serving cells in the band</w:t>
            </w:r>
            <w:ins w:id="36" w:author="Huawei (David Lecompte)" w:date="2025-11-06T20:42:00Z">
              <w:r w:rsidR="00AA086A">
                <w:rPr>
                  <w:rFonts w:ascii="Arial" w:hAnsi="Arial" w:cs="Arial"/>
                  <w:sz w:val="18"/>
                  <w:szCs w:val="18"/>
                </w:rPr>
                <w:t xml:space="preserve"> that are configured with</w:t>
              </w:r>
            </w:ins>
            <w:ins w:id="37" w:author="Huawei (David Lecompte)" w:date="2025-11-06T20:43:00Z">
              <w:r w:rsidR="00AA086A">
                <w:rPr>
                  <w:rFonts w:ascii="Arial" w:hAnsi="Arial" w:cs="Arial"/>
                  <w:sz w:val="18"/>
                  <w:szCs w:val="18"/>
                </w:rPr>
                <w:t xml:space="preserve"> joint TCI states</w:t>
              </w:r>
            </w:ins>
            <w:r w:rsidR="002F2941" w:rsidRPr="00BC409C">
              <w:rPr>
                <w:rFonts w:ascii="Arial" w:hAnsi="Arial" w:cs="Arial"/>
                <w:sz w:val="18"/>
                <w:szCs w:val="18"/>
              </w:rPr>
              <w:t>.</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6D65FA" w:rsidRPr="00BC409C" w:rsidDel="00172633" w14:paraId="09A915E5" w14:textId="77777777" w:rsidTr="004C06EC">
        <w:trPr>
          <w:cantSplit/>
          <w:tblHeader/>
        </w:trPr>
        <w:tc>
          <w:tcPr>
            <w:tcW w:w="6917" w:type="dxa"/>
          </w:tcPr>
          <w:p w14:paraId="19B75F84" w14:textId="77777777" w:rsidR="006D65FA" w:rsidRPr="00414DF9" w:rsidRDefault="006D65FA" w:rsidP="006D65FA">
            <w:pPr>
              <w:pStyle w:val="TAL"/>
              <w:rPr>
                <w:b/>
                <w:i/>
              </w:rPr>
            </w:pPr>
            <w:r w:rsidRPr="00414DF9">
              <w:rPr>
                <w:b/>
                <w:i/>
              </w:rPr>
              <w:t>ltm-MAC-CE-SeparateTCI</w:t>
            </w:r>
            <w:r>
              <w:rPr>
                <w:b/>
                <w:i/>
              </w:rPr>
              <w:t>-CSI-RS</w:t>
            </w:r>
            <w:r w:rsidRPr="00414DF9">
              <w:rPr>
                <w:b/>
                <w:i/>
              </w:rPr>
              <w:t>-r1</w:t>
            </w:r>
            <w:r>
              <w:rPr>
                <w:b/>
                <w:i/>
              </w:rPr>
              <w:t>9</w:t>
            </w:r>
          </w:p>
          <w:p w14:paraId="2AD8101D" w14:textId="77777777" w:rsidR="006D65FA" w:rsidRPr="00414DF9" w:rsidRDefault="006D65FA" w:rsidP="006D65FA">
            <w:pPr>
              <w:pStyle w:val="TAL"/>
            </w:pPr>
            <w:r w:rsidRPr="00414DF9">
              <w:t xml:space="preserve">Indicates whether the UE supports </w:t>
            </w:r>
            <w:r w:rsidRPr="00973956">
              <w:t xml:space="preserve">CSI-RS for </w:t>
            </w:r>
            <w:r>
              <w:t>beam management</w:t>
            </w:r>
            <w:r w:rsidRPr="00973956">
              <w:t xml:space="preserve"> as Type-D QCL source RS and TRS as Type-A QCL source RS for MAC-CE activated separate DL/UL LTM TCI states</w:t>
            </w:r>
            <w:r w:rsidRPr="00414DF9">
              <w:t>.</w:t>
            </w:r>
          </w:p>
          <w:p w14:paraId="384BDDBF" w14:textId="3DEEF51D" w:rsidR="006D65FA" w:rsidRPr="00BC409C" w:rsidRDefault="006D65FA" w:rsidP="006D65FA">
            <w:pPr>
              <w:pStyle w:val="TAL"/>
              <w:rPr>
                <w:b/>
                <w:i/>
              </w:rPr>
            </w:pPr>
            <w:r>
              <w:rPr>
                <w:rFonts w:eastAsiaTheme="minorEastAsia"/>
                <w:bCs/>
                <w:iCs/>
              </w:rPr>
              <w:t xml:space="preserve">A UE supporting this feature shall also indicate support of </w:t>
            </w:r>
            <w:r w:rsidRPr="00E73CFB">
              <w:rPr>
                <w:rFonts w:eastAsia="SimSun"/>
                <w:i/>
                <w:iCs/>
                <w:lang w:eastAsia="zh-CN"/>
              </w:rPr>
              <w:t>ltm-BeamIndicationSeparateTCI-CSI-RS-r19</w:t>
            </w:r>
            <w:r>
              <w:rPr>
                <w:rFonts w:eastAsia="SimSun"/>
                <w:i/>
                <w:iCs/>
                <w:lang w:eastAsia="zh-CN"/>
              </w:rPr>
              <w:t xml:space="preserve"> </w:t>
            </w:r>
            <w:r w:rsidRPr="00D95A37">
              <w:rPr>
                <w:rFonts w:eastAsia="SimSun"/>
                <w:lang w:eastAsia="zh-CN"/>
              </w:rPr>
              <w:t>and</w:t>
            </w:r>
            <w:r>
              <w:rPr>
                <w:rFonts w:eastAsia="SimSun"/>
                <w:i/>
                <w:iCs/>
                <w:lang w:eastAsia="zh-CN"/>
              </w:rPr>
              <w:t xml:space="preserve"> </w:t>
            </w:r>
            <w:r w:rsidRPr="00E73CFB">
              <w:rPr>
                <w:rFonts w:eastAsia="SimSun"/>
                <w:i/>
                <w:iCs/>
                <w:lang w:eastAsia="zh-CN"/>
              </w:rPr>
              <w:t>ltm-MAC-CE-SeparateTCI-r18</w:t>
            </w:r>
            <w:r>
              <w:rPr>
                <w:rFonts w:cs="Arial"/>
                <w:szCs w:val="18"/>
              </w:rPr>
              <w:t>.</w:t>
            </w:r>
          </w:p>
        </w:tc>
        <w:tc>
          <w:tcPr>
            <w:tcW w:w="709" w:type="dxa"/>
          </w:tcPr>
          <w:p w14:paraId="5186C8E5" w14:textId="133E2571" w:rsidR="006D65FA" w:rsidRPr="00BC409C" w:rsidRDefault="006D65FA" w:rsidP="006D65FA">
            <w:pPr>
              <w:pStyle w:val="TAL"/>
              <w:jc w:val="center"/>
              <w:rPr>
                <w:bCs/>
                <w:iCs/>
              </w:rPr>
            </w:pPr>
            <w:r w:rsidRPr="00414DF9">
              <w:rPr>
                <w:bCs/>
                <w:iCs/>
              </w:rPr>
              <w:t>Band</w:t>
            </w:r>
          </w:p>
        </w:tc>
        <w:tc>
          <w:tcPr>
            <w:tcW w:w="567" w:type="dxa"/>
          </w:tcPr>
          <w:p w14:paraId="3AD5D13C" w14:textId="522F139A" w:rsidR="006D65FA" w:rsidRPr="00BC409C" w:rsidRDefault="006D65FA" w:rsidP="006D65FA">
            <w:pPr>
              <w:pStyle w:val="TAL"/>
              <w:jc w:val="center"/>
            </w:pPr>
            <w:r w:rsidRPr="00414DF9">
              <w:t>No</w:t>
            </w:r>
          </w:p>
        </w:tc>
        <w:tc>
          <w:tcPr>
            <w:tcW w:w="709" w:type="dxa"/>
          </w:tcPr>
          <w:p w14:paraId="37C8AEAF" w14:textId="730FD395" w:rsidR="006D65FA" w:rsidRPr="00BC409C" w:rsidRDefault="006D65FA" w:rsidP="006D65FA">
            <w:pPr>
              <w:pStyle w:val="TAL"/>
              <w:jc w:val="center"/>
              <w:rPr>
                <w:bCs/>
                <w:iCs/>
              </w:rPr>
            </w:pPr>
            <w:r w:rsidRPr="00414DF9">
              <w:rPr>
                <w:bCs/>
                <w:iCs/>
              </w:rPr>
              <w:t>N/A</w:t>
            </w:r>
          </w:p>
        </w:tc>
        <w:tc>
          <w:tcPr>
            <w:tcW w:w="728" w:type="dxa"/>
          </w:tcPr>
          <w:p w14:paraId="28E238C8" w14:textId="4134F6C3" w:rsidR="006D65FA" w:rsidRPr="00BC409C" w:rsidRDefault="006D65FA" w:rsidP="006D65FA">
            <w:pPr>
              <w:pStyle w:val="TAL"/>
              <w:jc w:val="center"/>
              <w:rPr>
                <w:bCs/>
                <w:iCs/>
              </w:rPr>
            </w:pPr>
            <w:r w:rsidRPr="00414DF9">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lastRenderedPageBreak/>
              <w:t>ltm-MAC-CE-SeparateTCI-r18</w:t>
            </w:r>
          </w:p>
          <w:p w14:paraId="758BA24A" w14:textId="7290F44F"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r w:rsidR="006D65FA">
              <w:rPr>
                <w:rFonts w:eastAsia="SimSun" w:cs="Arial"/>
                <w:szCs w:val="18"/>
                <w:lang w:eastAsia="zh-CN"/>
              </w:rPr>
              <w:t xml:space="preserve"> based on SSB</w:t>
            </w:r>
            <w:r w:rsidRPr="00BC409C">
              <w:rPr>
                <w:rFonts w:eastAsia="SimSun" w:cs="Arial"/>
                <w:szCs w:val="18"/>
                <w:lang w:eastAsia="zh-CN"/>
              </w:rPr>
              <w:t>.</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30198CE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del w:id="38" w:author="Huawei (David Lecompte)" w:date="2025-10-02T15:59:00Z">
              <w:r w:rsidR="002F2941" w:rsidRPr="00BC409C" w:rsidDel="008851AF">
                <w:rPr>
                  <w:rFonts w:ascii="Arial" w:hAnsi="Arial" w:cs="Arial"/>
                  <w:sz w:val="18"/>
                  <w:szCs w:val="18"/>
                </w:rPr>
                <w:delText xml:space="preserve">LTM </w:delText>
              </w:r>
            </w:del>
            <w:r w:rsidRPr="00BC409C">
              <w:rPr>
                <w:rFonts w:ascii="Arial" w:hAnsi="Arial" w:cs="Arial"/>
                <w:sz w:val="18"/>
                <w:szCs w:val="18"/>
              </w:rPr>
              <w:t xml:space="preserve">DL TCI states </w:t>
            </w:r>
            <w:ins w:id="39" w:author="Huawei (David Lecompte)" w:date="2025-10-02T15:59:00Z">
              <w:r w:rsidR="008851AF">
                <w:rPr>
                  <w:rFonts w:ascii="Arial" w:hAnsi="Arial" w:cs="Arial"/>
                  <w:sz w:val="18"/>
                  <w:szCs w:val="18"/>
                </w:rPr>
                <w:t>in t</w:t>
              </w:r>
            </w:ins>
            <w:ins w:id="40" w:author="Huawei (David Lecompte)" w:date="2025-10-02T16:00:00Z">
              <w:r w:rsidR="008851AF">
                <w:rPr>
                  <w:rFonts w:ascii="Arial" w:hAnsi="Arial" w:cs="Arial"/>
                  <w:sz w:val="18"/>
                  <w:szCs w:val="18"/>
                </w:rPr>
                <w:t xml:space="preserve">he band, including activated </w:t>
              </w:r>
            </w:ins>
            <w:ins w:id="41" w:author="Huawei (David Lecompte)" w:date="2025-10-14T18:56:00Z">
              <w:r w:rsidR="000B7BCF">
                <w:rPr>
                  <w:rFonts w:ascii="Arial" w:hAnsi="Arial" w:cs="Arial"/>
                  <w:sz w:val="18"/>
                  <w:szCs w:val="18"/>
                </w:rPr>
                <w:t>L</w:t>
              </w:r>
            </w:ins>
            <w:ins w:id="42" w:author="Huawei (David Lecompte)" w:date="2025-10-02T16:00:00Z">
              <w:r w:rsidR="008851AF">
                <w:rPr>
                  <w:rFonts w:ascii="Arial" w:hAnsi="Arial" w:cs="Arial"/>
                  <w:sz w:val="18"/>
                  <w:szCs w:val="18"/>
                </w:rPr>
                <w:t>T</w:t>
              </w:r>
            </w:ins>
            <w:ins w:id="43" w:author="Huawei (David Lecompte)" w:date="2025-10-14T18:58:00Z">
              <w:r w:rsidR="000B7BCF">
                <w:rPr>
                  <w:rFonts w:ascii="Arial" w:hAnsi="Arial" w:cs="Arial"/>
                  <w:sz w:val="18"/>
                  <w:szCs w:val="18"/>
                </w:rPr>
                <w:t>M</w:t>
              </w:r>
            </w:ins>
            <w:ins w:id="44" w:author="Huawei (David Lecompte)" w:date="2025-10-02T16:00:00Z">
              <w:r w:rsidR="008851AF">
                <w:rPr>
                  <w:rFonts w:ascii="Arial" w:hAnsi="Arial" w:cs="Arial"/>
                  <w:sz w:val="18"/>
                  <w:szCs w:val="18"/>
                </w:rPr>
                <w:t xml:space="preserve"> </w:t>
              </w:r>
            </w:ins>
            <w:ins w:id="45" w:author="Huawei (David Lecompte)" w:date="2025-10-14T18:58:00Z">
              <w:r w:rsidR="000B7BCF">
                <w:rPr>
                  <w:rFonts w:ascii="Arial" w:hAnsi="Arial" w:cs="Arial"/>
                  <w:sz w:val="18"/>
                  <w:szCs w:val="18"/>
                </w:rPr>
                <w:t>DL</w:t>
              </w:r>
            </w:ins>
            <w:ins w:id="46" w:author="Huawei (David Lecompte)" w:date="2025-10-14T18:59:00Z">
              <w:r w:rsidR="000B7BCF">
                <w:rPr>
                  <w:rFonts w:ascii="Arial" w:hAnsi="Arial" w:cs="Arial"/>
                  <w:sz w:val="18"/>
                  <w:szCs w:val="18"/>
                </w:rPr>
                <w:t xml:space="preserve"> </w:t>
              </w:r>
            </w:ins>
            <w:ins w:id="47" w:author="Huawei (David Lecompte)" w:date="2025-10-02T16:00:00Z">
              <w:r w:rsidR="008851AF">
                <w:rPr>
                  <w:rFonts w:ascii="Arial" w:hAnsi="Arial" w:cs="Arial"/>
                  <w:sz w:val="18"/>
                  <w:szCs w:val="18"/>
                </w:rPr>
                <w:t xml:space="preserve">TCI states </w:t>
              </w:r>
            </w:ins>
            <w:del w:id="48" w:author="Huawei (David Lecompte)" w:date="2025-10-02T16:00:00Z">
              <w:r w:rsidRPr="00BC409C" w:rsidDel="008851AF">
                <w:rPr>
                  <w:rFonts w:ascii="Arial" w:hAnsi="Arial" w:cs="Arial"/>
                  <w:sz w:val="18"/>
                  <w:szCs w:val="18"/>
                </w:rPr>
                <w:delText xml:space="preserve">across </w:delText>
              </w:r>
            </w:del>
            <w:ins w:id="49" w:author="Huawei (David Lecompte)" w:date="2025-10-02T16:00:00Z">
              <w:r w:rsidR="008851AF">
                <w:rPr>
                  <w:rFonts w:ascii="Arial" w:hAnsi="Arial" w:cs="Arial"/>
                  <w:sz w:val="18"/>
                  <w:szCs w:val="18"/>
                </w:rPr>
                <w:t>of</w:t>
              </w:r>
              <w:r w:rsidR="008851AF" w:rsidRPr="00BC409C">
                <w:rPr>
                  <w:rFonts w:ascii="Arial" w:hAnsi="Arial" w:cs="Arial"/>
                  <w:sz w:val="18"/>
                  <w:szCs w:val="18"/>
                </w:rPr>
                <w:t xml:space="preserve"> </w:t>
              </w:r>
            </w:ins>
            <w:r w:rsidRPr="00BC409C">
              <w:rPr>
                <w:rFonts w:ascii="Arial" w:hAnsi="Arial" w:cs="Arial"/>
                <w:sz w:val="18"/>
                <w:szCs w:val="18"/>
              </w:rPr>
              <w:t xml:space="preserve">all candidate cells </w:t>
            </w:r>
            <w:ins w:id="50" w:author="Huawei (David Lecompte)" w:date="2025-10-02T16:00:00Z">
              <w:r w:rsidR="008851AF">
                <w:rPr>
                  <w:rFonts w:ascii="Arial" w:hAnsi="Arial" w:cs="Arial"/>
                  <w:sz w:val="18"/>
                  <w:szCs w:val="18"/>
                </w:rPr>
                <w:t xml:space="preserve">in the band </w:t>
              </w:r>
            </w:ins>
            <w:ins w:id="51" w:author="Huawei (David Lecompte)" w:date="2025-11-06T20:40:00Z">
              <w:r w:rsidR="004E2741">
                <w:rPr>
                  <w:rFonts w:ascii="Arial" w:hAnsi="Arial" w:cs="Arial"/>
                  <w:sz w:val="18"/>
                  <w:szCs w:val="18"/>
                </w:rPr>
                <w:t xml:space="preserve">for which LTM DL TCI states are configured </w:t>
              </w:r>
            </w:ins>
            <w:r w:rsidRPr="00BC409C">
              <w:rPr>
                <w:rFonts w:ascii="Arial" w:hAnsi="Arial" w:cs="Arial"/>
                <w:sz w:val="18"/>
                <w:szCs w:val="18"/>
              </w:rPr>
              <w:t xml:space="preserve">and </w:t>
            </w:r>
            <w:ins w:id="52" w:author="Huawei (David Lecompte)" w:date="2025-10-02T16:00:00Z">
              <w:r w:rsidR="008851AF">
                <w:rPr>
                  <w:rFonts w:ascii="Arial" w:hAnsi="Arial" w:cs="Arial"/>
                  <w:sz w:val="18"/>
                  <w:szCs w:val="18"/>
                </w:rPr>
                <w:t>activated</w:t>
              </w:r>
            </w:ins>
            <w:del w:id="53" w:author="Huawei (David Lecompte)" w:date="2025-10-02T16:00:00Z">
              <w:r w:rsidR="002F2941" w:rsidRPr="00BC409C" w:rsidDel="008851AF">
                <w:rPr>
                  <w:rFonts w:ascii="Arial" w:hAnsi="Arial" w:cs="Arial"/>
                  <w:sz w:val="18"/>
                  <w:szCs w:val="18"/>
                </w:rPr>
                <w:delText>serving cell</w:delText>
              </w:r>
            </w:del>
            <w:r w:rsidR="002F2941" w:rsidRPr="00BC409C">
              <w:rPr>
                <w:rFonts w:ascii="Arial" w:hAnsi="Arial" w:cs="Arial"/>
                <w:sz w:val="18"/>
                <w:szCs w:val="18"/>
              </w:rPr>
              <w:t xml:space="preserve"> DL TCI states </w:t>
            </w:r>
            <w:del w:id="54" w:author="Huawei (David Lecompte)" w:date="2025-10-02T16:00:00Z">
              <w:r w:rsidR="002F2941" w:rsidRPr="00BC409C" w:rsidDel="008851AF">
                <w:rPr>
                  <w:rFonts w:ascii="Arial" w:hAnsi="Arial" w:cs="Arial"/>
                  <w:sz w:val="18"/>
                  <w:szCs w:val="18"/>
                </w:rPr>
                <w:delText xml:space="preserve">across </w:delText>
              </w:r>
            </w:del>
            <w:ins w:id="55" w:author="Huawei (David Lecompte)" w:date="2025-10-02T16:00:00Z">
              <w:r w:rsidR="008851AF">
                <w:rPr>
                  <w:rFonts w:ascii="Arial" w:hAnsi="Arial" w:cs="Arial"/>
                  <w:sz w:val="18"/>
                  <w:szCs w:val="18"/>
                </w:rPr>
                <w:t>of</w:t>
              </w:r>
              <w:r w:rsidR="008851AF" w:rsidRPr="00BC409C">
                <w:rPr>
                  <w:rFonts w:ascii="Arial" w:hAnsi="Arial" w:cs="Arial"/>
                  <w:sz w:val="18"/>
                  <w:szCs w:val="18"/>
                </w:rPr>
                <w:t xml:space="preserve"> </w:t>
              </w:r>
            </w:ins>
            <w:r w:rsidR="002F2941" w:rsidRPr="00BC409C">
              <w:rPr>
                <w:rFonts w:ascii="Arial" w:hAnsi="Arial" w:cs="Arial"/>
                <w:sz w:val="18"/>
                <w:szCs w:val="18"/>
              </w:rPr>
              <w:t xml:space="preserve">all </w:t>
            </w:r>
            <w:r w:rsidRPr="00BC409C">
              <w:rPr>
                <w:rFonts w:ascii="Arial" w:hAnsi="Arial" w:cs="Arial"/>
                <w:sz w:val="18"/>
                <w:szCs w:val="18"/>
              </w:rPr>
              <w:t>serving cells</w:t>
            </w:r>
            <w:ins w:id="56" w:author="Huawei (David Lecompte)" w:date="2025-10-02T16:00:00Z">
              <w:r w:rsidR="008851AF">
                <w:rPr>
                  <w:rFonts w:ascii="Arial" w:hAnsi="Arial" w:cs="Arial"/>
                  <w:sz w:val="18"/>
                  <w:szCs w:val="18"/>
                </w:rPr>
                <w:t xml:space="preserve"> in the band</w:t>
              </w:r>
            </w:ins>
            <w:ins w:id="57" w:author="Huawei (David Lecompte)" w:date="2025-11-06T20:41:00Z">
              <w:r w:rsidR="004E2741">
                <w:rPr>
                  <w:rFonts w:ascii="Arial" w:hAnsi="Arial" w:cs="Arial"/>
                  <w:sz w:val="18"/>
                  <w:szCs w:val="18"/>
                </w:rPr>
                <w:t xml:space="preserve"> that are configured with DL TCI states</w:t>
              </w:r>
            </w:ins>
            <w:r w:rsidR="002F2941" w:rsidRPr="00BC409C">
              <w:rPr>
                <w:rFonts w:ascii="Arial" w:hAnsi="Arial" w:cs="Arial"/>
                <w:sz w:val="18"/>
                <w:szCs w:val="18"/>
              </w:rPr>
              <w:t>.</w:t>
            </w:r>
          </w:p>
          <w:p w14:paraId="37D96E3F" w14:textId="6BA7273D"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del w:id="58" w:author="Huawei (David Lecompte)" w:date="2025-10-02T16:00:00Z">
              <w:r w:rsidR="002C1966" w:rsidDel="008851AF">
                <w:rPr>
                  <w:rFonts w:ascii="Arial" w:hAnsi="Arial" w:cs="Arial"/>
                  <w:sz w:val="18"/>
                  <w:szCs w:val="18"/>
                </w:rPr>
                <w:delText xml:space="preserve">LTM </w:delText>
              </w:r>
            </w:del>
            <w:r w:rsidRPr="00BC409C">
              <w:rPr>
                <w:rFonts w:ascii="Arial" w:hAnsi="Arial" w:cs="Arial"/>
                <w:sz w:val="18"/>
                <w:szCs w:val="18"/>
              </w:rPr>
              <w:t xml:space="preserve">UL TCI states </w:t>
            </w:r>
            <w:ins w:id="59" w:author="Huawei (David Lecompte)" w:date="2025-10-02T16:01:00Z">
              <w:r w:rsidR="008851AF">
                <w:rPr>
                  <w:rFonts w:ascii="Arial" w:hAnsi="Arial" w:cs="Arial"/>
                  <w:sz w:val="18"/>
                  <w:szCs w:val="18"/>
                </w:rPr>
                <w:t xml:space="preserve">in the band, including activated </w:t>
              </w:r>
            </w:ins>
            <w:ins w:id="60" w:author="Huawei (David Lecompte)" w:date="2025-11-11T18:18:00Z">
              <w:r w:rsidR="00B62743">
                <w:rPr>
                  <w:rFonts w:ascii="Arial" w:hAnsi="Arial" w:cs="Arial"/>
                  <w:sz w:val="18"/>
                  <w:szCs w:val="18"/>
                </w:rPr>
                <w:t xml:space="preserve">LTM </w:t>
              </w:r>
            </w:ins>
            <w:ins w:id="61" w:author="Huawei (David Lecompte)" w:date="2025-10-02T16:01:00Z">
              <w:r w:rsidR="008851AF">
                <w:rPr>
                  <w:rFonts w:ascii="Arial" w:hAnsi="Arial" w:cs="Arial"/>
                  <w:sz w:val="18"/>
                  <w:szCs w:val="18"/>
                </w:rPr>
                <w:t>UL TCI states of</w:t>
              </w:r>
            </w:ins>
            <w:del w:id="62" w:author="Huawei (David Lecompte)" w:date="2025-10-02T16:01:00Z">
              <w:r w:rsidRPr="00BC409C" w:rsidDel="008851AF">
                <w:rPr>
                  <w:rFonts w:ascii="Arial" w:hAnsi="Arial" w:cs="Arial"/>
                  <w:sz w:val="18"/>
                  <w:szCs w:val="18"/>
                </w:rPr>
                <w:delText>across</w:delText>
              </w:r>
            </w:del>
            <w:r w:rsidRPr="00BC409C">
              <w:rPr>
                <w:rFonts w:ascii="Arial" w:hAnsi="Arial" w:cs="Arial"/>
                <w:sz w:val="18"/>
                <w:szCs w:val="18"/>
              </w:rPr>
              <w:t xml:space="preserve"> all candidate cells </w:t>
            </w:r>
            <w:ins w:id="63" w:author="Huawei (David Lecompte)" w:date="2025-10-02T16:01:00Z">
              <w:r w:rsidR="008851AF">
                <w:rPr>
                  <w:rFonts w:ascii="Arial" w:hAnsi="Arial" w:cs="Arial"/>
                  <w:sz w:val="18"/>
                  <w:szCs w:val="18"/>
                </w:rPr>
                <w:t>in the band</w:t>
              </w:r>
            </w:ins>
            <w:ins w:id="64" w:author="Huawei (David Lecompte)" w:date="2025-11-06T20:41:00Z">
              <w:r w:rsidR="004E2741">
                <w:rPr>
                  <w:rFonts w:ascii="Arial" w:hAnsi="Arial" w:cs="Arial"/>
                  <w:sz w:val="18"/>
                  <w:szCs w:val="18"/>
                </w:rPr>
                <w:t xml:space="preserve"> for which LTM UL TCI states are configured</w:t>
              </w:r>
            </w:ins>
            <w:ins w:id="65" w:author="Huawei (David Lecompte)" w:date="2025-10-02T16:01:00Z">
              <w:r w:rsidR="008851AF">
                <w:rPr>
                  <w:rFonts w:ascii="Arial" w:hAnsi="Arial" w:cs="Arial"/>
                  <w:sz w:val="18"/>
                  <w:szCs w:val="18"/>
                </w:rPr>
                <w:t xml:space="preserve"> </w:t>
              </w:r>
            </w:ins>
            <w:r w:rsidRPr="00BC409C">
              <w:rPr>
                <w:rFonts w:ascii="Arial" w:hAnsi="Arial" w:cs="Arial"/>
                <w:sz w:val="18"/>
                <w:szCs w:val="18"/>
              </w:rPr>
              <w:t xml:space="preserve">and </w:t>
            </w:r>
            <w:del w:id="66" w:author="Huawei (David Lecompte)" w:date="2025-10-02T16:01:00Z">
              <w:r w:rsidR="002F2941" w:rsidRPr="00BC409C" w:rsidDel="008851AF">
                <w:rPr>
                  <w:rFonts w:ascii="Arial" w:hAnsi="Arial" w:cs="Arial"/>
                  <w:sz w:val="18"/>
                  <w:szCs w:val="18"/>
                </w:rPr>
                <w:delText xml:space="preserve">serving cell </w:delText>
              </w:r>
            </w:del>
            <w:ins w:id="67" w:author="Huawei (David Lecompte)" w:date="2025-10-02T16:01:00Z">
              <w:r w:rsidR="008851AF">
                <w:rPr>
                  <w:rFonts w:ascii="Arial" w:hAnsi="Arial" w:cs="Arial"/>
                  <w:sz w:val="18"/>
                  <w:szCs w:val="18"/>
                </w:rPr>
                <w:t>activ</w:t>
              </w:r>
            </w:ins>
            <w:ins w:id="68" w:author="Huawei (David Lecompte)" w:date="2025-10-02T16:02:00Z">
              <w:r w:rsidR="008851AF">
                <w:rPr>
                  <w:rFonts w:ascii="Arial" w:hAnsi="Arial" w:cs="Arial"/>
                  <w:sz w:val="18"/>
                  <w:szCs w:val="18"/>
                </w:rPr>
                <w:t xml:space="preserve">ated </w:t>
              </w:r>
            </w:ins>
            <w:r w:rsidR="002F2941" w:rsidRPr="00BC409C">
              <w:rPr>
                <w:rFonts w:ascii="Arial" w:hAnsi="Arial" w:cs="Arial"/>
                <w:sz w:val="18"/>
                <w:szCs w:val="18"/>
              </w:rPr>
              <w:t xml:space="preserve">UL TCI states </w:t>
            </w:r>
            <w:del w:id="69" w:author="Huawei (David Lecompte)" w:date="2025-10-02T16:02:00Z">
              <w:r w:rsidR="002F2941" w:rsidRPr="00BC409C" w:rsidDel="008851AF">
                <w:rPr>
                  <w:rFonts w:ascii="Arial" w:hAnsi="Arial" w:cs="Arial"/>
                  <w:sz w:val="18"/>
                  <w:szCs w:val="18"/>
                </w:rPr>
                <w:delText xml:space="preserve">across </w:delText>
              </w:r>
            </w:del>
            <w:ins w:id="70" w:author="Huawei (David Lecompte)" w:date="2025-10-02T16:02:00Z">
              <w:r w:rsidR="008851AF">
                <w:rPr>
                  <w:rFonts w:ascii="Arial" w:hAnsi="Arial" w:cs="Arial"/>
                  <w:sz w:val="18"/>
                  <w:szCs w:val="18"/>
                </w:rPr>
                <w:t>of</w:t>
              </w:r>
              <w:r w:rsidR="008851AF" w:rsidRPr="00BC409C">
                <w:rPr>
                  <w:rFonts w:ascii="Arial" w:hAnsi="Arial" w:cs="Arial"/>
                  <w:sz w:val="18"/>
                  <w:szCs w:val="18"/>
                </w:rPr>
                <w:t xml:space="preserve"> </w:t>
              </w:r>
            </w:ins>
            <w:r w:rsidR="002F2941" w:rsidRPr="00BC409C">
              <w:rPr>
                <w:rFonts w:ascii="Arial" w:hAnsi="Arial" w:cs="Arial"/>
                <w:sz w:val="18"/>
                <w:szCs w:val="18"/>
              </w:rPr>
              <w:t>all serving cells in the band</w:t>
            </w:r>
            <w:ins w:id="71" w:author="Huawei (David Lecompte)" w:date="2025-11-06T20:42:00Z">
              <w:r w:rsidR="004E2741">
                <w:rPr>
                  <w:rFonts w:ascii="Arial" w:hAnsi="Arial" w:cs="Arial"/>
                  <w:sz w:val="18"/>
                  <w:szCs w:val="18"/>
                </w:rPr>
                <w:t xml:space="preserve"> that are configured with UL TCI states</w:t>
              </w:r>
            </w:ins>
            <w:r w:rsidR="002F2941" w:rsidRPr="00BC409C">
              <w:rPr>
                <w:rFonts w:ascii="Arial" w:hAnsi="Arial" w:cs="Arial"/>
                <w:sz w:val="18"/>
                <w:szCs w:val="18"/>
              </w:rPr>
              <w:t>.</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72" w:name="_Hlk173817576"/>
            <w:r w:rsidRPr="00BC409C">
              <w:rPr>
                <w:b/>
                <w:i/>
              </w:rPr>
              <w:t>ltm-SCG-IntraFreq-r18</w:t>
            </w:r>
            <w:bookmarkEnd w:id="72"/>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 xml:space="preserve">Indicates whether the UE supports the maximum duration during which UE </w:t>
            </w:r>
            <w:proofErr w:type="gramStart"/>
            <w:r w:rsidRPr="00BC409C">
              <w:rPr>
                <w:rFonts w:ascii="Arial" w:hAnsi="Arial" w:cs="Arial"/>
                <w:sz w:val="18"/>
                <w:szCs w:val="18"/>
              </w:rPr>
              <w:t>is able to</w:t>
            </w:r>
            <w:proofErr w:type="gramEnd"/>
            <w:r w:rsidRPr="00BC409C">
              <w:rPr>
                <w:rFonts w:ascii="Arial" w:hAnsi="Arial" w:cs="Arial"/>
                <w:sz w:val="18"/>
                <w:szCs w:val="18"/>
              </w:rPr>
              <w:t xml:space="preserve">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lastRenderedPageBreak/>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proofErr w:type="spellStart"/>
            <w:r w:rsidRPr="00BC409C">
              <w:rPr>
                <w:bCs/>
                <w:i/>
                <w:iCs/>
              </w:rPr>
              <w:t>maxNumberMIMO-LayersPDSCH</w:t>
            </w:r>
            <w:proofErr w:type="spellEnd"/>
            <w:r w:rsidRPr="00BC409C">
              <w:rPr>
                <w:bCs/>
                <w:iCs/>
              </w:rPr>
              <w:t xml:space="preserve"> for multi-DCI based </w:t>
            </w:r>
            <w:proofErr w:type="spellStart"/>
            <w:r w:rsidRPr="00BC409C">
              <w:rPr>
                <w:bCs/>
                <w:iCs/>
              </w:rPr>
              <w:t>mTRP</w:t>
            </w:r>
            <w:proofErr w:type="spellEnd"/>
            <w:r w:rsidRPr="00BC409C">
              <w:rPr>
                <w:bCs/>
                <w:iCs/>
              </w:rPr>
              <w:t xml:space="preserve">. If this field is included, </w:t>
            </w:r>
            <w:proofErr w:type="spellStart"/>
            <w:r w:rsidRPr="00BC409C">
              <w:rPr>
                <w:bCs/>
                <w:i/>
                <w:iCs/>
              </w:rPr>
              <w:t>maxNumberMIMO-LayersPDSCH</w:t>
            </w:r>
            <w:proofErr w:type="spellEnd"/>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proofErr w:type="spellStart"/>
            <w:r w:rsidRPr="00BC409C">
              <w:rPr>
                <w:bCs/>
                <w:i/>
                <w:iCs/>
              </w:rPr>
              <w:t>maxNumberMIMO-LayersPDSCH</w:t>
            </w:r>
            <w:proofErr w:type="spellEnd"/>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lastRenderedPageBreak/>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w:t>
            </w:r>
            <w:proofErr w:type="gramStart"/>
            <w:r w:rsidRPr="00BC409C">
              <w:t>target</w:t>
            </w:r>
            <w:proofErr w:type="gramEnd"/>
            <w:r w:rsidRPr="00BC409C">
              <w:t xml:space="preserve"> </w:t>
            </w:r>
            <w:r w:rsidRPr="00BC409C">
              <w:rPr>
                <w:bCs/>
                <w:iCs/>
              </w:rPr>
              <w:t>NGSO</w:t>
            </w:r>
            <w:r w:rsidRPr="00BC409C">
              <w:t xml:space="preserve"> satellites the UE can monitor per carrier. For serving carrier, the number of </w:t>
            </w:r>
            <w:proofErr w:type="gramStart"/>
            <w:r w:rsidRPr="00BC409C">
              <w:t>target</w:t>
            </w:r>
            <w:proofErr w:type="gramEnd"/>
            <w:r w:rsidRPr="00BC409C">
              <w:t xml:space="preserve">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proofErr w:type="spellStart"/>
            <w:r w:rsidRPr="00BC409C">
              <w:rPr>
                <w:b/>
                <w:bCs/>
                <w:i/>
                <w:iCs/>
              </w:rPr>
              <w:t>maxNumberNonGroupBeamReporting</w:t>
            </w:r>
            <w:proofErr w:type="spellEnd"/>
          </w:p>
          <w:p w14:paraId="4F69FFC5" w14:textId="77777777" w:rsidR="00DE2461" w:rsidRPr="00BC409C" w:rsidRDefault="00DE2461" w:rsidP="00DE2461">
            <w:pPr>
              <w:pStyle w:val="TAL"/>
              <w:rPr>
                <w:bCs/>
                <w:iCs/>
              </w:rPr>
            </w:pPr>
            <w:r w:rsidRPr="00BC409C">
              <w:rPr>
                <w:rFonts w:eastAsia="MS PGothic"/>
              </w:rPr>
              <w:t xml:space="preserve">Defines support of non-group based RSRP reporting using </w:t>
            </w:r>
            <w:proofErr w:type="spellStart"/>
            <w:r w:rsidRPr="00BC409C">
              <w:rPr>
                <w:rFonts w:eastAsia="MS PGothic"/>
              </w:rPr>
              <w:t>N_max</w:t>
            </w:r>
            <w:proofErr w:type="spellEnd"/>
            <w:r w:rsidRPr="00BC409C">
              <w:rPr>
                <w:rFonts w:eastAsia="MS PGothic"/>
              </w:rPr>
              <w:t xml:space="preserve">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proofErr w:type="spellStart"/>
            <w:r w:rsidRPr="00BC409C">
              <w:rPr>
                <w:b/>
                <w:bCs/>
                <w:i/>
                <w:iCs/>
              </w:rPr>
              <w:t>maxNumberRxBeam</w:t>
            </w:r>
            <w:proofErr w:type="spellEnd"/>
            <w:r w:rsidRPr="00BC409C">
              <w:rPr>
                <w:b/>
                <w:bCs/>
                <w:i/>
                <w:iCs/>
              </w:rPr>
              <w:t>,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proofErr w:type="spellStart"/>
            <w:r w:rsidRPr="00BC409C">
              <w:rPr>
                <w:b/>
                <w:bCs/>
                <w:i/>
                <w:iCs/>
              </w:rPr>
              <w:t>maxNumberRxTxBeamSwitchDL</w:t>
            </w:r>
            <w:proofErr w:type="spellEnd"/>
            <w:r w:rsidRPr="00BC409C">
              <w:rPr>
                <w:b/>
                <w:bCs/>
                <w:i/>
                <w:iCs/>
              </w:rPr>
              <w:t>,</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w:t>
            </w:r>
            <w:proofErr w:type="spellStart"/>
            <w:r w:rsidRPr="00BC409C">
              <w:rPr>
                <w:rFonts w:cs="Arial"/>
                <w:szCs w:val="18"/>
              </w:rPr>
              <w:t>SCells</w:t>
            </w:r>
            <w:proofErr w:type="spellEnd"/>
            <w:r w:rsidRPr="00BC409C">
              <w:rPr>
                <w:rFonts w:cs="Arial"/>
                <w:szCs w:val="18"/>
              </w:rPr>
              <w:t xml:space="preserve"> configured for SCell beam failure recovery simultaneously. The UE indicating support of this also indicates the capabilities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proofErr w:type="spellStart"/>
            <w:r w:rsidRPr="00BC409C">
              <w:rPr>
                <w:b/>
                <w:bCs/>
                <w:i/>
                <w:iCs/>
              </w:rPr>
              <w:t>maxNumberSSB</w:t>
            </w:r>
            <w:proofErr w:type="spellEnd"/>
            <w:r w:rsidRPr="00BC409C">
              <w:rPr>
                <w:b/>
                <w:bCs/>
                <w:i/>
                <w:iCs/>
              </w:rPr>
              <w:t>-BFD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lastRenderedPageBreak/>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w:t>
            </w:r>
            <w:proofErr w:type="spellStart"/>
            <w:r w:rsidRPr="00BC409C">
              <w:rPr>
                <w:i/>
                <w:iCs/>
              </w:rPr>
              <w:t>PowerClass</w:t>
            </w:r>
            <w:proofErr w:type="spellEnd"/>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C409C">
              <w:rPr>
                <w:rFonts w:cs="Arial"/>
                <w:szCs w:val="18"/>
              </w:rPr>
              <w:t>and also</w:t>
            </w:r>
            <w:proofErr w:type="gramEnd"/>
            <w:r w:rsidRPr="00BC409C">
              <w:rPr>
                <w:rFonts w:cs="Arial"/>
                <w:szCs w:val="18"/>
              </w:rPr>
              <w:t xml:space="preserve">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w:t>
            </w:r>
            <w:proofErr w:type="gramStart"/>
            <w:r w:rsidRPr="00BC409C">
              <w:rPr>
                <w:bCs/>
                <w:iCs/>
              </w:rPr>
              <w:t>so as to</w:t>
            </w:r>
            <w:proofErr w:type="gramEnd"/>
            <w:r w:rsidRPr="00BC409C">
              <w:rPr>
                <w:bCs/>
                <w:iCs/>
              </w:rPr>
              <w:t xml:space="preserve">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lastRenderedPageBreak/>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002D40A9" w14:textId="77777777" w:rsidR="002C1966" w:rsidRDefault="00DE2461" w:rsidP="002C1966">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35074D0A" w14:textId="541FFCF9" w:rsidR="00DE2461" w:rsidRPr="00BC409C" w:rsidRDefault="002C1966" w:rsidP="002C1966">
            <w:pPr>
              <w:pStyle w:val="TAL"/>
              <w:rPr>
                <w:b/>
                <w:bCs/>
                <w:i/>
                <w:iCs/>
              </w:rPr>
            </w:pPr>
            <w:r>
              <w:t xml:space="preserve">The UE supporting this feature shall indicate the support of </w:t>
            </w:r>
            <w:r w:rsidR="009324B8">
              <w:rPr>
                <w:i/>
                <w:iCs/>
              </w:rPr>
              <w:t>c</w:t>
            </w:r>
            <w:r w:rsidRPr="005079E4">
              <w:rPr>
                <w:i/>
                <w:iCs/>
              </w:rPr>
              <w:t>odebookComboParametersAddition-r16</w:t>
            </w:r>
            <w:r>
              <w:t xml:space="preserve"> and the support of multi-panel operation.</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proofErr w:type="spellStart"/>
            <w:r w:rsidRPr="00BC409C">
              <w:rPr>
                <w:b/>
                <w:i/>
              </w:rPr>
              <w:t>modifiedMPR</w:t>
            </w:r>
            <w:proofErr w:type="spellEnd"/>
            <w:r w:rsidRPr="00BC409C">
              <w:rPr>
                <w:b/>
                <w:i/>
              </w:rPr>
              <w:t>-Behaviour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6D65FA" w:rsidRPr="00BC409C" w14:paraId="22CC2EB0" w14:textId="77777777" w:rsidTr="0026000E">
        <w:trPr>
          <w:cantSplit/>
          <w:tblHeader/>
        </w:trPr>
        <w:tc>
          <w:tcPr>
            <w:tcW w:w="6917" w:type="dxa"/>
          </w:tcPr>
          <w:p w14:paraId="5CB0FBEE" w14:textId="77777777" w:rsidR="006D65FA" w:rsidRDefault="006D65FA" w:rsidP="006D65FA">
            <w:pPr>
              <w:keepNext/>
              <w:keepLines/>
              <w:spacing w:after="0"/>
              <w:rPr>
                <w:rFonts w:ascii="Arial" w:hAnsi="Arial"/>
                <w:b/>
                <w:i/>
                <w:sz w:val="18"/>
              </w:rPr>
            </w:pPr>
            <w:r w:rsidRPr="008B2D78">
              <w:rPr>
                <w:rFonts w:ascii="Arial" w:hAnsi="Arial"/>
                <w:b/>
                <w:i/>
                <w:sz w:val="18"/>
              </w:rPr>
              <w:t>mpr-SingleCC-</w:t>
            </w:r>
            <w:r>
              <w:rPr>
                <w:rFonts w:ascii="Arial" w:hAnsi="Arial"/>
                <w:b/>
                <w:i/>
                <w:sz w:val="18"/>
              </w:rPr>
              <w:t>Multiple</w:t>
            </w:r>
            <w:r w:rsidRPr="008B2D78">
              <w:rPr>
                <w:rFonts w:ascii="Arial" w:hAnsi="Arial"/>
                <w:b/>
                <w:i/>
                <w:sz w:val="18"/>
              </w:rPr>
              <w:t>Value-r19</w:t>
            </w:r>
          </w:p>
          <w:p w14:paraId="0CBDCCC7" w14:textId="77777777" w:rsidR="006D65FA" w:rsidRDefault="006D65FA" w:rsidP="006D65FA">
            <w:pPr>
              <w:keepNext/>
              <w:keepLines/>
              <w:spacing w:after="0"/>
              <w:rPr>
                <w:rFonts w:ascii="Arial" w:eastAsiaTheme="minorEastAsia" w:hAnsi="Arial" w:cs="Arial"/>
                <w:sz w:val="18"/>
                <w:szCs w:val="18"/>
              </w:rPr>
            </w:pPr>
            <w:r>
              <w:rPr>
                <w:rFonts w:ascii="Arial" w:eastAsia="DengXian" w:hAnsi="Arial" w:hint="eastAsia"/>
                <w:bCs/>
                <w:iCs/>
                <w:sz w:val="18"/>
                <w:lang w:eastAsia="zh-CN"/>
              </w:rPr>
              <w:t>I</w:t>
            </w:r>
            <w:r>
              <w:rPr>
                <w:rFonts w:ascii="Arial" w:eastAsia="DengXian" w:hAnsi="Arial"/>
                <w:bCs/>
                <w:iCs/>
                <w:sz w:val="18"/>
                <w:lang w:eastAsia="zh-CN"/>
              </w:rPr>
              <w:t xml:space="preserve">ndicates whether the UE supports </w:t>
            </w:r>
            <w:r>
              <w:rPr>
                <w:rFonts w:ascii="Arial" w:eastAsiaTheme="minorEastAsia" w:hAnsi="Arial" w:cs="Arial"/>
                <w:sz w:val="18"/>
                <w:szCs w:val="18"/>
              </w:rPr>
              <w:t>MPR reduction for single UL carrier with 1/X*UE CBW and 1/</w:t>
            </w:r>
            <w:r>
              <w:rPr>
                <w:rFonts w:ascii="Arial" w:eastAsiaTheme="minorEastAsia" w:hAnsi="Arial" w:cs="Arial"/>
                <w:sz w:val="18"/>
                <w:szCs w:val="18"/>
                <w:lang w:val="en-US" w:eastAsia="zh-CN"/>
              </w:rPr>
              <w:t>X</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w:t>
            </w:r>
            <w:r w:rsidRPr="003A43EF">
              <w:rPr>
                <w:rFonts w:ascii="Arial" w:eastAsiaTheme="minorEastAsia" w:hAnsi="Arial" w:cs="Arial"/>
                <w:sz w:val="18"/>
                <w:szCs w:val="18"/>
              </w:rPr>
              <w:t xml:space="preserve">{1/2, 0}, {0, 1/2}, {1/2, 1/2}, {1/4, 0}, {0,1/4}, </w:t>
            </w:r>
            <w:r>
              <w:rPr>
                <w:rFonts w:ascii="Arial" w:eastAsiaTheme="minorEastAsia" w:hAnsi="Arial" w:cs="Arial"/>
                <w:sz w:val="18"/>
                <w:szCs w:val="18"/>
              </w:rPr>
              <w:t xml:space="preserve">and </w:t>
            </w:r>
            <w:r w:rsidRPr="003A43EF">
              <w:rPr>
                <w:rFonts w:ascii="Arial" w:eastAsiaTheme="minorEastAsia" w:hAnsi="Arial" w:cs="Arial"/>
                <w:sz w:val="18"/>
                <w:szCs w:val="18"/>
              </w:rPr>
              <w:t>{1/4, 1/4}</w:t>
            </w:r>
            <w:r>
              <w:rPr>
                <w:rFonts w:ascii="Arial" w:eastAsiaTheme="minorEastAsia" w:hAnsi="Arial" w:cs="Arial"/>
                <w:sz w:val="18"/>
                <w:szCs w:val="18"/>
              </w:rPr>
              <w:t>. This capability is applicable for single UL CC case.</w:t>
            </w:r>
          </w:p>
          <w:p w14:paraId="5F7F152F" w14:textId="6865B6AC" w:rsidR="006D65FA" w:rsidRPr="00BC409C" w:rsidRDefault="006D65FA" w:rsidP="00C92A56">
            <w:pPr>
              <w:pStyle w:val="TAN"/>
              <w:rPr>
                <w:b/>
                <w:i/>
              </w:rPr>
            </w:pPr>
            <w:r>
              <w:rPr>
                <w:rFonts w:eastAsiaTheme="minorEastAsia"/>
              </w:rPr>
              <w:t>NOTE:</w:t>
            </w:r>
            <w:r>
              <w:rPr>
                <w:rFonts w:eastAsiaTheme="minorEastAsia"/>
              </w:rPr>
              <w:tab/>
              <w:t>N</w:t>
            </w:r>
            <w:r>
              <w:rPr>
                <w:rFonts w:eastAsiaTheme="minorEastAsia"/>
                <w:vertAlign w:val="subscript"/>
              </w:rPr>
              <w:t>RB</w:t>
            </w:r>
            <w:r>
              <w:rPr>
                <w:rFonts w:eastAsiaTheme="minorEastAsia"/>
              </w:rPr>
              <w:t xml:space="preserve"> is the number of RBs defined per channel bandwidth, as specified in TS 38.101-1 [2], Table 5.3.2-1 for FR1.</w:t>
            </w:r>
          </w:p>
        </w:tc>
        <w:tc>
          <w:tcPr>
            <w:tcW w:w="709" w:type="dxa"/>
          </w:tcPr>
          <w:p w14:paraId="295C8CCF" w14:textId="211DD029" w:rsidR="006D65FA" w:rsidRPr="00BC409C" w:rsidRDefault="006D65FA" w:rsidP="006D65FA">
            <w:pPr>
              <w:pStyle w:val="TAL"/>
              <w:jc w:val="center"/>
            </w:pPr>
            <w:r w:rsidRPr="009E32B3">
              <w:rPr>
                <w:rFonts w:cs="Arial"/>
                <w:bCs/>
                <w:iCs/>
                <w:szCs w:val="16"/>
              </w:rPr>
              <w:t>Band</w:t>
            </w:r>
          </w:p>
        </w:tc>
        <w:tc>
          <w:tcPr>
            <w:tcW w:w="567" w:type="dxa"/>
          </w:tcPr>
          <w:p w14:paraId="5E92A7C8" w14:textId="0FC7690C" w:rsidR="006D65FA" w:rsidRPr="00BC409C" w:rsidRDefault="006D65FA" w:rsidP="006D65FA">
            <w:pPr>
              <w:pStyle w:val="TAL"/>
              <w:jc w:val="center"/>
            </w:pPr>
            <w:r w:rsidRPr="009E32B3">
              <w:rPr>
                <w:rFonts w:cs="Arial"/>
                <w:bCs/>
                <w:iCs/>
                <w:szCs w:val="16"/>
              </w:rPr>
              <w:t>No</w:t>
            </w:r>
          </w:p>
        </w:tc>
        <w:tc>
          <w:tcPr>
            <w:tcW w:w="709" w:type="dxa"/>
          </w:tcPr>
          <w:p w14:paraId="3B3B818B" w14:textId="7015B504" w:rsidR="006D65FA" w:rsidRPr="00BC409C" w:rsidRDefault="006D65FA" w:rsidP="006D65FA">
            <w:pPr>
              <w:pStyle w:val="TAL"/>
              <w:jc w:val="center"/>
            </w:pPr>
            <w:r w:rsidRPr="009E32B3">
              <w:rPr>
                <w:rFonts w:cs="Arial"/>
                <w:bCs/>
                <w:iCs/>
                <w:szCs w:val="16"/>
              </w:rPr>
              <w:t>N/A</w:t>
            </w:r>
          </w:p>
        </w:tc>
        <w:tc>
          <w:tcPr>
            <w:tcW w:w="728" w:type="dxa"/>
          </w:tcPr>
          <w:p w14:paraId="74E57BD2" w14:textId="0BCE5B7C" w:rsidR="006D65FA" w:rsidRPr="00BC409C" w:rsidRDefault="006D65FA" w:rsidP="006D65FA">
            <w:pPr>
              <w:pStyle w:val="TAL"/>
              <w:jc w:val="center"/>
            </w:pPr>
            <w:r>
              <w:rPr>
                <w:rFonts w:eastAsia="DengXian" w:hint="eastAsia"/>
                <w:lang w:eastAsia="zh-CN"/>
              </w:rPr>
              <w:t>F</w:t>
            </w:r>
            <w:r>
              <w:rPr>
                <w:rFonts w:eastAsia="DengXian"/>
                <w:lang w:eastAsia="zh-CN"/>
              </w:rPr>
              <w:t>R1 only</w:t>
            </w:r>
          </w:p>
        </w:tc>
      </w:tr>
      <w:tr w:rsidR="006D65FA" w:rsidRPr="00BC409C" w14:paraId="7CEC4364" w14:textId="77777777" w:rsidTr="0026000E">
        <w:trPr>
          <w:cantSplit/>
          <w:tblHeader/>
        </w:trPr>
        <w:tc>
          <w:tcPr>
            <w:tcW w:w="6917" w:type="dxa"/>
          </w:tcPr>
          <w:p w14:paraId="06984F6F" w14:textId="77777777" w:rsidR="006D65FA" w:rsidRDefault="006D65FA" w:rsidP="006D65FA">
            <w:pPr>
              <w:keepNext/>
              <w:keepLines/>
              <w:spacing w:after="0"/>
              <w:rPr>
                <w:rFonts w:ascii="Arial" w:hAnsi="Arial"/>
                <w:b/>
                <w:i/>
                <w:sz w:val="18"/>
              </w:rPr>
            </w:pPr>
            <w:r w:rsidRPr="008B2D78">
              <w:rPr>
                <w:rFonts w:ascii="Arial" w:hAnsi="Arial"/>
                <w:b/>
                <w:i/>
                <w:sz w:val="18"/>
              </w:rPr>
              <w:t>mpr-SingleCC-SingleValue-r19</w:t>
            </w:r>
          </w:p>
          <w:p w14:paraId="1C2C0F52" w14:textId="77777777" w:rsidR="006D65FA" w:rsidRPr="004D7D5D" w:rsidRDefault="006D65FA" w:rsidP="006D65FA">
            <w:pPr>
              <w:keepNext/>
              <w:keepLines/>
              <w:spacing w:after="0"/>
              <w:rPr>
                <w:rFonts w:ascii="Arial" w:eastAsia="DengXian" w:hAnsi="Arial"/>
                <w:bCs/>
                <w:iCs/>
                <w:sz w:val="18"/>
                <w:lang w:eastAsia="zh-CN"/>
              </w:rPr>
            </w:pPr>
            <w:r w:rsidRPr="004D7D5D">
              <w:rPr>
                <w:rFonts w:ascii="Arial" w:eastAsia="DengXian" w:hAnsi="Arial"/>
                <w:bCs/>
                <w:iCs/>
                <w:sz w:val="18"/>
                <w:lang w:eastAsia="zh-CN"/>
              </w:rPr>
              <w:t>Indicates whether the UE supports MPR reduction for single UL carrier with 1/2*UE CBW and 1/2*N</w:t>
            </w:r>
            <w:r w:rsidRPr="0009021A">
              <w:rPr>
                <w:rFonts w:ascii="Arial" w:eastAsia="DengXian" w:hAnsi="Arial"/>
                <w:bCs/>
                <w:iCs/>
                <w:sz w:val="18"/>
                <w:vertAlign w:val="subscript"/>
                <w:lang w:eastAsia="zh-CN"/>
              </w:rPr>
              <w:t>RB</w:t>
            </w:r>
            <w:r w:rsidRPr="004D7D5D">
              <w:rPr>
                <w:rFonts w:ascii="Arial" w:eastAsia="DengXian" w:hAnsi="Arial"/>
                <w:bCs/>
                <w:iCs/>
                <w:sz w:val="18"/>
                <w:lang w:eastAsia="zh-CN"/>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6D65FA" w:rsidRPr="00BC409C" w:rsidRDefault="006D65FA" w:rsidP="00C92A56">
            <w:pPr>
              <w:pStyle w:val="TAN"/>
              <w:rPr>
                <w:b/>
                <w:i/>
              </w:rPr>
            </w:pPr>
            <w:r w:rsidRPr="004D7D5D">
              <w:rPr>
                <w:rFonts w:eastAsia="DengXian"/>
                <w:lang w:eastAsia="zh-CN"/>
              </w:rPr>
              <w:t>NOTE:</w:t>
            </w:r>
            <w:r w:rsidRPr="004D7D5D">
              <w:rPr>
                <w:rFonts w:eastAsia="DengXian"/>
                <w:lang w:eastAsia="zh-CN"/>
              </w:rPr>
              <w:tab/>
              <w:t>N</w:t>
            </w:r>
            <w:r w:rsidRPr="0009021A">
              <w:rPr>
                <w:rFonts w:eastAsia="DengXian"/>
                <w:vertAlign w:val="subscript"/>
                <w:lang w:eastAsia="zh-CN"/>
              </w:rPr>
              <w:t>RB</w:t>
            </w:r>
            <w:r w:rsidRPr="004D7D5D">
              <w:rPr>
                <w:rFonts w:eastAsia="DengXian"/>
                <w:lang w:eastAsia="zh-CN"/>
              </w:rPr>
              <w:t xml:space="preserve"> is the number of RBs defined per channel bandwidth, as specified in TS 38.101-1</w:t>
            </w:r>
            <w:r>
              <w:rPr>
                <w:rFonts w:eastAsia="DengXian"/>
                <w:lang w:eastAsia="zh-CN"/>
              </w:rPr>
              <w:t xml:space="preserve"> [2]</w:t>
            </w:r>
            <w:r w:rsidRPr="004D7D5D">
              <w:rPr>
                <w:rFonts w:eastAsia="DengXian"/>
                <w:lang w:eastAsia="zh-CN"/>
              </w:rPr>
              <w:t>, Table 5.3.2-1 for FR1.</w:t>
            </w:r>
          </w:p>
        </w:tc>
        <w:tc>
          <w:tcPr>
            <w:tcW w:w="709" w:type="dxa"/>
          </w:tcPr>
          <w:p w14:paraId="638E06E5" w14:textId="02C7CB53" w:rsidR="006D65FA" w:rsidRPr="00BC409C" w:rsidRDefault="006D65FA" w:rsidP="006D65FA">
            <w:pPr>
              <w:pStyle w:val="TAL"/>
              <w:jc w:val="center"/>
            </w:pPr>
            <w:r w:rsidRPr="009E32B3">
              <w:rPr>
                <w:rFonts w:cs="Arial"/>
                <w:bCs/>
                <w:iCs/>
                <w:szCs w:val="16"/>
              </w:rPr>
              <w:t>Band</w:t>
            </w:r>
          </w:p>
        </w:tc>
        <w:tc>
          <w:tcPr>
            <w:tcW w:w="567" w:type="dxa"/>
          </w:tcPr>
          <w:p w14:paraId="5AAB7A86" w14:textId="45CFD13F" w:rsidR="006D65FA" w:rsidRPr="00BC409C" w:rsidRDefault="006D65FA" w:rsidP="006D65FA">
            <w:pPr>
              <w:pStyle w:val="TAL"/>
              <w:jc w:val="center"/>
            </w:pPr>
            <w:r w:rsidRPr="009E32B3">
              <w:rPr>
                <w:rFonts w:cs="Arial"/>
                <w:bCs/>
                <w:iCs/>
                <w:szCs w:val="16"/>
              </w:rPr>
              <w:t>No</w:t>
            </w:r>
          </w:p>
        </w:tc>
        <w:tc>
          <w:tcPr>
            <w:tcW w:w="709" w:type="dxa"/>
          </w:tcPr>
          <w:p w14:paraId="7F883FC4" w14:textId="509B2A2A" w:rsidR="006D65FA" w:rsidRPr="00BC409C" w:rsidRDefault="006D65FA" w:rsidP="006D65FA">
            <w:pPr>
              <w:pStyle w:val="TAL"/>
              <w:jc w:val="center"/>
            </w:pPr>
            <w:r w:rsidRPr="009E32B3">
              <w:rPr>
                <w:rFonts w:cs="Arial"/>
                <w:bCs/>
                <w:iCs/>
                <w:szCs w:val="16"/>
              </w:rPr>
              <w:t>N/A</w:t>
            </w:r>
          </w:p>
        </w:tc>
        <w:tc>
          <w:tcPr>
            <w:tcW w:w="728" w:type="dxa"/>
          </w:tcPr>
          <w:p w14:paraId="29034149" w14:textId="6BAD7AA7" w:rsidR="006D65FA" w:rsidRPr="00BC409C" w:rsidRDefault="006D65FA" w:rsidP="006D65FA">
            <w:pPr>
              <w:pStyle w:val="TAL"/>
              <w:jc w:val="center"/>
            </w:pPr>
            <w:r>
              <w:rPr>
                <w:rFonts w:eastAsia="DengXian" w:hint="eastAsia"/>
                <w:lang w:eastAsia="zh-CN"/>
              </w:rPr>
              <w:t>F</w:t>
            </w:r>
            <w:r>
              <w:rPr>
                <w:rFonts w:eastAsia="DengXian"/>
                <w:lang w:eastAsia="zh-CN"/>
              </w:rPr>
              <w:t>R1 only</w:t>
            </w:r>
          </w:p>
        </w:tc>
      </w:tr>
      <w:tr w:rsidR="006D65FA" w:rsidRPr="00BC409C" w14:paraId="65FEF409" w14:textId="77777777" w:rsidTr="0026000E">
        <w:trPr>
          <w:cantSplit/>
          <w:tblHeader/>
        </w:trPr>
        <w:tc>
          <w:tcPr>
            <w:tcW w:w="6917" w:type="dxa"/>
          </w:tcPr>
          <w:p w14:paraId="794739FF" w14:textId="77777777" w:rsidR="006D65FA" w:rsidRDefault="006D65FA" w:rsidP="006D65FA">
            <w:pPr>
              <w:keepNext/>
              <w:keepLines/>
              <w:spacing w:after="0"/>
              <w:rPr>
                <w:rFonts w:ascii="Arial" w:hAnsi="Arial"/>
                <w:b/>
                <w:i/>
                <w:sz w:val="18"/>
              </w:rPr>
            </w:pPr>
            <w:r w:rsidRPr="00444406">
              <w:rPr>
                <w:rFonts w:ascii="Arial" w:hAnsi="Arial"/>
                <w:b/>
                <w:i/>
                <w:sz w:val="18"/>
              </w:rPr>
              <w:t>mr-AlwaysReported</w:t>
            </w:r>
            <w:r>
              <w:rPr>
                <w:rFonts w:ascii="Arial" w:hAnsi="Arial"/>
                <w:b/>
                <w:i/>
                <w:sz w:val="18"/>
              </w:rPr>
              <w:t>-eType2</w:t>
            </w:r>
            <w:r w:rsidRPr="00444406">
              <w:rPr>
                <w:rFonts w:ascii="Arial" w:hAnsi="Arial"/>
                <w:b/>
                <w:i/>
                <w:sz w:val="18"/>
              </w:rPr>
              <w:t>-r19</w:t>
            </w:r>
          </w:p>
          <w:p w14:paraId="3C88EA0B" w14:textId="77777777" w:rsidR="006D65FA" w:rsidRDefault="006D65FA" w:rsidP="006D65FA">
            <w:pPr>
              <w:keepNext/>
              <w:keepLines/>
              <w:spacing w:after="0"/>
              <w:rPr>
                <w:rFonts w:ascii="Arial" w:eastAsia="MS Mincho" w:hAnsi="Arial" w:cs="Arial"/>
                <w:color w:val="000000" w:themeColor="text1"/>
                <w:sz w:val="18"/>
                <w:szCs w:val="18"/>
                <w:lang w:eastAsia="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 xml:space="preserve">MR={1} for hybrid BF (CRI-based) with </w:t>
            </w:r>
            <w:proofErr w:type="spellStart"/>
            <w:r w:rsidRPr="006C26D2">
              <w:rPr>
                <w:rFonts w:ascii="Arial" w:eastAsia="MS Mincho" w:hAnsi="Arial" w:cs="Arial"/>
                <w:color w:val="000000" w:themeColor="text1"/>
                <w:sz w:val="18"/>
                <w:szCs w:val="18"/>
                <w:lang w:eastAsia="en-US"/>
              </w:rPr>
              <w:t>eType</w:t>
            </w:r>
            <w:proofErr w:type="spellEnd"/>
            <w:r w:rsidRPr="006C26D2">
              <w:rPr>
                <w:rFonts w:ascii="Arial" w:eastAsia="MS Mincho" w:hAnsi="Arial" w:cs="Arial"/>
                <w:color w:val="000000" w:themeColor="text1"/>
                <w:sz w:val="18"/>
                <w:szCs w:val="18"/>
                <w:lang w:eastAsia="en-US"/>
              </w:rPr>
              <w:t>-II codebook with R=1</w:t>
            </w:r>
            <w:r>
              <w:rPr>
                <w:rFonts w:ascii="Arial" w:eastAsia="MS Mincho" w:hAnsi="Arial" w:cs="Arial"/>
                <w:color w:val="000000" w:themeColor="text1"/>
                <w:sz w:val="18"/>
                <w:szCs w:val="18"/>
                <w:lang w:eastAsia="en-US"/>
              </w:rPr>
              <w:t>.</w:t>
            </w:r>
          </w:p>
          <w:p w14:paraId="6B876BF4" w14:textId="77777777" w:rsidR="006D65FA" w:rsidRDefault="006D65FA" w:rsidP="006D65FA">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 xml:space="preserve">with </w:t>
            </w:r>
            <w:proofErr w:type="spellStart"/>
            <w:r w:rsidRPr="00E85083">
              <w:rPr>
                <w:rFonts w:ascii="Arial" w:eastAsia="MS Mincho" w:hAnsi="Arial" w:cs="Arial"/>
                <w:color w:val="000000" w:themeColor="text1"/>
                <w:sz w:val="18"/>
                <w:szCs w:val="18"/>
                <w:lang w:eastAsia="en-US"/>
              </w:rPr>
              <w:t>eType</w:t>
            </w:r>
            <w:proofErr w:type="spellEnd"/>
            <w:r w:rsidRPr="00E85083">
              <w:rPr>
                <w:rFonts w:ascii="Arial" w:eastAsia="MS Mincho" w:hAnsi="Arial" w:cs="Arial"/>
                <w:color w:val="000000" w:themeColor="text1"/>
                <w:sz w:val="18"/>
                <w:szCs w:val="18"/>
                <w:lang w:eastAsia="en-US"/>
              </w:rPr>
              <w:t>-II codebook with R=1</w:t>
            </w:r>
            <w:r>
              <w:rPr>
                <w:rFonts w:ascii="Arial" w:eastAsia="MS Mincho" w:hAnsi="Arial" w:cs="Arial"/>
                <w:color w:val="000000" w:themeColor="text1"/>
                <w:sz w:val="18"/>
                <w:szCs w:val="18"/>
                <w:lang w:eastAsia="en-US"/>
              </w:rPr>
              <w:t>.</w:t>
            </w:r>
          </w:p>
          <w:p w14:paraId="167A89C4" w14:textId="4545662D" w:rsidR="006D65FA" w:rsidRPr="00BC409C" w:rsidRDefault="006D65FA" w:rsidP="006D65FA">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codebookParametersHybridBF-eType2-r19</w:t>
            </w:r>
            <w:r>
              <w:rPr>
                <w:rFonts w:ascii="Arial" w:eastAsia="MS Mincho" w:hAnsi="Arial" w:cs="Arial"/>
                <w:color w:val="000000" w:themeColor="text1"/>
                <w:sz w:val="18"/>
                <w:szCs w:val="18"/>
                <w:lang w:eastAsia="en-US"/>
              </w:rPr>
              <w:t>.</w:t>
            </w:r>
          </w:p>
        </w:tc>
        <w:tc>
          <w:tcPr>
            <w:tcW w:w="709" w:type="dxa"/>
          </w:tcPr>
          <w:p w14:paraId="7603D44E" w14:textId="126DB3FA" w:rsidR="006D65FA" w:rsidRPr="00BC409C" w:rsidRDefault="006D65FA" w:rsidP="006D65FA">
            <w:pPr>
              <w:pStyle w:val="TAL"/>
              <w:jc w:val="center"/>
            </w:pPr>
            <w:r w:rsidRPr="009E32B3">
              <w:rPr>
                <w:rFonts w:cs="Arial"/>
                <w:bCs/>
                <w:iCs/>
                <w:szCs w:val="16"/>
              </w:rPr>
              <w:t>Band</w:t>
            </w:r>
          </w:p>
        </w:tc>
        <w:tc>
          <w:tcPr>
            <w:tcW w:w="567" w:type="dxa"/>
          </w:tcPr>
          <w:p w14:paraId="0BF4A5B5" w14:textId="159E3951" w:rsidR="006D65FA" w:rsidRPr="00BC409C" w:rsidRDefault="006D65FA" w:rsidP="006D65FA">
            <w:pPr>
              <w:pStyle w:val="TAL"/>
              <w:jc w:val="center"/>
            </w:pPr>
            <w:r w:rsidRPr="009E32B3">
              <w:rPr>
                <w:rFonts w:cs="Arial"/>
                <w:bCs/>
                <w:iCs/>
                <w:szCs w:val="16"/>
              </w:rPr>
              <w:t>No</w:t>
            </w:r>
          </w:p>
        </w:tc>
        <w:tc>
          <w:tcPr>
            <w:tcW w:w="709" w:type="dxa"/>
          </w:tcPr>
          <w:p w14:paraId="4385BD7C" w14:textId="72099471" w:rsidR="006D65FA" w:rsidRPr="00BC409C" w:rsidRDefault="006D65FA" w:rsidP="006D65FA">
            <w:pPr>
              <w:pStyle w:val="TAL"/>
              <w:jc w:val="center"/>
            </w:pPr>
            <w:r w:rsidRPr="009E32B3">
              <w:rPr>
                <w:rFonts w:cs="Arial"/>
                <w:bCs/>
                <w:iCs/>
                <w:szCs w:val="16"/>
              </w:rPr>
              <w:t>N/A</w:t>
            </w:r>
          </w:p>
        </w:tc>
        <w:tc>
          <w:tcPr>
            <w:tcW w:w="728" w:type="dxa"/>
          </w:tcPr>
          <w:p w14:paraId="7CC328BE" w14:textId="74909FD8" w:rsidR="006D65FA" w:rsidRPr="00BC409C" w:rsidRDefault="006D65FA" w:rsidP="006D65FA">
            <w:pPr>
              <w:pStyle w:val="TAL"/>
              <w:jc w:val="center"/>
            </w:pPr>
            <w:r w:rsidRPr="009E32B3">
              <w:rPr>
                <w:rFonts w:cs="Arial"/>
                <w:szCs w:val="16"/>
              </w:rPr>
              <w:t>N/A</w:t>
            </w:r>
          </w:p>
        </w:tc>
      </w:tr>
      <w:tr w:rsidR="006D65FA" w:rsidRPr="00BC409C" w14:paraId="2A165894" w14:textId="77777777" w:rsidTr="0026000E">
        <w:trPr>
          <w:cantSplit/>
          <w:tblHeader/>
        </w:trPr>
        <w:tc>
          <w:tcPr>
            <w:tcW w:w="6917" w:type="dxa"/>
          </w:tcPr>
          <w:p w14:paraId="6B5117C7" w14:textId="77777777" w:rsidR="006D65FA" w:rsidRDefault="006D65FA" w:rsidP="006D65FA">
            <w:pPr>
              <w:keepNext/>
              <w:keepLines/>
              <w:spacing w:after="0"/>
              <w:rPr>
                <w:rFonts w:ascii="Arial" w:hAnsi="Arial"/>
                <w:b/>
                <w:i/>
                <w:sz w:val="18"/>
              </w:rPr>
            </w:pPr>
            <w:r w:rsidRPr="00444406">
              <w:rPr>
                <w:rFonts w:ascii="Arial" w:hAnsi="Arial"/>
                <w:b/>
                <w:i/>
                <w:sz w:val="18"/>
              </w:rPr>
              <w:t>mr-AlwaysReportedType1SP-r19</w:t>
            </w:r>
          </w:p>
          <w:p w14:paraId="210A264E" w14:textId="77777777" w:rsidR="006D65FA" w:rsidRDefault="006D65FA" w:rsidP="006D65FA">
            <w:pPr>
              <w:keepNext/>
              <w:keepLines/>
              <w:spacing w:after="0"/>
              <w:rPr>
                <w:rFonts w:ascii="Arial" w:hAnsi="Arial" w:cs="Arial"/>
                <w:color w:val="000000" w:themeColor="text1"/>
                <w:sz w:val="18"/>
                <w:szCs w:val="18"/>
                <w:lang w:val="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 xml:space="preserve">MR={1,2}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p>
          <w:p w14:paraId="1D6C3F4D" w14:textId="77777777" w:rsidR="006D65FA" w:rsidRPr="001C6037" w:rsidRDefault="006D65FA" w:rsidP="006D65FA">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p>
          <w:p w14:paraId="545898CD" w14:textId="5CC532F4" w:rsidR="006D65FA" w:rsidRPr="00BC409C" w:rsidRDefault="006D65FA" w:rsidP="006D65FA">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codebookParametersHybridBF-Type1SP-r19</w:t>
            </w:r>
            <w:r>
              <w:rPr>
                <w:rFonts w:ascii="Arial" w:eastAsia="MS Mincho" w:hAnsi="Arial" w:cs="Arial"/>
                <w:color w:val="000000" w:themeColor="text1"/>
                <w:sz w:val="18"/>
                <w:szCs w:val="18"/>
                <w:lang w:eastAsia="en-US"/>
              </w:rPr>
              <w:t>.</w:t>
            </w:r>
          </w:p>
        </w:tc>
        <w:tc>
          <w:tcPr>
            <w:tcW w:w="709" w:type="dxa"/>
          </w:tcPr>
          <w:p w14:paraId="65EAC5BD" w14:textId="1440AD82" w:rsidR="006D65FA" w:rsidRPr="00BC409C" w:rsidRDefault="006D65FA" w:rsidP="006D65FA">
            <w:pPr>
              <w:pStyle w:val="TAL"/>
              <w:jc w:val="center"/>
            </w:pPr>
            <w:r w:rsidRPr="009E32B3">
              <w:rPr>
                <w:rFonts w:cs="Arial"/>
                <w:bCs/>
                <w:iCs/>
                <w:szCs w:val="16"/>
              </w:rPr>
              <w:t>Band</w:t>
            </w:r>
          </w:p>
        </w:tc>
        <w:tc>
          <w:tcPr>
            <w:tcW w:w="567" w:type="dxa"/>
          </w:tcPr>
          <w:p w14:paraId="7AB0D89F" w14:textId="104D192A" w:rsidR="006D65FA" w:rsidRPr="00BC409C" w:rsidRDefault="006D65FA" w:rsidP="006D65FA">
            <w:pPr>
              <w:pStyle w:val="TAL"/>
              <w:jc w:val="center"/>
            </w:pPr>
            <w:r w:rsidRPr="009E32B3">
              <w:rPr>
                <w:rFonts w:cs="Arial"/>
                <w:bCs/>
                <w:iCs/>
                <w:szCs w:val="16"/>
              </w:rPr>
              <w:t>No</w:t>
            </w:r>
          </w:p>
        </w:tc>
        <w:tc>
          <w:tcPr>
            <w:tcW w:w="709" w:type="dxa"/>
          </w:tcPr>
          <w:p w14:paraId="6D733A5A" w14:textId="78CB17ED" w:rsidR="006D65FA" w:rsidRPr="00BC409C" w:rsidRDefault="006D65FA" w:rsidP="006D65FA">
            <w:pPr>
              <w:pStyle w:val="TAL"/>
              <w:jc w:val="center"/>
            </w:pPr>
            <w:r w:rsidRPr="009E32B3">
              <w:rPr>
                <w:rFonts w:cs="Arial"/>
                <w:bCs/>
                <w:iCs/>
                <w:szCs w:val="16"/>
              </w:rPr>
              <w:t>N/A</w:t>
            </w:r>
          </w:p>
        </w:tc>
        <w:tc>
          <w:tcPr>
            <w:tcW w:w="728" w:type="dxa"/>
          </w:tcPr>
          <w:p w14:paraId="789292CA" w14:textId="2261DDBB" w:rsidR="006D65FA" w:rsidRPr="00BC409C" w:rsidRDefault="006D65FA" w:rsidP="006D65FA">
            <w:pPr>
              <w:pStyle w:val="TAL"/>
              <w:jc w:val="center"/>
            </w:pPr>
            <w:r w:rsidRPr="009E32B3">
              <w:rPr>
                <w:rFonts w:cs="Arial"/>
                <w:szCs w:val="16"/>
              </w:rPr>
              <w:t>N/A</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lastRenderedPageBreak/>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w:t>
            </w:r>
            <w:proofErr w:type="spellStart"/>
            <w:r w:rsidRPr="00BC409C">
              <w:rPr>
                <w:rFonts w:cs="Arial"/>
                <w:szCs w:val="18"/>
                <w:lang w:eastAsia="en-GB"/>
              </w:rPr>
              <w:t>mTRP</w:t>
            </w:r>
            <w:proofErr w:type="spellEnd"/>
            <w:r w:rsidRPr="00BC409C">
              <w:rPr>
                <w:rFonts w:cs="Arial"/>
                <w:szCs w:val="18"/>
                <w:lang w:eastAsia="en-GB"/>
              </w:rPr>
              <w:t xml:space="preserve">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w:t>
            </w:r>
            <w:proofErr w:type="spellStart"/>
            <w:r w:rsidRPr="00BC409C">
              <w:rPr>
                <w:rFonts w:cs="Arial"/>
                <w:bCs/>
                <w:iCs/>
                <w:szCs w:val="18"/>
              </w:rPr>
              <w:t>mTRP</w:t>
            </w:r>
            <w:proofErr w:type="spellEnd"/>
            <w:r w:rsidRPr="00BC409C">
              <w:rPr>
                <w:rFonts w:cs="Arial"/>
                <w:bCs/>
                <w:iCs/>
                <w:szCs w:val="18"/>
              </w:rPr>
              <w:t xml:space="preserve">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w:t>
            </w:r>
            <w:proofErr w:type="spellStart"/>
            <w:r w:rsidRPr="00BC409C">
              <w:rPr>
                <w:rFonts w:ascii="Arial" w:hAnsi="Arial" w:cs="Arial"/>
                <w:sz w:val="18"/>
                <w:szCs w:val="18"/>
              </w:rPr>
              <w:t>spCell</w:t>
            </w:r>
            <w:proofErr w:type="spellEnd"/>
            <w:r w:rsidRPr="00BC409C">
              <w:rPr>
                <w:rFonts w:ascii="Arial" w:hAnsi="Arial" w:cs="Arial"/>
                <w:sz w:val="18"/>
                <w:szCs w:val="18"/>
              </w:rPr>
              <w:t>/SCell/MTRP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w:t>
            </w:r>
            <w:proofErr w:type="spellStart"/>
            <w:r w:rsidRPr="00BC409C">
              <w:rPr>
                <w:rFonts w:ascii="Arial" w:hAnsi="Arial" w:cs="Arial"/>
                <w:sz w:val="18"/>
                <w:szCs w:val="18"/>
              </w:rPr>
              <w:t>Ks,max</w:t>
            </w:r>
            <w:proofErr w:type="spellEnd"/>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w:t>
            </w:r>
            <w:proofErr w:type="spellStart"/>
            <w:r w:rsidRPr="00BC409C">
              <w:rPr>
                <w:rFonts w:cs="Arial"/>
                <w:szCs w:val="18"/>
              </w:rPr>
              <w:t>Nmax</w:t>
            </w:r>
            <w:proofErr w:type="spellEnd"/>
            <w:r w:rsidRPr="00BC409C">
              <w:rPr>
                <w:rFonts w:cs="Arial"/>
                <w:szCs w:val="18"/>
              </w:rPr>
              <w:t xml:space="preserve">=2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w:t>
            </w:r>
            <w:proofErr w:type="spellStart"/>
            <w:r w:rsidRPr="00BC409C">
              <w:rPr>
                <w:rFonts w:cs="Arial"/>
                <w:i/>
                <w:iCs/>
                <w:szCs w:val="18"/>
                <w:lang w:eastAsia="en-GB"/>
              </w:rPr>
              <w:t>ReportFramework</w:t>
            </w:r>
            <w:proofErr w:type="spellEnd"/>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proofErr w:type="spellStart"/>
            <w:r w:rsidRPr="00BC409C">
              <w:rPr>
                <w:i/>
                <w:iCs/>
              </w:rPr>
              <w:t>pdcchMonitoringSingleOccasion</w:t>
            </w:r>
            <w:proofErr w:type="spellEnd"/>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w:t>
            </w:r>
            <w:proofErr w:type="gramStart"/>
            <w:r w:rsidRPr="00BC409C">
              <w:rPr>
                <w:rFonts w:ascii="Arial" w:hAnsi="Arial"/>
                <w:sz w:val="18"/>
                <w:szCs w:val="18"/>
              </w:rPr>
              <w:t>codebook based</w:t>
            </w:r>
            <w:proofErr w:type="gramEnd"/>
            <w:r w:rsidRPr="00BC409C">
              <w:rPr>
                <w:rFonts w:ascii="Arial" w:hAnsi="Arial"/>
                <w:sz w:val="18"/>
                <w:szCs w:val="18"/>
              </w:rPr>
              <w:t xml:space="preserve">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up to two NZP CSI-RS resources associated with the two SRS resource sets for non-codebook-based </w:t>
            </w:r>
            <w:proofErr w:type="spellStart"/>
            <w:r w:rsidRPr="00BC409C">
              <w:rPr>
                <w:rFonts w:cs="Arial"/>
                <w:bCs/>
                <w:iCs/>
                <w:szCs w:val="18"/>
              </w:rPr>
              <w:t>mTRP</w:t>
            </w:r>
            <w:proofErr w:type="spellEnd"/>
            <w:r w:rsidRPr="00BC409C">
              <w:rPr>
                <w:rFonts w:cs="Arial"/>
                <w:bCs/>
                <w:iCs/>
                <w:szCs w:val="18"/>
              </w:rPr>
              <w:t xml:space="preserve">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proofErr w:type="spellStart"/>
            <w:r w:rsidRPr="00BC409C">
              <w:rPr>
                <w:rFonts w:ascii="Arial" w:hAnsi="Arial" w:cs="Arial"/>
                <w:i/>
                <w:sz w:val="18"/>
                <w:szCs w:val="18"/>
              </w:rPr>
              <w:t>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 csi-RS-IM-</w:t>
            </w:r>
            <w:proofErr w:type="spellStart"/>
            <w:r w:rsidRPr="00BC409C">
              <w:rPr>
                <w:rFonts w:ascii="Arial" w:hAnsi="Arial" w:cs="Arial"/>
                <w:i/>
                <w:sz w:val="18"/>
                <w:szCs w:val="18"/>
              </w:rPr>
              <w:t>ReceptionForFeedbackPerBandComb</w:t>
            </w:r>
            <w:proofErr w:type="spellEnd"/>
            <w:r w:rsidRPr="00BC409C">
              <w:rPr>
                <w:rFonts w:ascii="Arial" w:hAnsi="Arial" w:cs="Arial"/>
                <w:i/>
                <w:sz w:val="18"/>
                <w:szCs w:val="18"/>
              </w:rPr>
              <w:t xml:space="preserve">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lastRenderedPageBreak/>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proofErr w:type="spellStart"/>
            <w:r w:rsidRPr="00BC409C">
              <w:rPr>
                <w:i/>
                <w:iCs/>
              </w:rPr>
              <w:t>rateMatchingLTE</w:t>
            </w:r>
            <w:proofErr w:type="spellEnd"/>
            <w:r w:rsidRPr="00BC409C">
              <w:rPr>
                <w:i/>
                <w:iCs/>
              </w:rPr>
              <w:t>-CRS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proofErr w:type="spellStart"/>
            <w:r w:rsidRPr="00BC409C">
              <w:rPr>
                <w:b/>
                <w:i/>
              </w:rPr>
              <w:t>multipleTCI</w:t>
            </w:r>
            <w:proofErr w:type="spellEnd"/>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C409C">
              <w:rPr>
                <w:i/>
              </w:rPr>
              <w:t>tci-StatePDSCH</w:t>
            </w:r>
            <w:proofErr w:type="spellEnd"/>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lastRenderedPageBreak/>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proofErr w:type="spellStart"/>
            <w:r w:rsidRPr="00BC409C">
              <w:rPr>
                <w:rFonts w:cs="Arial"/>
                <w:i/>
                <w:iCs/>
                <w:szCs w:val="18"/>
              </w:rPr>
              <w:t>maxNumberConfigsPerBWP</w:t>
            </w:r>
            <w:proofErr w:type="spellEnd"/>
            <w:r w:rsidRPr="00BC409C">
              <w:rPr>
                <w:rFonts w:cs="Arial"/>
                <w:i/>
                <w:iCs/>
                <w:szCs w:val="18"/>
              </w:rPr>
              <w:t xml:space="preserve">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proofErr w:type="spellStart"/>
            <w:r w:rsidRPr="00BC409C">
              <w:rPr>
                <w:rFonts w:cs="Arial"/>
                <w:i/>
                <w:iCs/>
                <w:szCs w:val="18"/>
              </w:rPr>
              <w:t>maxNumberConfigsAllCC</w:t>
            </w:r>
            <w:proofErr w:type="spellEnd"/>
            <w:r w:rsidRPr="00BC409C">
              <w:rPr>
                <w:rFonts w:cs="Arial"/>
                <w:szCs w:val="18"/>
              </w:rPr>
              <w:t xml:space="preserve">. For all the reported bands in FR2, a same value is reported for </w:t>
            </w:r>
            <w:proofErr w:type="spellStart"/>
            <w:r w:rsidRPr="00BC409C">
              <w:rPr>
                <w:rFonts w:cs="Arial"/>
                <w:i/>
                <w:iCs/>
                <w:szCs w:val="18"/>
              </w:rPr>
              <w:t>maxNumberConfigsAllCC</w:t>
            </w:r>
            <w:proofErr w:type="spellEnd"/>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730E4248" w:rsidR="00DE2461" w:rsidRPr="00BC409C" w:rsidRDefault="00DE2461" w:rsidP="00DE2461">
            <w:pPr>
              <w:pStyle w:val="TAL"/>
              <w:rPr>
                <w:rFonts w:cs="Arial"/>
                <w:bCs/>
                <w:iCs/>
                <w:szCs w:val="18"/>
              </w:rPr>
            </w:pPr>
            <w:r w:rsidRPr="00BC409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BC409C">
              <w:rPr>
                <w:rFonts w:cs="Arial"/>
                <w:bCs/>
                <w:iCs/>
                <w:szCs w:val="18"/>
              </w:rPr>
              <w:t>and also</w:t>
            </w:r>
            <w:proofErr w:type="gramEnd"/>
            <w:r w:rsidRPr="00BC409C">
              <w:rPr>
                <w:rFonts w:cs="Arial"/>
                <w:bCs/>
                <w:iCs/>
                <w:szCs w:val="18"/>
              </w:rPr>
              <w:t xml:space="preserve"> the maximum supported number of consecutive slots configured for CG-PUSC</w:t>
            </w:r>
            <w:r w:rsidR="002C1966">
              <w:rPr>
                <w:rFonts w:cs="Arial"/>
                <w:bCs/>
                <w:iCs/>
                <w:szCs w:val="18"/>
              </w:rPr>
              <w:t>H</w:t>
            </w:r>
            <w:r w:rsidRPr="00BC409C">
              <w:rPr>
                <w:rFonts w:cs="Arial"/>
                <w:bCs/>
                <w:iCs/>
                <w:szCs w:val="18"/>
              </w:rPr>
              <w:t xml:space="preserve">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lastRenderedPageBreak/>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low-priority HARQ-ACK in a high-priority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high-priority HARQ-ACK in a low-priority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proofErr w:type="spellStart"/>
            <w:r w:rsidR="007E71B4" w:rsidRPr="00BC409C">
              <w:rPr>
                <w:i/>
                <w:iCs/>
              </w:rPr>
              <w:t>absoluteFrequencySSB</w:t>
            </w:r>
            <w:proofErr w:type="spellEnd"/>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 xml:space="preserve">This feature applies only to PCell and PSCell (if configured). It is not applicable to </w:t>
            </w:r>
            <w:proofErr w:type="spellStart"/>
            <w:r w:rsidRPr="00BC409C">
              <w:rPr>
                <w:rFonts w:ascii="Arial" w:hAnsi="Arial" w:cs="Arial"/>
                <w:sz w:val="18"/>
                <w:szCs w:val="18"/>
              </w:rPr>
              <w:t>RedCap</w:t>
            </w:r>
            <w:proofErr w:type="spellEnd"/>
            <w:r w:rsidRPr="00BC409C">
              <w:rPr>
                <w:rFonts w:ascii="Arial" w:hAnsi="Arial" w:cs="Arial"/>
                <w:sz w:val="18"/>
                <w:szCs w:val="18"/>
              </w:rPr>
              <w:t xml:space="preserve"> or </w:t>
            </w:r>
            <w:proofErr w:type="spellStart"/>
            <w:r w:rsidRPr="00BC409C">
              <w:rPr>
                <w:rFonts w:ascii="Arial" w:hAnsi="Arial" w:cs="Arial"/>
                <w:sz w:val="18"/>
                <w:szCs w:val="18"/>
              </w:rPr>
              <w:t>eRedCap</w:t>
            </w:r>
            <w:proofErr w:type="spellEnd"/>
            <w:r w:rsidRPr="00BC409C">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w:t>
            </w:r>
            <w:proofErr w:type="gramStart"/>
            <w:r w:rsidRPr="00BC409C">
              <w:rPr>
                <w:rFonts w:eastAsia="Yu Mincho" w:cs="Arial"/>
              </w:rPr>
              <w:t>i.e.</w:t>
            </w:r>
            <w:proofErr w:type="gramEnd"/>
            <w:r w:rsidRPr="00BC409C">
              <w:rPr>
                <w:rFonts w:eastAsia="Yu Mincho" w:cs="Arial"/>
              </w:rPr>
              <w:t xml:space="preserv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5079E4">
              <w:rPr>
                <w:i/>
                <w:iCs/>
              </w:rPr>
              <w:t>cellDTXonly</w:t>
            </w:r>
            <w:proofErr w:type="spellEnd"/>
            <w:r w:rsidRPr="00BC409C">
              <w:t>' or '</w:t>
            </w:r>
            <w:r w:rsidRPr="005079E4">
              <w:rPr>
                <w:i/>
                <w:iCs/>
              </w:rPr>
              <w:t>both</w:t>
            </w:r>
            <w:r w:rsidRPr="00BC409C">
              <w:t xml:space="preserve">' shall also indicate support of </w:t>
            </w:r>
            <w:proofErr w:type="spellStart"/>
            <w:r w:rsidRPr="00BC409C">
              <w:rPr>
                <w:i/>
              </w:rPr>
              <w:t>longDRX</w:t>
            </w:r>
            <w:proofErr w:type="spellEnd"/>
            <w:r w:rsidRPr="00BC409C">
              <w:rPr>
                <w:i/>
              </w:rPr>
              <w:t>-Cycle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6D65FA" w:rsidRPr="00BC409C"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9E32B3" w:rsidRDefault="006D65FA" w:rsidP="006D65FA">
            <w:pPr>
              <w:pStyle w:val="TAL"/>
              <w:rPr>
                <w:b/>
                <w:i/>
              </w:rPr>
            </w:pPr>
            <w:r w:rsidRPr="009E32B3">
              <w:rPr>
                <w:b/>
                <w:i/>
              </w:rPr>
              <w:lastRenderedPageBreak/>
              <w:t>nonCodebook-CSI-RS-SRS-</w:t>
            </w:r>
            <w:r>
              <w:rPr>
                <w:b/>
                <w:i/>
              </w:rPr>
              <w:t>3TxPUSCH</w:t>
            </w:r>
            <w:r w:rsidRPr="009E32B3">
              <w:rPr>
                <w:b/>
                <w:i/>
              </w:rPr>
              <w:t>-r1</w:t>
            </w:r>
            <w:r>
              <w:rPr>
                <w:b/>
                <w:i/>
              </w:rPr>
              <w:t>9</w:t>
            </w:r>
          </w:p>
          <w:p w14:paraId="4D1B8E3D" w14:textId="77777777" w:rsidR="006D65FA" w:rsidRPr="009E32B3" w:rsidRDefault="006D65FA" w:rsidP="006D65FA">
            <w:pPr>
              <w:pStyle w:val="TAL"/>
              <w:rPr>
                <w:rFonts w:cs="Arial"/>
                <w:szCs w:val="18"/>
              </w:rPr>
            </w:pPr>
            <w:r w:rsidRPr="009E32B3">
              <w:rPr>
                <w:rFonts w:eastAsia="MS PGothic"/>
              </w:rPr>
              <w:t xml:space="preserve">Indicates </w:t>
            </w:r>
            <w:r w:rsidRPr="009E32B3">
              <w:rPr>
                <w:rFonts w:cs="Arial"/>
                <w:szCs w:val="18"/>
              </w:rPr>
              <w:t xml:space="preserve">the list of supported CSI-RS resources supporting association between CSI-RS and SRS for non-codebook </w:t>
            </w:r>
            <w:r>
              <w:rPr>
                <w:rFonts w:cs="Arial"/>
                <w:szCs w:val="18"/>
              </w:rPr>
              <w:t xml:space="preserve">based </w:t>
            </w:r>
            <w:r w:rsidRPr="006C26D2">
              <w:rPr>
                <w:rFonts w:eastAsia="MS Mincho" w:cs="Arial"/>
                <w:color w:val="000000" w:themeColor="text1"/>
                <w:szCs w:val="18"/>
                <w:lang w:eastAsia="en-US"/>
              </w:rPr>
              <w:t>3Tx PUSCH</w:t>
            </w:r>
            <w:r w:rsidRPr="009E32B3">
              <w:rPr>
                <w:rFonts w:cs="Arial"/>
                <w:szCs w:val="18"/>
              </w:rPr>
              <w:t xml:space="preserve"> by referring to </w:t>
            </w:r>
            <w:r w:rsidRPr="009E32B3">
              <w:rPr>
                <w:rFonts w:cs="Arial"/>
                <w:i/>
                <w:szCs w:val="18"/>
              </w:rPr>
              <w:t>codebookVariantsList</w:t>
            </w:r>
            <w:r>
              <w:rPr>
                <w:rFonts w:cs="Arial"/>
                <w:i/>
                <w:szCs w:val="18"/>
              </w:rPr>
              <w:t>-r16</w:t>
            </w:r>
            <w:r w:rsidRPr="009E32B3">
              <w:rPr>
                <w:rFonts w:cs="Arial"/>
                <w:szCs w:val="18"/>
              </w:rPr>
              <w:t xml:space="preserve">. The following parameters are included in </w:t>
            </w:r>
            <w:r w:rsidRPr="009E32B3">
              <w:rPr>
                <w:rFonts w:cs="Arial"/>
                <w:i/>
                <w:szCs w:val="18"/>
              </w:rPr>
              <w:t>codebookVariantsList</w:t>
            </w:r>
            <w:r>
              <w:rPr>
                <w:rFonts w:cs="Arial"/>
                <w:i/>
                <w:szCs w:val="18"/>
              </w:rPr>
              <w:t>-r16</w:t>
            </w:r>
            <w:r w:rsidRPr="009E32B3">
              <w:rPr>
                <w:rFonts w:cs="Arial"/>
                <w:szCs w:val="18"/>
              </w:rPr>
              <w:t>:</w:t>
            </w:r>
          </w:p>
          <w:p w14:paraId="352CA5C2"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w:t>
            </w:r>
          </w:p>
          <w:p w14:paraId="0CDFD706"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sidRPr="009E32B3">
              <w:rPr>
                <w:rFonts w:ascii="Arial" w:hAnsi="Arial" w:cs="Arial"/>
                <w:i/>
                <w:iCs/>
                <w:sz w:val="18"/>
                <w:szCs w:val="18"/>
              </w:rPr>
              <w:t>maxNumberResourcesPerBand</w:t>
            </w:r>
            <w:proofErr w:type="spellEnd"/>
            <w:r w:rsidRPr="009E32B3">
              <w:rPr>
                <w:rFonts w:ascii="Arial" w:hAnsi="Arial" w:cs="Arial"/>
                <w:sz w:val="18"/>
                <w:szCs w:val="18"/>
              </w:rPr>
              <w:t xml:space="preserve"> indicates the maximum number of resources.</w:t>
            </w:r>
          </w:p>
          <w:p w14:paraId="0248C8F7"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sidRPr="009E32B3">
              <w:rPr>
                <w:rFonts w:ascii="Arial" w:hAnsi="Arial" w:cs="Arial"/>
                <w:i/>
                <w:iCs/>
                <w:sz w:val="18"/>
                <w:szCs w:val="18"/>
              </w:rPr>
              <w:t>totalNumberTxPortsPerBand</w:t>
            </w:r>
            <w:proofErr w:type="spellEnd"/>
            <w:r w:rsidRPr="009E32B3">
              <w:rPr>
                <w:rFonts w:ascii="Arial" w:hAnsi="Arial" w:cs="Arial"/>
                <w:sz w:val="18"/>
                <w:szCs w:val="18"/>
              </w:rPr>
              <w:t xml:space="preserve"> indicates the total number of Tx ports.</w:t>
            </w:r>
          </w:p>
          <w:p w14:paraId="3D525FA8" w14:textId="77777777" w:rsidR="006D65FA" w:rsidRPr="009E32B3" w:rsidRDefault="006D65FA" w:rsidP="006D65FA">
            <w:pPr>
              <w:pStyle w:val="TAL"/>
              <w:rPr>
                <w:rFonts w:cs="Arial"/>
                <w:szCs w:val="18"/>
                <w:lang w:eastAsia="en-GB"/>
              </w:rPr>
            </w:pPr>
          </w:p>
          <w:p w14:paraId="0F48F47E" w14:textId="1C2C8528" w:rsidR="006D65FA" w:rsidRPr="00BC409C" w:rsidRDefault="006D65FA" w:rsidP="006D65FA">
            <w:pPr>
              <w:pStyle w:val="TAL"/>
              <w:rPr>
                <w:b/>
                <w:bCs/>
                <w:i/>
                <w:iCs/>
              </w:rPr>
            </w:pPr>
            <w:r w:rsidRPr="009E32B3">
              <w:rPr>
                <w:rFonts w:cs="Arial"/>
                <w:szCs w:val="18"/>
                <w:lang w:eastAsia="en-GB"/>
              </w:rPr>
              <w:t xml:space="preserve">A UE supporting this feature shall indicate support of </w:t>
            </w:r>
            <w:r w:rsidRPr="00FA42AA">
              <w:rPr>
                <w:rFonts w:cs="Arial"/>
                <w:i/>
                <w:iCs/>
                <w:szCs w:val="18"/>
                <w:lang w:eastAsia="en-GB"/>
              </w:rPr>
              <w:t>nonCodebook-3TxPUSCH-SingleTRP-r19</w:t>
            </w:r>
            <w:r w:rsidRPr="009E32B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BC409C" w:rsidRDefault="006D65FA" w:rsidP="006D65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BC409C" w:rsidRDefault="006D65FA" w:rsidP="006D65FA">
            <w:pPr>
              <w:pStyle w:val="TAL"/>
              <w:jc w:val="center"/>
            </w:pPr>
            <w:r w:rsidRPr="009E32B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BC409C" w:rsidRDefault="006D65FA" w:rsidP="006D65FA">
            <w:pPr>
              <w:pStyle w:val="TAL"/>
              <w:jc w:val="center"/>
              <w:rPr>
                <w:rFonts w:cs="Arial"/>
                <w:bCs/>
                <w:iCs/>
                <w:szCs w:val="18"/>
              </w:rPr>
            </w:pPr>
            <w:r w:rsidRPr="009E32B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BC409C" w:rsidRDefault="006D65FA" w:rsidP="006D65FA">
            <w:pPr>
              <w:pStyle w:val="TAL"/>
              <w:jc w:val="center"/>
              <w:rPr>
                <w:rFonts w:cs="Arial"/>
                <w:bCs/>
                <w:iCs/>
                <w:szCs w:val="18"/>
              </w:rPr>
            </w:pPr>
            <w:r w:rsidRPr="009E32B3">
              <w:rPr>
                <w:rFonts w:eastAsia="DengXian"/>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w:t>
            </w:r>
            <w:proofErr w:type="spellStart"/>
            <w:r w:rsidRPr="00BC409C">
              <w:rPr>
                <w:bCs/>
                <w:iCs/>
              </w:rPr>
              <w:t>N_max</w:t>
            </w:r>
            <w:proofErr w:type="spellEnd"/>
            <w:r w:rsidRPr="00BC409C">
              <w:rPr>
                <w:bCs/>
                <w:iCs/>
              </w:rPr>
              <w:t xml:space="preserve">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proofErr w:type="spellStart"/>
            <w:r w:rsidRPr="00BC409C">
              <w:rPr>
                <w:rFonts w:cs="Arial"/>
                <w:i/>
                <w:iCs/>
                <w:szCs w:val="18"/>
              </w:rPr>
              <w:t>lte</w:t>
            </w:r>
            <w:proofErr w:type="spellEnd"/>
            <w:r w:rsidRPr="00BC409C">
              <w:rPr>
                <w:rFonts w:cs="Arial"/>
                <w:i/>
                <w:iCs/>
                <w:szCs w:val="18"/>
              </w:rPr>
              <w:t>-CRS-</w:t>
            </w:r>
            <w:proofErr w:type="spellStart"/>
            <w:r w:rsidRPr="00BC409C">
              <w:rPr>
                <w:rFonts w:cs="Arial"/>
                <w:i/>
                <w:iCs/>
                <w:szCs w:val="18"/>
              </w:rPr>
              <w:t>ToMatchAround</w:t>
            </w:r>
            <w:proofErr w:type="spellEnd"/>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w:t>
            </w:r>
            <w:proofErr w:type="spellStart"/>
            <w:r w:rsidR="00143FBC" w:rsidRPr="00BC409C">
              <w:rPr>
                <w:rFonts w:cs="Arial"/>
                <w:szCs w:val="18"/>
              </w:rPr>
              <w:t>signaling</w:t>
            </w:r>
            <w:proofErr w:type="spellEnd"/>
            <w:r w:rsidR="00143FBC" w:rsidRPr="00BC409C">
              <w:rPr>
                <w:rFonts w:cs="Arial"/>
                <w:szCs w:val="18"/>
              </w:rPr>
              <w:t xml:space="preserve">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proofErr w:type="spellStart"/>
            <w:r w:rsidRPr="00BC409C">
              <w:rPr>
                <w:rFonts w:ascii="Arial" w:hAnsi="Arial" w:cs="Arial"/>
                <w:i/>
                <w:iCs/>
                <w:sz w:val="18"/>
                <w:szCs w:val="18"/>
              </w:rPr>
              <w:t>oneSymbolNoOverlap</w:t>
            </w:r>
            <w:proofErr w:type="spellEnd"/>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proofErr w:type="spellStart"/>
            <w:r w:rsidRPr="00BC409C">
              <w:rPr>
                <w:rFonts w:ascii="Arial" w:hAnsi="Arial" w:cs="Arial"/>
                <w:i/>
                <w:iCs/>
                <w:sz w:val="18"/>
                <w:szCs w:val="18"/>
              </w:rPr>
              <w:t>someOrAllSymOverlap</w:t>
            </w:r>
            <w:proofErr w:type="spellEnd"/>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w:t>
            </w:r>
            <w:proofErr w:type="spellStart"/>
            <w:r w:rsidRPr="00BC409C">
              <w:rPr>
                <w:rFonts w:ascii="Arial" w:hAnsi="Arial" w:cs="Arial"/>
                <w:sz w:val="18"/>
                <w:szCs w:val="18"/>
              </w:rPr>
              <w:t>th</w:t>
            </w:r>
            <w:proofErr w:type="spellEnd"/>
            <w:r w:rsidRPr="00BC409C">
              <w:rPr>
                <w:rFonts w:ascii="Arial" w:hAnsi="Arial" w:cs="Arial"/>
                <w:sz w:val="18"/>
                <w:szCs w:val="18"/>
              </w:rPr>
              <w:t xml:space="preserve">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proofErr w:type="spellStart"/>
            <w:r w:rsidR="00DE2461" w:rsidRPr="00BC409C">
              <w:rPr>
                <w:rFonts w:cs="Arial"/>
                <w:i/>
                <w:iCs/>
                <w:szCs w:val="18"/>
              </w:rPr>
              <w:t>rateMatchingLTE</w:t>
            </w:r>
            <w:proofErr w:type="spellEnd"/>
            <w:r w:rsidR="00DE2461" w:rsidRPr="00BC409C">
              <w:rPr>
                <w:rFonts w:cs="Arial"/>
                <w:i/>
                <w:iCs/>
                <w:szCs w:val="18"/>
              </w:rPr>
              <w:t>-CRS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lastRenderedPageBreak/>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w:t>
            </w:r>
            <w:proofErr w:type="spellStart"/>
            <w:r w:rsidRPr="00BC409C">
              <w:t>TxTEG</w:t>
            </w:r>
            <w:proofErr w:type="spellEnd"/>
            <w:r w:rsidRPr="00BC409C">
              <w:t xml:space="preserve">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 xml:space="preserve">The UE indicates the maximum duration during which UE </w:t>
            </w:r>
            <w:proofErr w:type="gramStart"/>
            <w:r w:rsidRPr="00BC409C">
              <w:rPr>
                <w:rFonts w:cs="Arial"/>
                <w:szCs w:val="18"/>
              </w:rPr>
              <w:t>is able to</w:t>
            </w:r>
            <w:proofErr w:type="gramEnd"/>
            <w:r w:rsidRPr="00BC409C">
              <w:rPr>
                <w:rFonts w:cs="Arial"/>
                <w:szCs w:val="18"/>
              </w:rPr>
              <w:t xml:space="preserve">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0511A724"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002C1966" w:rsidRPr="00216414">
              <w:rPr>
                <w:i/>
                <w:iCs/>
              </w:rPr>
              <w:t>dmrs-BundlingPUSCH-multiSlot-r17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6D65FA" w:rsidRPr="00BC409C" w14:paraId="47281544" w14:textId="77777777" w:rsidTr="0026000E">
        <w:trPr>
          <w:cantSplit/>
          <w:tblHeader/>
        </w:trPr>
        <w:tc>
          <w:tcPr>
            <w:tcW w:w="6917" w:type="dxa"/>
          </w:tcPr>
          <w:p w14:paraId="3704A151" w14:textId="77777777" w:rsidR="006D65FA" w:rsidRDefault="006D65FA" w:rsidP="006D65FA">
            <w:pPr>
              <w:pStyle w:val="TAL"/>
              <w:rPr>
                <w:b/>
                <w:i/>
              </w:rPr>
            </w:pPr>
            <w:r w:rsidRPr="00C46A05">
              <w:rPr>
                <w:b/>
                <w:i/>
              </w:rPr>
              <w:t>ntn-PowerBoosting-ERedCap-r19</w:t>
            </w:r>
          </w:p>
          <w:p w14:paraId="594CF33A" w14:textId="47AD802F" w:rsidR="006D65FA" w:rsidRPr="00BC409C" w:rsidRDefault="006D65FA" w:rsidP="006D65FA">
            <w:pPr>
              <w:pStyle w:val="TAL"/>
              <w:rPr>
                <w:b/>
                <w:i/>
              </w:rPr>
            </w:pPr>
            <w:r>
              <w:rPr>
                <w:rFonts w:eastAsia="DengXian" w:hint="eastAsia"/>
                <w:bCs/>
                <w:iCs/>
                <w:lang w:eastAsia="zh-CN"/>
              </w:rPr>
              <w:t>I</w:t>
            </w:r>
            <w:r>
              <w:rPr>
                <w:rFonts w:eastAsia="DengXian"/>
                <w:bCs/>
                <w:iCs/>
                <w:lang w:eastAsia="zh-CN"/>
              </w:rPr>
              <w:t xml:space="preserve">ndicates whether </w:t>
            </w:r>
            <w:r>
              <w:rPr>
                <w:rFonts w:eastAsia="SimSun" w:cs="Arial"/>
                <w:szCs w:val="18"/>
                <w:lang w:val="en-US" w:eastAsia="zh-CN" w:bidi="ar"/>
              </w:rPr>
              <w:t>NTN (e)</w:t>
            </w:r>
            <w:proofErr w:type="spellStart"/>
            <w:r>
              <w:rPr>
                <w:rFonts w:eastAsia="SimSun" w:cs="Arial"/>
                <w:szCs w:val="18"/>
                <w:lang w:val="en-US" w:eastAsia="zh-CN" w:bidi="ar"/>
              </w:rPr>
              <w:t>RedCap</w:t>
            </w:r>
            <w:proofErr w:type="spellEnd"/>
            <w:r>
              <w:rPr>
                <w:rFonts w:eastAsia="SimSun" w:cs="Arial"/>
                <w:szCs w:val="18"/>
                <w:lang w:val="en-US" w:eastAsia="zh-CN" w:bidi="ar"/>
              </w:rPr>
              <w:t xml:space="preserve"> UE </w:t>
            </w:r>
            <w:r>
              <w:rPr>
                <w:rFonts w:eastAsia="DengXian"/>
                <w:bCs/>
                <w:iCs/>
                <w:lang w:eastAsia="zh-CN"/>
              </w:rPr>
              <w:t xml:space="preserve">supports </w:t>
            </w:r>
            <w:r>
              <w:rPr>
                <w:rFonts w:eastAsia="SimSun" w:cs="Arial"/>
                <w:szCs w:val="18"/>
                <w:lang w:val="en-US" w:eastAsia="zh-CN" w:bidi="ar"/>
              </w:rPr>
              <w:t xml:space="preserve">power boosting when </w:t>
            </w:r>
            <w:r w:rsidRPr="00C46A05">
              <w:rPr>
                <w:rFonts w:eastAsia="SimSun" w:cs="Arial"/>
                <w:szCs w:val="18"/>
                <w:lang w:eastAsia="zh-CN" w:bidi="ar"/>
              </w:rPr>
              <w:t>FR1 single band with single uplink CC configured in the band</w:t>
            </w:r>
            <w:r>
              <w:rPr>
                <w:rFonts w:eastAsia="SimSun" w:cs="Arial"/>
                <w:szCs w:val="18"/>
                <w:lang w:eastAsia="zh-CN" w:bidi="ar"/>
              </w:rPr>
              <w:t>,</w:t>
            </w:r>
            <w:r>
              <w:rPr>
                <w:rFonts w:eastAsia="SimSun" w:cs="Arial"/>
                <w:szCs w:val="18"/>
                <w:lang w:val="en-US" w:eastAsia="zh-CN" w:bidi="ar"/>
              </w:rPr>
              <w:t xml:space="preserve"> as defined in 6.2 of TS 38.101-5 [34].</w:t>
            </w:r>
          </w:p>
        </w:tc>
        <w:tc>
          <w:tcPr>
            <w:tcW w:w="709" w:type="dxa"/>
          </w:tcPr>
          <w:p w14:paraId="781BEBC2" w14:textId="661B6A28" w:rsidR="006D65FA" w:rsidRPr="00BC409C" w:rsidRDefault="006D65FA" w:rsidP="006D65FA">
            <w:pPr>
              <w:pStyle w:val="TAL"/>
              <w:jc w:val="center"/>
            </w:pPr>
            <w:r w:rsidRPr="009E32B3">
              <w:rPr>
                <w:rFonts w:cs="Arial"/>
                <w:bCs/>
                <w:iCs/>
                <w:szCs w:val="18"/>
              </w:rPr>
              <w:t>Band</w:t>
            </w:r>
          </w:p>
        </w:tc>
        <w:tc>
          <w:tcPr>
            <w:tcW w:w="567" w:type="dxa"/>
          </w:tcPr>
          <w:p w14:paraId="62305CB2" w14:textId="44C46DA0" w:rsidR="006D65FA" w:rsidRPr="00BC409C" w:rsidRDefault="006D65FA" w:rsidP="006D65FA">
            <w:pPr>
              <w:pStyle w:val="TAL"/>
              <w:jc w:val="center"/>
            </w:pPr>
            <w:r w:rsidRPr="009E32B3">
              <w:rPr>
                <w:rFonts w:cs="Arial"/>
                <w:bCs/>
                <w:iCs/>
                <w:szCs w:val="18"/>
              </w:rPr>
              <w:t>No</w:t>
            </w:r>
          </w:p>
        </w:tc>
        <w:tc>
          <w:tcPr>
            <w:tcW w:w="709" w:type="dxa"/>
          </w:tcPr>
          <w:p w14:paraId="7461162B" w14:textId="3EAE7EF2" w:rsidR="006D65FA" w:rsidRPr="00BC409C" w:rsidRDefault="006D65FA" w:rsidP="006D65FA">
            <w:pPr>
              <w:pStyle w:val="TAL"/>
              <w:jc w:val="center"/>
              <w:rPr>
                <w:bCs/>
                <w:iCs/>
              </w:rPr>
            </w:pPr>
            <w:r w:rsidRPr="009E32B3">
              <w:rPr>
                <w:bCs/>
                <w:iCs/>
              </w:rPr>
              <w:t>N/A</w:t>
            </w:r>
          </w:p>
        </w:tc>
        <w:tc>
          <w:tcPr>
            <w:tcW w:w="728" w:type="dxa"/>
          </w:tcPr>
          <w:p w14:paraId="4B9C52FA" w14:textId="4748F25D" w:rsidR="006D65FA" w:rsidRPr="00BC409C" w:rsidRDefault="006D65FA" w:rsidP="006D65FA">
            <w:pPr>
              <w:pStyle w:val="TAL"/>
              <w:jc w:val="center"/>
              <w:rPr>
                <w:bCs/>
                <w:iCs/>
              </w:rPr>
            </w:pPr>
            <w:r>
              <w:rPr>
                <w:rFonts w:eastAsia="DengXian" w:hint="eastAsia"/>
                <w:bCs/>
                <w:iCs/>
                <w:lang w:eastAsia="zh-CN"/>
              </w:rPr>
              <w:t>F</w:t>
            </w:r>
            <w:r>
              <w:rPr>
                <w:rFonts w:eastAsia="DengXian"/>
                <w:bCs/>
                <w:iCs/>
                <w:lang w:eastAsia="zh-CN"/>
              </w:rPr>
              <w:t>R1 Only</w:t>
            </w:r>
          </w:p>
        </w:tc>
      </w:tr>
      <w:tr w:rsidR="006D65FA" w:rsidRPr="00BC409C" w14:paraId="07FE7971" w14:textId="77777777" w:rsidTr="0026000E">
        <w:trPr>
          <w:cantSplit/>
          <w:tblHeader/>
        </w:trPr>
        <w:tc>
          <w:tcPr>
            <w:tcW w:w="6917" w:type="dxa"/>
          </w:tcPr>
          <w:p w14:paraId="5486BB91" w14:textId="77777777" w:rsidR="006D65FA" w:rsidRDefault="006D65FA" w:rsidP="006D65FA">
            <w:pPr>
              <w:pStyle w:val="TAL"/>
              <w:rPr>
                <w:rFonts w:eastAsia="DengXian" w:cs="Arial"/>
                <w:b/>
                <w:bCs/>
                <w:i/>
                <w:iCs/>
                <w:szCs w:val="18"/>
                <w:lang w:eastAsia="zh-CN"/>
              </w:rPr>
            </w:pPr>
            <w:r>
              <w:rPr>
                <w:rFonts w:eastAsia="DengXian" w:cs="Arial" w:hint="eastAsia"/>
                <w:b/>
                <w:bCs/>
                <w:i/>
                <w:iCs/>
                <w:szCs w:val="18"/>
                <w:lang w:eastAsia="zh-CN"/>
              </w:rPr>
              <w:t>o</w:t>
            </w:r>
            <w:r>
              <w:rPr>
                <w:rFonts w:eastAsia="DengXian" w:cs="Arial"/>
                <w:b/>
                <w:bCs/>
                <w:i/>
                <w:iCs/>
                <w:szCs w:val="18"/>
                <w:lang w:eastAsia="zh-CN"/>
              </w:rPr>
              <w:t>d-SSB-</w:t>
            </w:r>
            <w:r w:rsidRPr="00622B3E">
              <w:rPr>
                <w:rFonts w:eastAsia="DengXian" w:cs="Arial"/>
                <w:b/>
                <w:bCs/>
                <w:i/>
                <w:iCs/>
                <w:szCs w:val="18"/>
                <w:lang w:eastAsia="zh-CN"/>
              </w:rPr>
              <w:t>AdditionalProcessingTime-r19</w:t>
            </w:r>
          </w:p>
          <w:p w14:paraId="4FD68516" w14:textId="77777777" w:rsidR="006D65FA" w:rsidRDefault="006D65FA" w:rsidP="006D65FA">
            <w:pPr>
              <w:pStyle w:val="TAL"/>
              <w:rPr>
                <w:rFonts w:eastAsia="DengXian" w:cs="Arial"/>
                <w:szCs w:val="18"/>
                <w:lang w:eastAsia="zh-CN"/>
              </w:rPr>
            </w:pPr>
            <w:r>
              <w:rPr>
                <w:rFonts w:eastAsia="DengXian" w:cs="Arial" w:hint="eastAsia"/>
                <w:szCs w:val="18"/>
                <w:lang w:eastAsia="zh-CN"/>
              </w:rPr>
              <w:t>I</w:t>
            </w:r>
            <w:r>
              <w:rPr>
                <w:rFonts w:eastAsia="DengXian" w:cs="Arial"/>
                <w:szCs w:val="18"/>
                <w:lang w:eastAsia="zh-CN"/>
              </w:rPr>
              <w:t xml:space="preserve">ndicates whether the UE supports </w:t>
            </w:r>
            <w:r w:rsidRPr="00622B3E">
              <w:rPr>
                <w:rFonts w:eastAsia="DengXian" w:cs="Arial"/>
                <w:szCs w:val="18"/>
                <w:lang w:eastAsia="zh-CN"/>
              </w:rPr>
              <w:t xml:space="preserve">an additional processing time of 2ms in addition to </w:t>
            </w:r>
            <w:proofErr w:type="spellStart"/>
            <w:r w:rsidRPr="00622B3E">
              <w:rPr>
                <w:rFonts w:eastAsia="DengXian" w:cs="Arial"/>
                <w:szCs w:val="18"/>
                <w:lang w:eastAsia="zh-CN"/>
              </w:rPr>
              <w:t>T</w:t>
            </w:r>
            <w:r w:rsidRPr="0009021A">
              <w:rPr>
                <w:rFonts w:eastAsia="DengXian" w:cs="Arial"/>
                <w:szCs w:val="18"/>
                <w:vertAlign w:val="subscript"/>
                <w:lang w:eastAsia="zh-CN"/>
              </w:rPr>
              <w:t>min</w:t>
            </w:r>
            <w:proofErr w:type="spellEnd"/>
            <w:r>
              <w:rPr>
                <w:rFonts w:eastAsia="DengXian" w:cs="Arial"/>
                <w:szCs w:val="18"/>
                <w:lang w:eastAsia="zh-CN"/>
              </w:rPr>
              <w:t xml:space="preserve"> (as specified in TS 38.214 [12]) </w:t>
            </w:r>
            <w:r w:rsidRPr="00622B3E">
              <w:rPr>
                <w:rFonts w:eastAsia="DengXian" w:cs="Arial"/>
                <w:szCs w:val="18"/>
                <w:lang w:eastAsia="zh-CN"/>
              </w:rPr>
              <w:t>for reception of on-demand SSB bursts from the time when UE receives OD-SSB activation or parameter update MAC CE command.</w:t>
            </w:r>
          </w:p>
          <w:p w14:paraId="73BC8DE8" w14:textId="77777777" w:rsidR="006D65FA" w:rsidRDefault="006D65FA" w:rsidP="006D65FA">
            <w:pPr>
              <w:pStyle w:val="TAL"/>
              <w:rPr>
                <w:rFonts w:eastAsiaTheme="minorEastAsia"/>
                <w:lang w:eastAsia="zh-CN"/>
              </w:rPr>
            </w:pPr>
            <w:r>
              <w:rPr>
                <w:rFonts w:eastAsiaTheme="minorEastAsia"/>
                <w:lang w:eastAsia="zh-CN"/>
              </w:rPr>
              <w:t>If the field is absent, the UE shall support a default value of additional processing time of 5ms.</w:t>
            </w:r>
          </w:p>
          <w:p w14:paraId="55675E9A" w14:textId="239CF338" w:rsidR="006D65FA" w:rsidRPr="00BC409C" w:rsidRDefault="006D65FA" w:rsidP="006D65FA">
            <w:pPr>
              <w:pStyle w:val="TAL"/>
              <w:rPr>
                <w:b/>
                <w:i/>
              </w:rPr>
            </w:pPr>
            <w:r>
              <w:rPr>
                <w:rFonts w:eastAsia="DengXian" w:cs="Arial" w:hint="eastAsia"/>
                <w:szCs w:val="18"/>
                <w:lang w:eastAsia="zh-CN"/>
              </w:rPr>
              <w:t>A</w:t>
            </w:r>
            <w:r>
              <w:rPr>
                <w:rFonts w:eastAsia="DengXian" w:cs="Arial"/>
                <w:szCs w:val="18"/>
                <w:lang w:eastAsia="zh-CN"/>
              </w:rPr>
              <w:t xml:space="preserve"> UE supporting this feature shall also indicate support of at least one of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and </w:t>
            </w:r>
            <w:r w:rsidRPr="0009021A">
              <w:rPr>
                <w:rFonts w:cs="Arial"/>
                <w:i/>
                <w:iCs/>
                <w:color w:val="000000" w:themeColor="text1"/>
                <w:szCs w:val="18"/>
              </w:rPr>
              <w:t>od-SSB-AlwaysOn-MAC-CE-Diff-r19</w:t>
            </w:r>
            <w:r>
              <w:rPr>
                <w:rFonts w:cs="Arial"/>
                <w:color w:val="000000" w:themeColor="text1"/>
                <w:szCs w:val="18"/>
              </w:rPr>
              <w:t>.</w:t>
            </w:r>
          </w:p>
        </w:tc>
        <w:tc>
          <w:tcPr>
            <w:tcW w:w="709" w:type="dxa"/>
          </w:tcPr>
          <w:p w14:paraId="79A51521" w14:textId="572B8196" w:rsidR="006D65FA" w:rsidRPr="00BC409C" w:rsidRDefault="006D65FA" w:rsidP="006D65FA">
            <w:pPr>
              <w:pStyle w:val="TAL"/>
              <w:jc w:val="center"/>
            </w:pPr>
            <w:r w:rsidRPr="009E32B3">
              <w:rPr>
                <w:rFonts w:cs="Arial"/>
                <w:bCs/>
                <w:iCs/>
                <w:szCs w:val="18"/>
              </w:rPr>
              <w:t>Band</w:t>
            </w:r>
          </w:p>
        </w:tc>
        <w:tc>
          <w:tcPr>
            <w:tcW w:w="567" w:type="dxa"/>
          </w:tcPr>
          <w:p w14:paraId="4D28955D" w14:textId="3B1733F4" w:rsidR="006D65FA" w:rsidRPr="00BC409C" w:rsidRDefault="006D65FA" w:rsidP="006D65FA">
            <w:pPr>
              <w:pStyle w:val="TAL"/>
              <w:jc w:val="center"/>
            </w:pPr>
            <w:r w:rsidRPr="009E32B3">
              <w:rPr>
                <w:rFonts w:cs="Arial"/>
                <w:bCs/>
                <w:iCs/>
                <w:szCs w:val="18"/>
              </w:rPr>
              <w:t>No</w:t>
            </w:r>
          </w:p>
        </w:tc>
        <w:tc>
          <w:tcPr>
            <w:tcW w:w="709" w:type="dxa"/>
          </w:tcPr>
          <w:p w14:paraId="28F6ECB9" w14:textId="0430F707" w:rsidR="006D65FA" w:rsidRPr="00BC409C" w:rsidRDefault="006D65FA" w:rsidP="006D65FA">
            <w:pPr>
              <w:pStyle w:val="TAL"/>
              <w:jc w:val="center"/>
              <w:rPr>
                <w:bCs/>
                <w:iCs/>
              </w:rPr>
            </w:pPr>
            <w:r w:rsidRPr="009E32B3">
              <w:rPr>
                <w:bCs/>
                <w:iCs/>
              </w:rPr>
              <w:t>N/A</w:t>
            </w:r>
          </w:p>
        </w:tc>
        <w:tc>
          <w:tcPr>
            <w:tcW w:w="728" w:type="dxa"/>
          </w:tcPr>
          <w:p w14:paraId="23E44A2E" w14:textId="658183C9" w:rsidR="006D65FA" w:rsidRPr="00BC409C" w:rsidRDefault="006D65FA" w:rsidP="006D65FA">
            <w:pPr>
              <w:pStyle w:val="TAL"/>
              <w:jc w:val="center"/>
              <w:rPr>
                <w:bCs/>
                <w:iCs/>
              </w:rPr>
            </w:pPr>
            <w:r w:rsidRPr="009E32B3">
              <w:rPr>
                <w:bCs/>
                <w:iCs/>
              </w:rPr>
              <w:t>N/A</w:t>
            </w:r>
          </w:p>
        </w:tc>
      </w:tr>
      <w:tr w:rsidR="006D65FA" w:rsidRPr="00BC409C" w14:paraId="380F350B" w14:textId="77777777" w:rsidTr="0026000E">
        <w:trPr>
          <w:cantSplit/>
          <w:tblHeader/>
        </w:trPr>
        <w:tc>
          <w:tcPr>
            <w:tcW w:w="6917" w:type="dxa"/>
          </w:tcPr>
          <w:p w14:paraId="34A9915C" w14:textId="77777777" w:rsidR="006D65FA" w:rsidRDefault="006D65FA" w:rsidP="006D65FA">
            <w:pPr>
              <w:pStyle w:val="TAL"/>
              <w:rPr>
                <w:rFonts w:cs="Arial"/>
                <w:b/>
                <w:bCs/>
                <w:i/>
                <w:iCs/>
                <w:szCs w:val="18"/>
              </w:rPr>
            </w:pPr>
            <w:r w:rsidRPr="00411C09">
              <w:rPr>
                <w:rFonts w:cs="Arial"/>
                <w:b/>
                <w:bCs/>
                <w:i/>
                <w:iCs/>
                <w:szCs w:val="18"/>
              </w:rPr>
              <w:t>od-SSB-AlwaysOn-MAC-CE-r19</w:t>
            </w:r>
          </w:p>
          <w:p w14:paraId="683A3A01" w14:textId="77777777" w:rsidR="006D65FA" w:rsidRDefault="006D65FA" w:rsidP="006D65FA">
            <w:pPr>
              <w:pStyle w:val="TAL"/>
              <w:rPr>
                <w:rFonts w:cs="Arial"/>
                <w:color w:val="000000" w:themeColor="text1"/>
                <w:szCs w:val="18"/>
                <w:lang w:val="en-US"/>
              </w:rPr>
            </w:pPr>
            <w:r>
              <w:rPr>
                <w:rFonts w:eastAsia="DengXian" w:cs="Arial" w:hint="eastAsia"/>
                <w:szCs w:val="18"/>
                <w:lang w:eastAsia="zh-CN"/>
              </w:rPr>
              <w:t>I</w:t>
            </w:r>
            <w:r>
              <w:rPr>
                <w:rFonts w:eastAsia="DengXian" w:cs="Arial"/>
                <w:szCs w:val="18"/>
                <w:lang w:eastAsia="zh-CN"/>
              </w:rPr>
              <w:t xml:space="preserve">ndicates whether the UE supports </w:t>
            </w:r>
            <w:r w:rsidRPr="00AE33C4">
              <w:rPr>
                <w:rFonts w:cs="Arial"/>
                <w:color w:val="000000" w:themeColor="text1"/>
                <w:szCs w:val="18"/>
              </w:rPr>
              <w:t>MAC CE based signalling to indicate activation, adaptation, and deactivation of on-demand SSB transmission on the SCell in Case #2</w:t>
            </w:r>
            <w:r>
              <w:rPr>
                <w:rFonts w:cs="Arial"/>
                <w:color w:val="000000" w:themeColor="text1"/>
                <w:szCs w:val="18"/>
              </w:rPr>
              <w:t>, i.e., a</w:t>
            </w:r>
            <w:r w:rsidRPr="00AE33C4">
              <w:rPr>
                <w:rFonts w:cs="Arial"/>
                <w:color w:val="000000" w:themeColor="text1"/>
                <w:szCs w:val="18"/>
              </w:rPr>
              <w:t>lways-on SSB is periodically transmitted on the cell</w:t>
            </w:r>
            <w:r>
              <w:rPr>
                <w:rFonts w:cs="Arial"/>
                <w:color w:val="000000" w:themeColor="text1"/>
                <w:szCs w:val="18"/>
              </w:rPr>
              <w:t>,</w:t>
            </w:r>
            <w:r w:rsidRPr="00AE33C4">
              <w:rPr>
                <w:rFonts w:cs="Arial"/>
                <w:color w:val="000000" w:themeColor="text1"/>
                <w:szCs w:val="18"/>
              </w:rPr>
              <w:t xml:space="preserve"> for same </w:t>
            </w:r>
            <w:proofErr w:type="spellStart"/>
            <w:r w:rsidRPr="00AE33C4">
              <w:rPr>
                <w:rFonts w:cs="Arial"/>
                <w:color w:val="000000" w:themeColor="text1"/>
                <w:szCs w:val="18"/>
              </w:rPr>
              <w:t>center</w:t>
            </w:r>
            <w:proofErr w:type="spellEnd"/>
            <w:r w:rsidRPr="00AE33C4">
              <w:rPr>
                <w:rFonts w:cs="Arial"/>
                <w:color w:val="000000" w:themeColor="text1"/>
                <w:szCs w:val="18"/>
              </w:rPr>
              <w:t xml:space="preserve"> frequency</w:t>
            </w:r>
            <w:r w:rsidRPr="00AE33C4">
              <w:rPr>
                <w:rFonts w:cs="Arial"/>
                <w:color w:val="EE0000"/>
                <w:szCs w:val="18"/>
                <w:lang w:val="en-US" w:eastAsia="en-US"/>
              </w:rPr>
              <w:t xml:space="preserve"> </w:t>
            </w:r>
            <w:r w:rsidRPr="00AE33C4">
              <w:rPr>
                <w:rFonts w:cs="Arial"/>
                <w:color w:val="000000" w:themeColor="text1"/>
                <w:szCs w:val="18"/>
                <w:lang w:val="en-US"/>
              </w:rPr>
              <w:t>between always-on SSB and on-demand SSB</w:t>
            </w:r>
            <w:r>
              <w:rPr>
                <w:rFonts w:cs="Arial"/>
                <w:color w:val="000000" w:themeColor="text1"/>
                <w:szCs w:val="18"/>
                <w:lang w:val="en-US"/>
              </w:rPr>
              <w:t>.</w:t>
            </w:r>
          </w:p>
          <w:p w14:paraId="1CD0326D" w14:textId="77777777" w:rsidR="006D65FA" w:rsidRDefault="006D65FA" w:rsidP="006D65FA">
            <w:pPr>
              <w:pStyle w:val="TAL"/>
              <w:rPr>
                <w:rFonts w:cs="Arial"/>
                <w:bCs/>
                <w:iCs/>
                <w:szCs w:val="18"/>
              </w:rPr>
            </w:pPr>
            <w:r w:rsidRPr="009E32B3">
              <w:rPr>
                <w:rFonts w:cs="Arial"/>
                <w:bCs/>
                <w:iCs/>
                <w:szCs w:val="18"/>
              </w:rPr>
              <w:t>The capability signalling comprises the following parameters</w:t>
            </w:r>
            <w:r>
              <w:rPr>
                <w:rFonts w:cs="Arial"/>
                <w:bCs/>
                <w:iCs/>
                <w:szCs w:val="18"/>
              </w:rPr>
              <w:t>:</w:t>
            </w:r>
          </w:p>
          <w:p w14:paraId="7A2B2EF3" w14:textId="77777777" w:rsidR="006D65FA" w:rsidRDefault="006D65FA" w:rsidP="006D65F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Pr>
                <w:rFonts w:ascii="Arial" w:hAnsi="Arial" w:cs="Arial"/>
                <w:i/>
                <w:sz w:val="18"/>
                <w:szCs w:val="18"/>
              </w:rPr>
              <w:t>timeRelation</w:t>
            </w:r>
            <w:proofErr w:type="spellEnd"/>
            <w:r w:rsidRPr="009E32B3">
              <w:rPr>
                <w:rFonts w:ascii="Arial" w:hAnsi="Arial" w:cs="Arial"/>
                <w:i/>
                <w:sz w:val="18"/>
                <w:szCs w:val="18"/>
              </w:rPr>
              <w:t xml:space="preserve"> </w:t>
            </w:r>
            <w:r w:rsidRPr="009E32B3">
              <w:rPr>
                <w:rFonts w:ascii="Arial" w:hAnsi="Arial" w:cs="Arial"/>
                <w:sz w:val="18"/>
                <w:szCs w:val="18"/>
              </w:rPr>
              <w:t xml:space="preserve">indicates </w:t>
            </w:r>
            <w:r>
              <w:rPr>
                <w:rFonts w:ascii="Arial" w:hAnsi="Arial" w:cs="Arial"/>
                <w:sz w:val="18"/>
                <w:szCs w:val="18"/>
              </w:rPr>
              <w:t xml:space="preserve">the supported </w:t>
            </w:r>
            <w:r w:rsidRPr="00AE33C4">
              <w:rPr>
                <w:rFonts w:ascii="Arial" w:hAnsi="Arial" w:cs="Arial"/>
                <w:color w:val="000000" w:themeColor="text1"/>
                <w:sz w:val="18"/>
                <w:szCs w:val="18"/>
              </w:rPr>
              <w:t>time domain relation between on-demand SSB and always-on SSB</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w:t>
            </w:r>
            <w:r w:rsidRPr="00C536AF">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proofErr w:type="spellStart"/>
            <w:r w:rsidRPr="001C6037">
              <w:rPr>
                <w:rFonts w:ascii="Arial" w:hAnsi="Arial" w:cs="Arial"/>
                <w:i/>
                <w:iCs/>
                <w:sz w:val="18"/>
                <w:szCs w:val="18"/>
              </w:rPr>
              <w:t>periodicityServingCell</w:t>
            </w:r>
            <w:proofErr w:type="spellEnd"/>
            <w:r w:rsidRPr="00C536AF">
              <w:rPr>
                <w:rFonts w:ascii="Arial" w:hAnsi="Arial" w:cs="Arial"/>
                <w:sz w:val="18"/>
                <w:szCs w:val="18"/>
              </w:rPr>
              <w:t>.</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timec1nc2</w:t>
            </w:r>
            <w:r w:rsidRPr="00C536AF">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3D6D20" w:rsidRDefault="006D65FA" w:rsidP="00C92A56">
            <w:pPr>
              <w:pStyle w:val="B1"/>
              <w:rPr>
                <w:rFonts w:cs="Arial"/>
                <w:b/>
                <w:i/>
                <w:szCs w:val="18"/>
              </w:rPr>
            </w:pPr>
            <w:r w:rsidRPr="00C92A56">
              <w:rPr>
                <w:rFonts w:ascii="Arial" w:hAnsi="Arial" w:cs="Arial"/>
                <w:sz w:val="18"/>
                <w:szCs w:val="18"/>
              </w:rPr>
              <w:t>-</w:t>
            </w:r>
            <w:r w:rsidRPr="00C92A56">
              <w:rPr>
                <w:rFonts w:ascii="Arial" w:hAnsi="Arial" w:cs="Arial"/>
                <w:sz w:val="18"/>
                <w:szCs w:val="18"/>
              </w:rPr>
              <w:tab/>
            </w:r>
            <w:r w:rsidRPr="00C92A56">
              <w:rPr>
                <w:rFonts w:ascii="Arial" w:hAnsi="Arial" w:cs="Arial"/>
                <w:i/>
                <w:iCs/>
                <w:sz w:val="18"/>
                <w:szCs w:val="18"/>
              </w:rPr>
              <w:t>deactivationScheme-r19</w:t>
            </w:r>
            <w:r w:rsidRPr="00C92A56">
              <w:rPr>
                <w:rFonts w:ascii="Arial" w:hAnsi="Arial" w:cs="Arial"/>
                <w:sz w:val="18"/>
                <w:szCs w:val="18"/>
              </w:rPr>
              <w:t xml:space="preserve"> indicates the supported on-demand SSB deactivation mechanisms. Value ‘</w:t>
            </w:r>
            <w:r w:rsidRPr="00C92A56">
              <w:rPr>
                <w:rFonts w:ascii="Arial" w:hAnsi="Arial" w:cs="Arial"/>
                <w:i/>
                <w:iCs/>
                <w:sz w:val="18"/>
                <w:szCs w:val="18"/>
              </w:rPr>
              <w:t>explicit’</w:t>
            </w:r>
            <w:r w:rsidRPr="00C92A56">
              <w:rPr>
                <w:rFonts w:ascii="Arial" w:hAnsi="Arial" w:cs="Arial"/>
                <w:sz w:val="18"/>
                <w:szCs w:val="18"/>
              </w:rPr>
              <w:t xml:space="preserve"> indicates UE supports explicit indication of deactivation for on-demand SSB via MAC-CE for on-demand SSB transmission indication. Value ‘</w:t>
            </w:r>
            <w:r w:rsidRPr="00C92A56">
              <w:rPr>
                <w:rFonts w:ascii="Arial" w:hAnsi="Arial" w:cs="Arial"/>
                <w:i/>
                <w:iCs/>
                <w:sz w:val="18"/>
                <w:szCs w:val="18"/>
              </w:rPr>
              <w:t>both’</w:t>
            </w:r>
            <w:r w:rsidRPr="00C92A56">
              <w:rPr>
                <w:rFonts w:ascii="Arial" w:hAnsi="Arial" w:cs="Arial"/>
                <w:sz w:val="18"/>
                <w:szCs w:val="18"/>
              </w:rPr>
              <w:t xml:space="preserve"> indicates UE supports both explicit indication of deactivation for on-demand SSB via MAC-CE for on-demand SSB transmission indication and implicit deactivation via </w:t>
            </w:r>
            <w:r w:rsidRPr="00C92A56">
              <w:rPr>
                <w:rFonts w:ascii="Arial" w:hAnsi="Arial" w:cs="Arial"/>
                <w:i/>
                <w:iCs/>
                <w:sz w:val="18"/>
                <w:szCs w:val="18"/>
              </w:rPr>
              <w:t>od-</w:t>
            </w:r>
            <w:proofErr w:type="spellStart"/>
            <w:r w:rsidRPr="00C92A56">
              <w:rPr>
                <w:rFonts w:ascii="Arial" w:hAnsi="Arial" w:cs="Arial"/>
                <w:i/>
                <w:iCs/>
                <w:sz w:val="18"/>
                <w:szCs w:val="18"/>
              </w:rPr>
              <w:t>ssb</w:t>
            </w:r>
            <w:proofErr w:type="spellEnd"/>
            <w:r w:rsidRPr="00C92A56">
              <w:rPr>
                <w:rFonts w:ascii="Arial" w:hAnsi="Arial" w:cs="Arial"/>
                <w:i/>
                <w:iCs/>
                <w:sz w:val="18"/>
                <w:szCs w:val="18"/>
              </w:rPr>
              <w:t>-</w:t>
            </w:r>
            <w:proofErr w:type="spellStart"/>
            <w:r w:rsidRPr="00C92A56">
              <w:rPr>
                <w:rFonts w:ascii="Arial" w:hAnsi="Arial" w:cs="Arial"/>
                <w:i/>
                <w:iCs/>
                <w:sz w:val="18"/>
                <w:szCs w:val="18"/>
              </w:rPr>
              <w:t>nrofBurst</w:t>
            </w:r>
            <w:proofErr w:type="spellEnd"/>
            <w:r w:rsidRPr="00C92A56">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BC409C" w:rsidRDefault="006D65FA" w:rsidP="006D65FA">
            <w:pPr>
              <w:pStyle w:val="TAL"/>
              <w:jc w:val="center"/>
            </w:pPr>
            <w:r w:rsidRPr="009E32B3">
              <w:rPr>
                <w:rFonts w:cs="Arial"/>
                <w:bCs/>
                <w:iCs/>
                <w:szCs w:val="18"/>
              </w:rPr>
              <w:t>Band</w:t>
            </w:r>
          </w:p>
        </w:tc>
        <w:tc>
          <w:tcPr>
            <w:tcW w:w="567" w:type="dxa"/>
          </w:tcPr>
          <w:p w14:paraId="286F049C" w14:textId="4032B7B1" w:rsidR="006D65FA" w:rsidRPr="00BC409C" w:rsidRDefault="006D65FA" w:rsidP="006D65FA">
            <w:pPr>
              <w:pStyle w:val="TAL"/>
              <w:jc w:val="center"/>
            </w:pPr>
            <w:r w:rsidRPr="009E32B3">
              <w:rPr>
                <w:rFonts w:cs="Arial"/>
                <w:bCs/>
                <w:iCs/>
                <w:szCs w:val="18"/>
              </w:rPr>
              <w:t>No</w:t>
            </w:r>
          </w:p>
        </w:tc>
        <w:tc>
          <w:tcPr>
            <w:tcW w:w="709" w:type="dxa"/>
          </w:tcPr>
          <w:p w14:paraId="46109183" w14:textId="74BDCAF4" w:rsidR="006D65FA" w:rsidRPr="00BC409C" w:rsidRDefault="006D65FA" w:rsidP="006D65FA">
            <w:pPr>
              <w:pStyle w:val="TAL"/>
              <w:jc w:val="center"/>
              <w:rPr>
                <w:bCs/>
                <w:iCs/>
              </w:rPr>
            </w:pPr>
            <w:r w:rsidRPr="009E32B3">
              <w:rPr>
                <w:bCs/>
                <w:iCs/>
              </w:rPr>
              <w:t>N/A</w:t>
            </w:r>
          </w:p>
        </w:tc>
        <w:tc>
          <w:tcPr>
            <w:tcW w:w="728" w:type="dxa"/>
          </w:tcPr>
          <w:p w14:paraId="04AB3B51" w14:textId="301FE1B0" w:rsidR="006D65FA" w:rsidRPr="00BC409C" w:rsidRDefault="006D65FA" w:rsidP="006D65FA">
            <w:pPr>
              <w:pStyle w:val="TAL"/>
              <w:jc w:val="center"/>
              <w:rPr>
                <w:bCs/>
                <w:iCs/>
              </w:rPr>
            </w:pPr>
            <w:r w:rsidRPr="009E32B3">
              <w:rPr>
                <w:bCs/>
                <w:iCs/>
              </w:rPr>
              <w:t>N/A</w:t>
            </w:r>
          </w:p>
        </w:tc>
      </w:tr>
      <w:tr w:rsidR="006D65FA" w:rsidRPr="00BC409C" w14:paraId="211443F7" w14:textId="77777777" w:rsidTr="0026000E">
        <w:trPr>
          <w:cantSplit/>
          <w:tblHeader/>
        </w:trPr>
        <w:tc>
          <w:tcPr>
            <w:tcW w:w="6917" w:type="dxa"/>
          </w:tcPr>
          <w:p w14:paraId="6A3CA1AD" w14:textId="77777777" w:rsidR="006D65FA" w:rsidRDefault="006D65FA" w:rsidP="006D65FA">
            <w:pPr>
              <w:pStyle w:val="TAL"/>
              <w:rPr>
                <w:rFonts w:cs="Arial"/>
                <w:b/>
                <w:bCs/>
                <w:i/>
                <w:iCs/>
                <w:szCs w:val="18"/>
              </w:rPr>
            </w:pPr>
            <w:r w:rsidRPr="00411C09">
              <w:rPr>
                <w:rFonts w:cs="Arial"/>
                <w:b/>
                <w:bCs/>
                <w:i/>
                <w:iCs/>
                <w:szCs w:val="18"/>
              </w:rPr>
              <w:lastRenderedPageBreak/>
              <w:t>od-SSB-AlwaysOn-MAC-CE</w:t>
            </w:r>
            <w:r>
              <w:rPr>
                <w:rFonts w:cs="Arial"/>
                <w:b/>
                <w:bCs/>
                <w:i/>
                <w:iCs/>
                <w:szCs w:val="18"/>
              </w:rPr>
              <w:t>-Diff</w:t>
            </w:r>
            <w:r w:rsidRPr="00411C09">
              <w:rPr>
                <w:rFonts w:cs="Arial"/>
                <w:b/>
                <w:bCs/>
                <w:i/>
                <w:iCs/>
                <w:szCs w:val="18"/>
              </w:rPr>
              <w:t>-r19</w:t>
            </w:r>
          </w:p>
          <w:p w14:paraId="331366E7" w14:textId="77777777" w:rsidR="006D65FA" w:rsidRDefault="006D65FA" w:rsidP="006D65FA">
            <w:pPr>
              <w:rPr>
                <w:rFonts w:ascii="Arial" w:hAnsi="Arial" w:cs="Arial"/>
                <w:color w:val="000000" w:themeColor="text1"/>
                <w:sz w:val="18"/>
                <w:szCs w:val="18"/>
                <w:lang w:val="en-US"/>
              </w:rPr>
            </w:pPr>
            <w:r w:rsidRPr="0009021A">
              <w:rPr>
                <w:rFonts w:ascii="Arial" w:eastAsia="DengXian" w:hAnsi="Arial" w:cs="Arial"/>
                <w:sz w:val="18"/>
                <w:szCs w:val="18"/>
                <w:lang w:eastAsia="zh-CN"/>
              </w:rPr>
              <w:t xml:space="preserve">Indicates whether the UE supports </w:t>
            </w:r>
            <w:r w:rsidRPr="005E63DA">
              <w:rPr>
                <w:rFonts w:ascii="Arial" w:hAnsi="Arial" w:cs="Arial"/>
                <w:color w:val="000000" w:themeColor="text1"/>
                <w:sz w:val="18"/>
                <w:szCs w:val="18"/>
              </w:rPr>
              <w:t xml:space="preserve">MAC CE based signalling to indicate activation, adaptation, and deactivation of on-demand SSB transmission on the </w:t>
            </w:r>
            <w:r w:rsidRPr="005E63DA">
              <w:rPr>
                <w:rFonts w:ascii="Arial" w:eastAsia="Yu Mincho" w:hAnsi="Arial" w:cs="Arial"/>
                <w:color w:val="000000" w:themeColor="text1"/>
                <w:sz w:val="18"/>
                <w:szCs w:val="18"/>
              </w:rPr>
              <w:t>SC</w:t>
            </w:r>
            <w:r w:rsidRPr="005E63DA">
              <w:rPr>
                <w:rFonts w:ascii="Arial" w:hAnsi="Arial" w:cs="Arial"/>
                <w:color w:val="000000" w:themeColor="text1"/>
                <w:sz w:val="18"/>
                <w:szCs w:val="18"/>
              </w:rPr>
              <w:t xml:space="preserve">ell in Case #2, i.e., always-on SSB is periodically transmitted on the cell, for different </w:t>
            </w:r>
            <w:proofErr w:type="spellStart"/>
            <w:r w:rsidRPr="005E63DA">
              <w:rPr>
                <w:rFonts w:ascii="Arial" w:hAnsi="Arial" w:cs="Arial"/>
                <w:color w:val="000000" w:themeColor="text1"/>
                <w:sz w:val="18"/>
                <w:szCs w:val="18"/>
              </w:rPr>
              <w:t>center</w:t>
            </w:r>
            <w:proofErr w:type="spellEnd"/>
            <w:r w:rsidRPr="005E63DA">
              <w:rPr>
                <w:rFonts w:ascii="Arial" w:hAnsi="Arial" w:cs="Arial"/>
                <w:color w:val="000000" w:themeColor="text1"/>
                <w:sz w:val="18"/>
                <w:szCs w:val="18"/>
              </w:rPr>
              <w:t xml:space="preserve"> frequenc</w:t>
            </w:r>
            <w:r w:rsidRPr="00191E49">
              <w:rPr>
                <w:rFonts w:ascii="Arial" w:hAnsi="Arial" w:cs="Arial"/>
                <w:color w:val="000000" w:themeColor="text1"/>
                <w:sz w:val="18"/>
                <w:szCs w:val="18"/>
              </w:rPr>
              <w:t>ies</w:t>
            </w:r>
            <w:r w:rsidRPr="008B4F28">
              <w:rPr>
                <w:rFonts w:ascii="Arial" w:hAnsi="Arial" w:cs="Arial"/>
                <w:color w:val="FF0000"/>
                <w:sz w:val="18"/>
                <w:szCs w:val="18"/>
                <w:lang w:val="en-US" w:eastAsia="en-US"/>
              </w:rPr>
              <w:t xml:space="preserve"> </w:t>
            </w:r>
            <w:r w:rsidRPr="005E63DA">
              <w:rPr>
                <w:rFonts w:ascii="Arial" w:hAnsi="Arial" w:cs="Arial"/>
                <w:color w:val="000000" w:themeColor="text1"/>
                <w:sz w:val="18"/>
                <w:szCs w:val="18"/>
                <w:lang w:val="en-US"/>
              </w:rPr>
              <w:t>between always-on SSB and on-demand SS</w:t>
            </w:r>
            <w:r w:rsidRPr="00F967FD">
              <w:rPr>
                <w:rFonts w:ascii="Arial" w:hAnsi="Arial" w:cs="Arial"/>
                <w:color w:val="000000" w:themeColor="text1"/>
                <w:sz w:val="18"/>
                <w:szCs w:val="18"/>
                <w:lang w:val="en-US"/>
              </w:rPr>
              <w:t>B</w:t>
            </w:r>
            <w:r>
              <w:rPr>
                <w:rFonts w:ascii="Arial" w:hAnsi="Arial" w:cs="Arial"/>
                <w:color w:val="000000" w:themeColor="text1"/>
                <w:sz w:val="18"/>
                <w:szCs w:val="18"/>
                <w:lang w:val="en-US"/>
              </w:rPr>
              <w:t>.</w:t>
            </w:r>
          </w:p>
          <w:p w14:paraId="0A5F8BD4" w14:textId="77777777" w:rsidR="006D65FA" w:rsidRDefault="006D65FA" w:rsidP="006D65FA">
            <w:pPr>
              <w:pStyle w:val="TAL"/>
              <w:rPr>
                <w:rFonts w:cs="Arial"/>
                <w:color w:val="000000" w:themeColor="text1"/>
                <w:szCs w:val="18"/>
              </w:rPr>
            </w:pPr>
            <w:r w:rsidRPr="00C536AF">
              <w:rPr>
                <w:rFonts w:cs="Arial"/>
                <w:color w:val="000000" w:themeColor="text1"/>
                <w:szCs w:val="18"/>
              </w:rPr>
              <w:t>Value ‘</w:t>
            </w:r>
            <w:r w:rsidRPr="001C6037">
              <w:rPr>
                <w:rFonts w:cs="Arial"/>
                <w:i/>
                <w:iCs/>
                <w:color w:val="000000" w:themeColor="text1"/>
                <w:szCs w:val="18"/>
              </w:rPr>
              <w:t>explicit</w:t>
            </w:r>
            <w:r w:rsidRPr="00C536AF">
              <w:rPr>
                <w:rFonts w:cs="Arial"/>
                <w:color w:val="000000" w:themeColor="text1"/>
                <w:szCs w:val="18"/>
              </w:rPr>
              <w:t xml:space="preserve">’ indicates UE supports </w:t>
            </w:r>
            <w:r>
              <w:rPr>
                <w:rFonts w:cs="Arial"/>
                <w:color w:val="000000" w:themeColor="text1"/>
                <w:szCs w:val="18"/>
                <w:lang w:val="en-US"/>
              </w:rPr>
              <w:t>e</w:t>
            </w:r>
            <w:r w:rsidRPr="00F967FD">
              <w:rPr>
                <w:rFonts w:cs="Arial"/>
                <w:color w:val="000000" w:themeColor="text1"/>
                <w:szCs w:val="18"/>
                <w:lang w:val="en-US"/>
              </w:rPr>
              <w:t>xplicit indication of deactivation for on-demand SSB via MAC-CE for on-demand SSB transmission indication</w:t>
            </w:r>
            <w:r w:rsidRPr="00C536AF">
              <w:rPr>
                <w:rFonts w:cs="Arial"/>
                <w:color w:val="000000" w:themeColor="text1"/>
                <w:szCs w:val="18"/>
              </w:rPr>
              <w:t>.</w:t>
            </w:r>
            <w:r>
              <w:rPr>
                <w:rFonts w:cs="Arial"/>
                <w:color w:val="000000" w:themeColor="text1"/>
                <w:szCs w:val="18"/>
              </w:rPr>
              <w:t xml:space="preserve"> </w:t>
            </w:r>
            <w:r w:rsidRPr="00C536AF">
              <w:rPr>
                <w:rFonts w:cs="Arial"/>
                <w:color w:val="000000" w:themeColor="text1"/>
                <w:szCs w:val="18"/>
              </w:rPr>
              <w:t>Value ‘</w:t>
            </w:r>
            <w:r w:rsidRPr="001C6037">
              <w:rPr>
                <w:rFonts w:cs="Arial"/>
                <w:i/>
                <w:iCs/>
                <w:color w:val="000000" w:themeColor="text1"/>
                <w:szCs w:val="18"/>
              </w:rPr>
              <w:t>both</w:t>
            </w:r>
            <w:r w:rsidRPr="00C536AF">
              <w:rPr>
                <w:rFonts w:cs="Arial"/>
                <w:color w:val="000000" w:themeColor="text1"/>
                <w:szCs w:val="18"/>
              </w:rPr>
              <w:t xml:space="preserve">’ indicates UE supports both explicit indication of deactivation for on-demand SSB via MAC-CE for on-demand SSB transmission indication and implicit deactivation </w:t>
            </w:r>
            <w:r w:rsidRPr="00F967FD">
              <w:rPr>
                <w:rFonts w:cs="Arial"/>
                <w:color w:val="000000" w:themeColor="text1"/>
                <w:szCs w:val="18"/>
                <w:lang w:val="en-US"/>
              </w:rPr>
              <w:t xml:space="preserve">via </w:t>
            </w:r>
            <w:r w:rsidRPr="00F967FD">
              <w:rPr>
                <w:rFonts w:cs="Arial"/>
                <w:i/>
                <w:color w:val="000000" w:themeColor="text1"/>
                <w:szCs w:val="18"/>
                <w:lang w:val="en-US"/>
              </w:rPr>
              <w:t>od-</w:t>
            </w:r>
            <w:proofErr w:type="spellStart"/>
            <w:r w:rsidRPr="00F967FD">
              <w:rPr>
                <w:rFonts w:cs="Arial"/>
                <w:i/>
                <w:color w:val="000000" w:themeColor="text1"/>
                <w:szCs w:val="18"/>
                <w:lang w:val="en-US"/>
              </w:rPr>
              <w:t>ssb</w:t>
            </w:r>
            <w:proofErr w:type="spellEnd"/>
            <w:r w:rsidRPr="00F967FD">
              <w:rPr>
                <w:rFonts w:cs="Arial"/>
                <w:i/>
                <w:color w:val="000000" w:themeColor="text1"/>
                <w:szCs w:val="18"/>
                <w:lang w:val="en-US"/>
              </w:rPr>
              <w:t>-</w:t>
            </w:r>
            <w:proofErr w:type="spellStart"/>
            <w:r w:rsidRPr="00F967FD">
              <w:rPr>
                <w:rFonts w:cs="Arial"/>
                <w:i/>
                <w:color w:val="000000" w:themeColor="text1"/>
                <w:szCs w:val="18"/>
                <w:lang w:val="en-US"/>
              </w:rPr>
              <w:t>nrofBurst</w:t>
            </w:r>
            <w:proofErr w:type="spellEnd"/>
            <w:r w:rsidRPr="00F967FD">
              <w:rPr>
                <w:rFonts w:cs="Arial"/>
                <w:color w:val="000000" w:themeColor="text1"/>
                <w:szCs w:val="18"/>
                <w:lang w:val="en-US"/>
              </w:rPr>
              <w:t xml:space="preserve"> of on-demand SSB bursts to be transmitted after on-demand SSB is indicated</w:t>
            </w:r>
            <w:r w:rsidRPr="00C536AF">
              <w:rPr>
                <w:rFonts w:cs="Arial"/>
                <w:color w:val="000000" w:themeColor="text1"/>
                <w:szCs w:val="18"/>
              </w:rPr>
              <w:t>.</w:t>
            </w:r>
          </w:p>
          <w:p w14:paraId="1BECC1B9" w14:textId="0E840AAD" w:rsidR="006D65FA" w:rsidRPr="00BC409C" w:rsidRDefault="006D65FA" w:rsidP="006D65FA">
            <w:pPr>
              <w:pStyle w:val="TAL"/>
              <w:rPr>
                <w:b/>
                <w:i/>
              </w:rPr>
            </w:pPr>
            <w:r>
              <w:rPr>
                <w:rFonts w:eastAsia="DengXian" w:cs="Arial" w:hint="eastAsia"/>
                <w:szCs w:val="18"/>
                <w:lang w:eastAsia="zh-CN"/>
              </w:rPr>
              <w:t>A</w:t>
            </w:r>
            <w:r>
              <w:rPr>
                <w:rFonts w:eastAsia="DengXian" w:cs="Arial"/>
                <w:szCs w:val="18"/>
                <w:lang w:eastAsia="zh-CN"/>
              </w:rPr>
              <w:t xml:space="preserve"> UE supporting this feature shall also indicate support of </w:t>
            </w:r>
            <w:r w:rsidRPr="001C6037">
              <w:rPr>
                <w:rFonts w:eastAsia="DengXian" w:cs="Arial"/>
                <w:i/>
                <w:iCs/>
                <w:szCs w:val="18"/>
                <w:lang w:eastAsia="zh-CN"/>
              </w:rPr>
              <w:t>od-SSB-AlwaysOn-MAC-CE-r19</w:t>
            </w:r>
            <w:r>
              <w:rPr>
                <w:rFonts w:eastAsia="DengXian" w:cs="Arial"/>
                <w:szCs w:val="18"/>
                <w:lang w:eastAsia="zh-CN"/>
              </w:rPr>
              <w:t>.</w:t>
            </w:r>
          </w:p>
        </w:tc>
        <w:tc>
          <w:tcPr>
            <w:tcW w:w="709" w:type="dxa"/>
          </w:tcPr>
          <w:p w14:paraId="64D0864F" w14:textId="7A9A4D56" w:rsidR="006D65FA" w:rsidRPr="00BC409C" w:rsidRDefault="006D65FA" w:rsidP="006D65FA">
            <w:pPr>
              <w:pStyle w:val="TAL"/>
              <w:jc w:val="center"/>
            </w:pPr>
            <w:r w:rsidRPr="009E32B3">
              <w:rPr>
                <w:rFonts w:cs="Arial"/>
                <w:bCs/>
                <w:iCs/>
                <w:szCs w:val="18"/>
              </w:rPr>
              <w:t>Band</w:t>
            </w:r>
          </w:p>
        </w:tc>
        <w:tc>
          <w:tcPr>
            <w:tcW w:w="567" w:type="dxa"/>
          </w:tcPr>
          <w:p w14:paraId="2EBD7611" w14:textId="0C95C8D1" w:rsidR="006D65FA" w:rsidRPr="00BC409C" w:rsidRDefault="006D65FA" w:rsidP="006D65FA">
            <w:pPr>
              <w:pStyle w:val="TAL"/>
              <w:jc w:val="center"/>
            </w:pPr>
            <w:r w:rsidRPr="009E32B3">
              <w:rPr>
                <w:rFonts w:cs="Arial"/>
                <w:bCs/>
                <w:iCs/>
                <w:szCs w:val="18"/>
              </w:rPr>
              <w:t>No</w:t>
            </w:r>
          </w:p>
        </w:tc>
        <w:tc>
          <w:tcPr>
            <w:tcW w:w="709" w:type="dxa"/>
          </w:tcPr>
          <w:p w14:paraId="35673D33" w14:textId="6945B50B" w:rsidR="006D65FA" w:rsidRPr="00BC409C" w:rsidRDefault="006D65FA" w:rsidP="006D65FA">
            <w:pPr>
              <w:pStyle w:val="TAL"/>
              <w:jc w:val="center"/>
              <w:rPr>
                <w:bCs/>
                <w:iCs/>
              </w:rPr>
            </w:pPr>
            <w:r w:rsidRPr="009E32B3">
              <w:rPr>
                <w:bCs/>
                <w:iCs/>
              </w:rPr>
              <w:t>N/A</w:t>
            </w:r>
          </w:p>
        </w:tc>
        <w:tc>
          <w:tcPr>
            <w:tcW w:w="728" w:type="dxa"/>
          </w:tcPr>
          <w:p w14:paraId="54A38AE5" w14:textId="323F4CE6" w:rsidR="006D65FA" w:rsidRPr="00BC409C" w:rsidRDefault="006D65FA" w:rsidP="006D65FA">
            <w:pPr>
              <w:pStyle w:val="TAL"/>
              <w:jc w:val="center"/>
              <w:rPr>
                <w:bCs/>
                <w:iCs/>
              </w:rPr>
            </w:pPr>
            <w:r w:rsidRPr="009E32B3">
              <w:rPr>
                <w:bCs/>
                <w:iCs/>
              </w:rPr>
              <w:t>N/A</w:t>
            </w:r>
          </w:p>
        </w:tc>
      </w:tr>
      <w:tr w:rsidR="006D65FA" w:rsidRPr="00BC409C" w14:paraId="71692044" w14:textId="77777777" w:rsidTr="0026000E">
        <w:trPr>
          <w:cantSplit/>
          <w:tblHeader/>
        </w:trPr>
        <w:tc>
          <w:tcPr>
            <w:tcW w:w="6917" w:type="dxa"/>
          </w:tcPr>
          <w:p w14:paraId="4175EE98" w14:textId="77777777" w:rsidR="006D65FA" w:rsidRDefault="006D65FA" w:rsidP="006D65FA">
            <w:pPr>
              <w:pStyle w:val="TAL"/>
              <w:rPr>
                <w:rFonts w:cs="Arial"/>
                <w:b/>
                <w:bCs/>
                <w:i/>
                <w:iCs/>
                <w:szCs w:val="18"/>
              </w:rPr>
            </w:pPr>
            <w:r w:rsidRPr="002507BB">
              <w:rPr>
                <w:rFonts w:cs="Arial"/>
                <w:b/>
                <w:bCs/>
                <w:i/>
                <w:iCs/>
                <w:szCs w:val="18"/>
              </w:rPr>
              <w:t>od-SSB-AlwaysOn-RRC-r19</w:t>
            </w:r>
          </w:p>
          <w:p w14:paraId="644F0B4B"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#2</w:t>
            </w:r>
            <w:r>
              <w:rPr>
                <w:rFonts w:cs="Arial"/>
                <w:color w:val="000000" w:themeColor="text1"/>
                <w:szCs w:val="18"/>
              </w:rPr>
              <w:t>, i.e.,</w:t>
            </w:r>
            <w:r w:rsidRPr="004C1641">
              <w:rPr>
                <w:rFonts w:cs="Arial"/>
                <w:color w:val="000000" w:themeColor="text1"/>
                <w:szCs w:val="18"/>
              </w:rPr>
              <w:t xml:space="preserve"> </w:t>
            </w:r>
            <w:r>
              <w:rPr>
                <w:rFonts w:cs="Arial"/>
                <w:color w:val="000000" w:themeColor="text1"/>
                <w:szCs w:val="18"/>
              </w:rPr>
              <w:t>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Pr="00893492">
              <w:rPr>
                <w:rFonts w:cs="Arial"/>
                <w:color w:val="000000" w:themeColor="text1"/>
                <w:szCs w:val="18"/>
                <w:lang w:val="en-US"/>
              </w:rPr>
              <w:t xml:space="preserve"> between always-on SSB and on-demand SSB</w:t>
            </w:r>
            <w:r>
              <w:rPr>
                <w:rFonts w:cs="Arial"/>
                <w:color w:val="000000" w:themeColor="text1"/>
                <w:szCs w:val="18"/>
              </w:rPr>
              <w:t>.</w:t>
            </w:r>
          </w:p>
          <w:p w14:paraId="4771206D" w14:textId="77777777" w:rsidR="006D65FA" w:rsidRDefault="006D65FA" w:rsidP="006D65FA">
            <w:pPr>
              <w:pStyle w:val="TAL"/>
              <w:rPr>
                <w:rFonts w:eastAsia="Yu Mincho"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timec1</w:t>
            </w:r>
            <w:r>
              <w:rPr>
                <w:rFonts w:eastAsiaTheme="minorEastAsia" w:cs="Arial"/>
                <w:color w:val="000000" w:themeColor="text1"/>
                <w:szCs w:val="18"/>
              </w:rPr>
              <w:t>’ indicates that, d</w:t>
            </w:r>
            <w:r w:rsidRPr="00893492">
              <w:rPr>
                <w:rFonts w:eastAsia="Yu Mincho" w:cs="Arial"/>
                <w:color w:val="000000" w:themeColor="text1"/>
                <w:szCs w:val="18"/>
              </w:rPr>
              <w:t>uring</w:t>
            </w:r>
            <w:r>
              <w:rPr>
                <w:rFonts w:eastAsia="Yu Mincho" w:cs="Arial"/>
                <w:color w:val="000000" w:themeColor="text1"/>
                <w:szCs w:val="18"/>
              </w:rPr>
              <w:t xml:space="preserve"> on-demand </w:t>
            </w:r>
            <w:r w:rsidRPr="00893492">
              <w:rPr>
                <w:rFonts w:eastAsia="Yu Mincho" w:cs="Arial"/>
                <w:color w:val="000000" w:themeColor="text1"/>
                <w:szCs w:val="18"/>
              </w:rPr>
              <w:t>SSB transmission,</w:t>
            </w:r>
            <w:r>
              <w:rPr>
                <w:rFonts w:eastAsia="Yu Mincho" w:cs="Arial"/>
                <w:color w:val="000000" w:themeColor="text1"/>
                <w:szCs w:val="18"/>
              </w:rPr>
              <w:t xml:space="preserve"> UE supports</w:t>
            </w:r>
            <w:r w:rsidRPr="00893492">
              <w:rPr>
                <w:rFonts w:eastAsia="Yu Mincho" w:cs="Arial"/>
                <w:color w:val="000000" w:themeColor="text1"/>
                <w:szCs w:val="18"/>
              </w:rPr>
              <w:t xml:space="preserve"> the union of </w:t>
            </w:r>
            <w:r>
              <w:rPr>
                <w:rFonts w:eastAsia="Yu Mincho" w:cs="Arial"/>
                <w:color w:val="000000" w:themeColor="text1"/>
                <w:szCs w:val="18"/>
              </w:rPr>
              <w:t xml:space="preserve">always-on </w:t>
            </w:r>
            <w:r w:rsidRPr="00893492">
              <w:rPr>
                <w:rFonts w:eastAsia="Yu Mincho" w:cs="Arial"/>
                <w:color w:val="000000" w:themeColor="text1"/>
                <w:szCs w:val="18"/>
              </w:rPr>
              <w:t xml:space="preserve">SSB transmission and </w:t>
            </w:r>
            <w:r>
              <w:rPr>
                <w:rFonts w:eastAsia="Yu Mincho" w:cs="Arial"/>
                <w:color w:val="000000" w:themeColor="text1"/>
                <w:szCs w:val="18"/>
              </w:rPr>
              <w:t xml:space="preserve">on-demand </w:t>
            </w:r>
            <w:r w:rsidRPr="00893492">
              <w:rPr>
                <w:rFonts w:eastAsia="Yu Mincho" w:cs="Arial"/>
                <w:color w:val="000000" w:themeColor="text1"/>
                <w:szCs w:val="18"/>
              </w:rPr>
              <w:t>SSB transmission has a periodic time domain pattern</w:t>
            </w:r>
            <w:r>
              <w:rPr>
                <w:rFonts w:eastAsia="Yu Mincho" w:cs="Arial"/>
                <w:color w:val="000000" w:themeColor="text1"/>
                <w:szCs w:val="18"/>
              </w:rPr>
              <w:t xml:space="preserve">, i.e., </w:t>
            </w:r>
            <w:r w:rsidRPr="00893492">
              <w:rPr>
                <w:rFonts w:eastAsia="Yu Mincho" w:cs="Arial"/>
                <w:color w:val="000000" w:themeColor="text1"/>
                <w:szCs w:val="18"/>
              </w:rPr>
              <w:t>the interval between SSB bursts is even</w:t>
            </w:r>
            <w:r>
              <w:rPr>
                <w:rFonts w:eastAsia="Yu Mincho" w:cs="Arial"/>
                <w:color w:val="000000" w:themeColor="text1"/>
                <w:szCs w:val="18"/>
              </w:rPr>
              <w:t>ly distributed</w:t>
            </w:r>
            <w:r w:rsidRPr="00893492">
              <w:rPr>
                <w:rFonts w:eastAsia="Yu Mincho" w:cs="Arial"/>
                <w:color w:val="000000" w:themeColor="text1"/>
                <w:szCs w:val="18"/>
              </w:rPr>
              <w:t xml:space="preserve"> and supported in</w:t>
            </w:r>
            <w:r>
              <w:t xml:space="preserve"> </w:t>
            </w:r>
            <w:proofErr w:type="spellStart"/>
            <w:r w:rsidRPr="001C6037">
              <w:rPr>
                <w:rFonts w:eastAsia="Yu Mincho" w:cs="Arial"/>
                <w:i/>
                <w:iCs/>
                <w:color w:val="000000" w:themeColor="text1"/>
                <w:szCs w:val="18"/>
              </w:rPr>
              <w:t>periodicityServingCell</w:t>
            </w:r>
            <w:proofErr w:type="spellEnd"/>
            <w:r>
              <w:rPr>
                <w:rFonts w:eastAsia="Yu Mincho" w:cs="Arial"/>
                <w:color w:val="000000" w:themeColor="text1"/>
                <w:szCs w:val="18"/>
              </w:rPr>
              <w:t>.</w:t>
            </w:r>
          </w:p>
          <w:p w14:paraId="1D5BB3D4" w14:textId="59F5C9D1" w:rsidR="006D65FA" w:rsidRPr="00BC409C" w:rsidRDefault="006D65FA" w:rsidP="006D65FA">
            <w:pPr>
              <w:pStyle w:val="TAL"/>
              <w:rPr>
                <w:b/>
                <w:i/>
              </w:rPr>
            </w:pPr>
            <w:r w:rsidRPr="001C6037">
              <w:rPr>
                <w:rFonts w:eastAsiaTheme="minorEastAsia" w:cs="Arial" w:hint="eastAsia"/>
                <w:color w:val="000000" w:themeColor="text1"/>
                <w:szCs w:val="18"/>
              </w:rPr>
              <w:t>V</w:t>
            </w:r>
            <w:r w:rsidRPr="001C6037">
              <w:rPr>
                <w:rFonts w:eastAsiaTheme="minorEastAsia" w:cs="Arial"/>
                <w:color w:val="000000" w:themeColor="text1"/>
                <w:szCs w:val="18"/>
              </w:rPr>
              <w:t>alue ‘</w:t>
            </w:r>
            <w:r w:rsidRPr="001C6037">
              <w:rPr>
                <w:rFonts w:eastAsiaTheme="minorEastAsia" w:cs="Arial"/>
                <w:i/>
                <w:iCs/>
                <w:color w:val="000000" w:themeColor="text1"/>
                <w:szCs w:val="18"/>
              </w:rPr>
              <w:t>timec1nc2</w:t>
            </w:r>
            <w:r w:rsidRPr="001C6037">
              <w:rPr>
                <w:rFonts w:eastAsiaTheme="minorEastAsia" w:cs="Arial"/>
                <w:color w:val="000000" w:themeColor="text1"/>
                <w:szCs w:val="18"/>
              </w:rPr>
              <w:t xml:space="preserve">’ indicates that, during on-demand SSB transmission, UE supports both the union of always-on SSB transmission and on-demand SSB transmission has a periodic time domain pattern </w:t>
            </w:r>
            <w:r>
              <w:rPr>
                <w:rFonts w:eastAsiaTheme="minorEastAsia" w:cs="Arial"/>
                <w:color w:val="000000" w:themeColor="text1"/>
                <w:szCs w:val="18"/>
              </w:rPr>
              <w:t>and</w:t>
            </w:r>
            <w:r w:rsidRPr="001C6037">
              <w:rPr>
                <w:rFonts w:eastAsiaTheme="minorEastAsia" w:cs="Arial"/>
                <w:color w:val="000000" w:themeColor="text1"/>
                <w:szCs w:val="18"/>
              </w:rPr>
              <w:t xml:space="preserve"> a non-periodic time domain pattern.</w:t>
            </w:r>
          </w:p>
        </w:tc>
        <w:tc>
          <w:tcPr>
            <w:tcW w:w="709" w:type="dxa"/>
          </w:tcPr>
          <w:p w14:paraId="620E9DB0" w14:textId="454C370F" w:rsidR="006D65FA" w:rsidRPr="00BC409C" w:rsidRDefault="006D65FA" w:rsidP="006D65FA">
            <w:pPr>
              <w:pStyle w:val="TAL"/>
              <w:jc w:val="center"/>
            </w:pPr>
            <w:r w:rsidRPr="009E32B3">
              <w:rPr>
                <w:rFonts w:cs="Arial"/>
                <w:bCs/>
                <w:iCs/>
                <w:szCs w:val="18"/>
              </w:rPr>
              <w:t>Band</w:t>
            </w:r>
          </w:p>
        </w:tc>
        <w:tc>
          <w:tcPr>
            <w:tcW w:w="567" w:type="dxa"/>
          </w:tcPr>
          <w:p w14:paraId="65C44253" w14:textId="17E91604" w:rsidR="006D65FA" w:rsidRPr="00BC409C" w:rsidRDefault="006D65FA" w:rsidP="006D65FA">
            <w:pPr>
              <w:pStyle w:val="TAL"/>
              <w:jc w:val="center"/>
            </w:pPr>
            <w:r w:rsidRPr="009E32B3">
              <w:rPr>
                <w:rFonts w:cs="Arial"/>
                <w:bCs/>
                <w:iCs/>
                <w:szCs w:val="18"/>
              </w:rPr>
              <w:t>No</w:t>
            </w:r>
          </w:p>
        </w:tc>
        <w:tc>
          <w:tcPr>
            <w:tcW w:w="709" w:type="dxa"/>
          </w:tcPr>
          <w:p w14:paraId="35315EBE" w14:textId="63FE4994" w:rsidR="006D65FA" w:rsidRPr="00BC409C" w:rsidRDefault="006D65FA" w:rsidP="006D65FA">
            <w:pPr>
              <w:pStyle w:val="TAL"/>
              <w:jc w:val="center"/>
              <w:rPr>
                <w:bCs/>
                <w:iCs/>
              </w:rPr>
            </w:pPr>
            <w:r w:rsidRPr="009E32B3">
              <w:rPr>
                <w:bCs/>
                <w:iCs/>
              </w:rPr>
              <w:t>N/A</w:t>
            </w:r>
          </w:p>
        </w:tc>
        <w:tc>
          <w:tcPr>
            <w:tcW w:w="728" w:type="dxa"/>
          </w:tcPr>
          <w:p w14:paraId="420C6AC7" w14:textId="2D59A076" w:rsidR="006D65FA" w:rsidRPr="00BC409C" w:rsidRDefault="006D65FA" w:rsidP="006D65FA">
            <w:pPr>
              <w:pStyle w:val="TAL"/>
              <w:jc w:val="center"/>
              <w:rPr>
                <w:bCs/>
                <w:iCs/>
              </w:rPr>
            </w:pPr>
            <w:r w:rsidRPr="009E32B3">
              <w:rPr>
                <w:bCs/>
                <w:iCs/>
              </w:rPr>
              <w:t>N/A</w:t>
            </w:r>
          </w:p>
        </w:tc>
      </w:tr>
      <w:tr w:rsidR="006D65FA" w:rsidRPr="00BC409C" w14:paraId="3347B53A" w14:textId="77777777" w:rsidTr="0026000E">
        <w:trPr>
          <w:cantSplit/>
          <w:tblHeader/>
        </w:trPr>
        <w:tc>
          <w:tcPr>
            <w:tcW w:w="6917" w:type="dxa"/>
          </w:tcPr>
          <w:p w14:paraId="626DA5B5" w14:textId="77777777" w:rsidR="006D65FA" w:rsidRDefault="006D65FA" w:rsidP="006D65FA">
            <w:pPr>
              <w:pStyle w:val="TAL"/>
              <w:rPr>
                <w:rFonts w:cs="Arial"/>
                <w:b/>
                <w:bCs/>
                <w:i/>
                <w:iCs/>
                <w:szCs w:val="18"/>
              </w:rPr>
            </w:pPr>
            <w:r w:rsidRPr="002507BB">
              <w:rPr>
                <w:rFonts w:cs="Arial"/>
                <w:b/>
                <w:bCs/>
                <w:i/>
                <w:iCs/>
                <w:szCs w:val="18"/>
              </w:rPr>
              <w:t>od-SSB-AlwaysOn-RRC</w:t>
            </w:r>
            <w:r>
              <w:rPr>
                <w:rFonts w:cs="Arial"/>
                <w:b/>
                <w:bCs/>
                <w:i/>
                <w:iCs/>
                <w:szCs w:val="18"/>
              </w:rPr>
              <w:t>-Diff</w:t>
            </w:r>
            <w:r w:rsidRPr="002507BB">
              <w:rPr>
                <w:rFonts w:cs="Arial"/>
                <w:b/>
                <w:bCs/>
                <w:i/>
                <w:iCs/>
                <w:szCs w:val="18"/>
              </w:rPr>
              <w:t>-r19</w:t>
            </w:r>
          </w:p>
          <w:p w14:paraId="237AFE9A"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4C1641">
              <w:rPr>
                <w:rFonts w:cs="Arial"/>
                <w:color w:val="000000" w:themeColor="text1"/>
                <w:szCs w:val="18"/>
              </w:rPr>
              <w:t xml:space="preserve">RRC based signalling to indicate </w:t>
            </w:r>
            <w:r w:rsidRPr="00E8117F">
              <w:rPr>
                <w:rFonts w:cs="Arial"/>
                <w:color w:val="000000" w:themeColor="text1"/>
                <w:szCs w:val="18"/>
              </w:rPr>
              <w:t xml:space="preserve">activation and deactivation of </w:t>
            </w:r>
            <w:r w:rsidRPr="004C1641">
              <w:rPr>
                <w:rFonts w:cs="Arial"/>
                <w:color w:val="000000" w:themeColor="text1"/>
                <w:szCs w:val="18"/>
              </w:rPr>
              <w:t xml:space="preserve">on-demand SSB transmission on the </w:t>
            </w:r>
            <w:r w:rsidRPr="004C1641">
              <w:rPr>
                <w:rFonts w:eastAsia="Yu Mincho" w:cs="Arial"/>
                <w:color w:val="000000" w:themeColor="text1"/>
                <w:szCs w:val="18"/>
              </w:rPr>
              <w:t>SC</w:t>
            </w:r>
            <w:r w:rsidRPr="004C1641">
              <w:rPr>
                <w:rFonts w:cs="Arial"/>
                <w:color w:val="000000" w:themeColor="text1"/>
                <w:szCs w:val="18"/>
              </w:rPr>
              <w:t>ell in Case #2</w:t>
            </w:r>
            <w:r>
              <w:rPr>
                <w:rFonts w:cs="Arial"/>
                <w:color w:val="000000" w:themeColor="text1"/>
                <w:szCs w:val="18"/>
              </w:rPr>
              <w:t>, i.e., 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ies</w:t>
            </w:r>
            <w:r w:rsidRPr="004C1641">
              <w:rPr>
                <w:rFonts w:cs="Arial"/>
                <w:color w:val="000000" w:themeColor="text1"/>
                <w:szCs w:val="18"/>
              </w:rPr>
              <w:t xml:space="preserve"> between always-on SSB and on-demand SSB</w:t>
            </w:r>
            <w:r>
              <w:rPr>
                <w:rFonts w:cs="Arial"/>
                <w:color w:val="000000" w:themeColor="text1"/>
                <w:szCs w:val="18"/>
              </w:rPr>
              <w:t>.</w:t>
            </w:r>
          </w:p>
          <w:p w14:paraId="488604CC" w14:textId="4086185C" w:rsidR="006D65FA" w:rsidRPr="00BC409C" w:rsidRDefault="006D65FA" w:rsidP="006D65FA">
            <w:pPr>
              <w:pStyle w:val="TAL"/>
              <w:rPr>
                <w:b/>
                <w:i/>
              </w:rPr>
            </w:pPr>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w:t>
            </w:r>
          </w:p>
        </w:tc>
        <w:tc>
          <w:tcPr>
            <w:tcW w:w="709" w:type="dxa"/>
          </w:tcPr>
          <w:p w14:paraId="5872F274" w14:textId="73616706" w:rsidR="006D65FA" w:rsidRPr="00BC409C" w:rsidRDefault="006D65FA" w:rsidP="006D65FA">
            <w:pPr>
              <w:pStyle w:val="TAL"/>
              <w:jc w:val="center"/>
            </w:pPr>
            <w:r w:rsidRPr="009E32B3">
              <w:rPr>
                <w:rFonts w:cs="Arial"/>
                <w:bCs/>
                <w:iCs/>
                <w:szCs w:val="18"/>
              </w:rPr>
              <w:t>Band</w:t>
            </w:r>
          </w:p>
        </w:tc>
        <w:tc>
          <w:tcPr>
            <w:tcW w:w="567" w:type="dxa"/>
          </w:tcPr>
          <w:p w14:paraId="4CCC3F01" w14:textId="7ABA36B4" w:rsidR="006D65FA" w:rsidRPr="00BC409C" w:rsidRDefault="006D65FA" w:rsidP="006D65FA">
            <w:pPr>
              <w:pStyle w:val="TAL"/>
              <w:jc w:val="center"/>
            </w:pPr>
            <w:r w:rsidRPr="009E32B3">
              <w:rPr>
                <w:rFonts w:cs="Arial"/>
                <w:bCs/>
                <w:iCs/>
                <w:szCs w:val="18"/>
              </w:rPr>
              <w:t>No</w:t>
            </w:r>
          </w:p>
        </w:tc>
        <w:tc>
          <w:tcPr>
            <w:tcW w:w="709" w:type="dxa"/>
          </w:tcPr>
          <w:p w14:paraId="5299F4A9" w14:textId="54D19C63" w:rsidR="006D65FA" w:rsidRPr="00BC409C" w:rsidRDefault="006D65FA" w:rsidP="006D65FA">
            <w:pPr>
              <w:pStyle w:val="TAL"/>
              <w:jc w:val="center"/>
              <w:rPr>
                <w:bCs/>
                <w:iCs/>
              </w:rPr>
            </w:pPr>
            <w:r w:rsidRPr="009E32B3">
              <w:rPr>
                <w:bCs/>
                <w:iCs/>
              </w:rPr>
              <w:t>N/A</w:t>
            </w:r>
          </w:p>
        </w:tc>
        <w:tc>
          <w:tcPr>
            <w:tcW w:w="728" w:type="dxa"/>
          </w:tcPr>
          <w:p w14:paraId="774BD56D" w14:textId="08696BB1" w:rsidR="006D65FA" w:rsidRPr="00BC409C" w:rsidRDefault="006D65FA" w:rsidP="006D65FA">
            <w:pPr>
              <w:pStyle w:val="TAL"/>
              <w:jc w:val="center"/>
              <w:rPr>
                <w:bCs/>
                <w:iCs/>
              </w:rPr>
            </w:pPr>
            <w:r w:rsidRPr="009E32B3">
              <w:rPr>
                <w:bCs/>
                <w:iCs/>
              </w:rPr>
              <w:t>N/A</w:t>
            </w:r>
          </w:p>
        </w:tc>
      </w:tr>
      <w:tr w:rsidR="006D65FA" w:rsidRPr="00BC409C" w14:paraId="1D7A7A0F" w14:textId="77777777" w:rsidTr="0026000E">
        <w:trPr>
          <w:cantSplit/>
          <w:tblHeader/>
        </w:trPr>
        <w:tc>
          <w:tcPr>
            <w:tcW w:w="6917" w:type="dxa"/>
          </w:tcPr>
          <w:p w14:paraId="4F552417" w14:textId="77777777" w:rsidR="006D65FA" w:rsidRDefault="006D65FA" w:rsidP="006D65FA">
            <w:pPr>
              <w:pStyle w:val="TAL"/>
              <w:rPr>
                <w:rFonts w:cs="Arial"/>
                <w:b/>
                <w:bCs/>
                <w:i/>
                <w:iCs/>
                <w:szCs w:val="18"/>
              </w:rPr>
            </w:pPr>
            <w:r w:rsidRPr="000D1397">
              <w:rPr>
                <w:rFonts w:cs="Arial"/>
                <w:b/>
                <w:bCs/>
                <w:i/>
                <w:iCs/>
                <w:szCs w:val="18"/>
              </w:rPr>
              <w:t>od-SSB-AlwaysOn-RRC-MAC-CE-r19</w:t>
            </w:r>
          </w:p>
          <w:p w14:paraId="10566871"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334AE8">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334AE8">
              <w:rPr>
                <w:rFonts w:cs="Arial"/>
                <w:color w:val="000000" w:themeColor="text1"/>
                <w:szCs w:val="18"/>
              </w:rPr>
              <w:t>lways-on SSB is periodically transmitted on the cell</w:t>
            </w:r>
            <w:r>
              <w:rPr>
                <w:rFonts w:cs="Arial"/>
                <w:color w:val="000000" w:themeColor="text1"/>
                <w:szCs w:val="18"/>
              </w:rPr>
              <w:t>,</w:t>
            </w:r>
            <w:r w:rsidRPr="00334AE8">
              <w:rPr>
                <w:rFonts w:cs="Arial"/>
                <w:color w:val="000000" w:themeColor="text1"/>
                <w:szCs w:val="18"/>
              </w:rPr>
              <w:t xml:space="preserve">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r>
              <w:rPr>
                <w:rFonts w:cs="Arial"/>
                <w:color w:val="000000" w:themeColor="text1"/>
                <w:szCs w:val="18"/>
              </w:rPr>
              <w:t>.</w:t>
            </w:r>
          </w:p>
          <w:p w14:paraId="39C2FBB9" w14:textId="5DF1619C" w:rsidR="006D65FA" w:rsidRPr="00BC409C" w:rsidRDefault="006D65FA" w:rsidP="006D65FA">
            <w:pPr>
              <w:pStyle w:val="TAL"/>
              <w:rPr>
                <w:b/>
                <w:i/>
              </w:rPr>
            </w:pPr>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 xml:space="preserve"> and </w:t>
            </w:r>
            <w:r w:rsidRPr="001C6037">
              <w:rPr>
                <w:rFonts w:cs="Arial"/>
                <w:i/>
                <w:iCs/>
                <w:color w:val="000000" w:themeColor="text1"/>
                <w:szCs w:val="18"/>
              </w:rPr>
              <w:t>od-SSB-AlwaysOn-MAC-CE-r19</w:t>
            </w:r>
            <w:r>
              <w:rPr>
                <w:rFonts w:cs="Arial"/>
                <w:color w:val="000000" w:themeColor="text1"/>
                <w:szCs w:val="18"/>
              </w:rPr>
              <w:t>.</w:t>
            </w:r>
          </w:p>
        </w:tc>
        <w:tc>
          <w:tcPr>
            <w:tcW w:w="709" w:type="dxa"/>
          </w:tcPr>
          <w:p w14:paraId="083FBFBA" w14:textId="103A7E1C" w:rsidR="006D65FA" w:rsidRPr="00BC409C" w:rsidRDefault="006D65FA" w:rsidP="006D65FA">
            <w:pPr>
              <w:pStyle w:val="TAL"/>
              <w:jc w:val="center"/>
            </w:pPr>
            <w:r w:rsidRPr="009E32B3">
              <w:rPr>
                <w:rFonts w:cs="Arial"/>
                <w:bCs/>
                <w:iCs/>
                <w:szCs w:val="18"/>
              </w:rPr>
              <w:t>Band</w:t>
            </w:r>
          </w:p>
        </w:tc>
        <w:tc>
          <w:tcPr>
            <w:tcW w:w="567" w:type="dxa"/>
          </w:tcPr>
          <w:p w14:paraId="10AAFC0B" w14:textId="2F04A2E2" w:rsidR="006D65FA" w:rsidRPr="00BC409C" w:rsidRDefault="006D65FA" w:rsidP="006D65FA">
            <w:pPr>
              <w:pStyle w:val="TAL"/>
              <w:jc w:val="center"/>
            </w:pPr>
            <w:r w:rsidRPr="009E32B3">
              <w:rPr>
                <w:rFonts w:cs="Arial"/>
                <w:bCs/>
                <w:iCs/>
                <w:szCs w:val="18"/>
              </w:rPr>
              <w:t>No</w:t>
            </w:r>
          </w:p>
        </w:tc>
        <w:tc>
          <w:tcPr>
            <w:tcW w:w="709" w:type="dxa"/>
          </w:tcPr>
          <w:p w14:paraId="0A93F1B0" w14:textId="5FE9801B" w:rsidR="006D65FA" w:rsidRPr="00BC409C" w:rsidRDefault="006D65FA" w:rsidP="006D65FA">
            <w:pPr>
              <w:pStyle w:val="TAL"/>
              <w:jc w:val="center"/>
              <w:rPr>
                <w:bCs/>
                <w:iCs/>
              </w:rPr>
            </w:pPr>
            <w:r w:rsidRPr="009E32B3">
              <w:rPr>
                <w:bCs/>
                <w:iCs/>
              </w:rPr>
              <w:t>N/A</w:t>
            </w:r>
          </w:p>
        </w:tc>
        <w:tc>
          <w:tcPr>
            <w:tcW w:w="728" w:type="dxa"/>
          </w:tcPr>
          <w:p w14:paraId="68ABAF8C" w14:textId="1BE47B01" w:rsidR="006D65FA" w:rsidRPr="00BC409C" w:rsidRDefault="006D65FA" w:rsidP="006D65FA">
            <w:pPr>
              <w:pStyle w:val="TAL"/>
              <w:jc w:val="center"/>
              <w:rPr>
                <w:bCs/>
                <w:iCs/>
              </w:rPr>
            </w:pPr>
            <w:r w:rsidRPr="009E32B3">
              <w:rPr>
                <w:bCs/>
                <w:iCs/>
              </w:rPr>
              <w:t>N/A</w:t>
            </w:r>
          </w:p>
        </w:tc>
      </w:tr>
      <w:tr w:rsidR="006D65FA" w:rsidRPr="00BC409C" w14:paraId="5910C0E1" w14:textId="77777777" w:rsidTr="0026000E">
        <w:trPr>
          <w:cantSplit/>
          <w:tblHeader/>
        </w:trPr>
        <w:tc>
          <w:tcPr>
            <w:tcW w:w="6917" w:type="dxa"/>
          </w:tcPr>
          <w:p w14:paraId="274F9E1F" w14:textId="77777777" w:rsidR="006D65FA" w:rsidRDefault="006D65FA" w:rsidP="006D65FA">
            <w:pPr>
              <w:pStyle w:val="TAL"/>
              <w:rPr>
                <w:rFonts w:cs="Arial"/>
                <w:b/>
                <w:bCs/>
                <w:i/>
                <w:iCs/>
                <w:szCs w:val="18"/>
              </w:rPr>
            </w:pPr>
            <w:r w:rsidRPr="00250595">
              <w:rPr>
                <w:rFonts w:cs="Arial"/>
                <w:b/>
                <w:bCs/>
                <w:i/>
                <w:iCs/>
                <w:szCs w:val="18"/>
              </w:rPr>
              <w:t>od-SSB-AlwaysOn-RRC-MAC-CE-Diff-r19</w:t>
            </w:r>
          </w:p>
          <w:p w14:paraId="3471CD0D"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B713B7">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B713B7">
              <w:rPr>
                <w:rFonts w:cs="Arial"/>
                <w:color w:val="000000" w:themeColor="text1"/>
                <w:szCs w:val="18"/>
              </w:rPr>
              <w:t>lways-on SSB is periodically transmitted on the cell</w:t>
            </w:r>
            <w:r>
              <w:rPr>
                <w:rFonts w:cs="Arial"/>
                <w:color w:val="000000" w:themeColor="text1"/>
                <w:szCs w:val="18"/>
              </w:rPr>
              <w:t>,</w:t>
            </w:r>
            <w:r w:rsidRPr="00B713B7">
              <w:rPr>
                <w:rFonts w:cs="Arial"/>
                <w:color w:val="000000" w:themeColor="text1"/>
                <w:szCs w:val="18"/>
              </w:rPr>
              <w:t xml:space="preserve">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 between always-on SSB and on-demand SSB</w:t>
            </w:r>
            <w:r>
              <w:rPr>
                <w:rFonts w:cs="Arial"/>
                <w:color w:val="000000" w:themeColor="text1"/>
                <w:szCs w:val="18"/>
              </w:rPr>
              <w:t>.</w:t>
            </w:r>
          </w:p>
          <w:p w14:paraId="0376959A" w14:textId="0CD431A2" w:rsidR="006D65FA" w:rsidRPr="00BC409C" w:rsidRDefault="006D65FA" w:rsidP="006D65FA">
            <w:pPr>
              <w:pStyle w:val="TAL"/>
              <w:rPr>
                <w:b/>
                <w:i/>
              </w:rPr>
            </w:pPr>
            <w:r>
              <w:rPr>
                <w:rFonts w:cs="Arial"/>
                <w:color w:val="000000" w:themeColor="text1"/>
                <w:szCs w:val="18"/>
              </w:rPr>
              <w:t xml:space="preserve">A UE supporting this feature shall also indicate support of </w:t>
            </w:r>
            <w:r w:rsidRPr="001C6037">
              <w:rPr>
                <w:rFonts w:cs="Arial"/>
                <w:i/>
                <w:iCs/>
                <w:color w:val="000000" w:themeColor="text1"/>
                <w:szCs w:val="18"/>
              </w:rPr>
              <w:t>od-SSB-AlwaysOn-RRC-Diff-r19</w:t>
            </w:r>
            <w:r>
              <w:rPr>
                <w:rFonts w:cs="Arial"/>
                <w:color w:val="000000" w:themeColor="text1"/>
                <w:szCs w:val="18"/>
              </w:rPr>
              <w:t xml:space="preserve"> and </w:t>
            </w:r>
            <w:r w:rsidRPr="001C6037">
              <w:rPr>
                <w:rFonts w:cs="Arial"/>
                <w:i/>
                <w:iCs/>
                <w:color w:val="000000" w:themeColor="text1"/>
                <w:szCs w:val="18"/>
              </w:rPr>
              <w:t>od-SSB-AlwaysOn-MAC-CE-Diff-r19</w:t>
            </w:r>
            <w:r>
              <w:rPr>
                <w:rFonts w:cs="Arial"/>
                <w:color w:val="000000" w:themeColor="text1"/>
                <w:szCs w:val="18"/>
              </w:rPr>
              <w:t>.</w:t>
            </w:r>
          </w:p>
        </w:tc>
        <w:tc>
          <w:tcPr>
            <w:tcW w:w="709" w:type="dxa"/>
          </w:tcPr>
          <w:p w14:paraId="7755F814" w14:textId="4380D963" w:rsidR="006D65FA" w:rsidRPr="00BC409C" w:rsidRDefault="006D65FA" w:rsidP="006D65FA">
            <w:pPr>
              <w:pStyle w:val="TAL"/>
              <w:jc w:val="center"/>
            </w:pPr>
            <w:r w:rsidRPr="009E32B3">
              <w:rPr>
                <w:rFonts w:cs="Arial"/>
                <w:bCs/>
                <w:iCs/>
                <w:szCs w:val="18"/>
              </w:rPr>
              <w:t>Band</w:t>
            </w:r>
          </w:p>
        </w:tc>
        <w:tc>
          <w:tcPr>
            <w:tcW w:w="567" w:type="dxa"/>
          </w:tcPr>
          <w:p w14:paraId="381B0DE1" w14:textId="41207405" w:rsidR="006D65FA" w:rsidRPr="00BC409C" w:rsidRDefault="006D65FA" w:rsidP="006D65FA">
            <w:pPr>
              <w:pStyle w:val="TAL"/>
              <w:jc w:val="center"/>
            </w:pPr>
            <w:r w:rsidRPr="009E32B3">
              <w:rPr>
                <w:rFonts w:cs="Arial"/>
                <w:bCs/>
                <w:iCs/>
                <w:szCs w:val="18"/>
              </w:rPr>
              <w:t>No</w:t>
            </w:r>
          </w:p>
        </w:tc>
        <w:tc>
          <w:tcPr>
            <w:tcW w:w="709" w:type="dxa"/>
          </w:tcPr>
          <w:p w14:paraId="00F038E6" w14:textId="150FC17B" w:rsidR="006D65FA" w:rsidRPr="00BC409C" w:rsidRDefault="006D65FA" w:rsidP="006D65FA">
            <w:pPr>
              <w:pStyle w:val="TAL"/>
              <w:jc w:val="center"/>
              <w:rPr>
                <w:bCs/>
                <w:iCs/>
              </w:rPr>
            </w:pPr>
            <w:r w:rsidRPr="009E32B3">
              <w:rPr>
                <w:bCs/>
                <w:iCs/>
              </w:rPr>
              <w:t>N/A</w:t>
            </w:r>
          </w:p>
        </w:tc>
        <w:tc>
          <w:tcPr>
            <w:tcW w:w="728" w:type="dxa"/>
          </w:tcPr>
          <w:p w14:paraId="1AC37FF6" w14:textId="187E411C" w:rsidR="006D65FA" w:rsidRPr="00BC409C" w:rsidRDefault="006D65FA" w:rsidP="006D65FA">
            <w:pPr>
              <w:pStyle w:val="TAL"/>
              <w:jc w:val="center"/>
              <w:rPr>
                <w:bCs/>
                <w:iCs/>
              </w:rPr>
            </w:pPr>
            <w:r w:rsidRPr="009E32B3">
              <w:rPr>
                <w:bCs/>
                <w:iCs/>
              </w:rPr>
              <w:t>N/A</w:t>
            </w:r>
          </w:p>
        </w:tc>
      </w:tr>
      <w:tr w:rsidR="006D65FA" w:rsidRPr="00BC409C" w14:paraId="35D1D810" w14:textId="77777777" w:rsidTr="0026000E">
        <w:trPr>
          <w:cantSplit/>
          <w:tblHeader/>
        </w:trPr>
        <w:tc>
          <w:tcPr>
            <w:tcW w:w="6917" w:type="dxa"/>
          </w:tcPr>
          <w:p w14:paraId="4D9437DF" w14:textId="77777777" w:rsidR="006D65FA" w:rsidRDefault="006D65FA" w:rsidP="006D65FA">
            <w:pPr>
              <w:pStyle w:val="TAL"/>
              <w:rPr>
                <w:rFonts w:cs="Arial"/>
                <w:b/>
                <w:bCs/>
                <w:i/>
                <w:iCs/>
                <w:szCs w:val="18"/>
              </w:rPr>
            </w:pPr>
            <w:r w:rsidRPr="002507BB">
              <w:rPr>
                <w:rFonts w:cs="Arial"/>
                <w:b/>
                <w:bCs/>
                <w:i/>
                <w:iCs/>
                <w:szCs w:val="18"/>
              </w:rPr>
              <w:t>od-SSB-NoAlwaysOn-MAC-CE-r19</w:t>
            </w:r>
          </w:p>
          <w:p w14:paraId="4A305461"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F6A9D">
              <w:rPr>
                <w:rFonts w:cs="Arial"/>
                <w:color w:val="000000" w:themeColor="text1"/>
                <w:szCs w:val="18"/>
              </w:rPr>
              <w:t>MAC CE based signalling to indicate activation, adaptation, and deactivation of on-demand SSB transmission on the SCell in Case #1</w:t>
            </w:r>
            <w:r>
              <w:rPr>
                <w:rFonts w:cs="Arial"/>
                <w:color w:val="000000" w:themeColor="text1"/>
                <w:szCs w:val="18"/>
              </w:rPr>
              <w:t>, i.e., n</w:t>
            </w:r>
            <w:r w:rsidRPr="006F6A9D">
              <w:rPr>
                <w:rFonts w:cs="Arial"/>
                <w:color w:val="000000" w:themeColor="text1"/>
                <w:szCs w:val="18"/>
              </w:rPr>
              <w:t>o always-on SSB on the cell</w:t>
            </w:r>
            <w:r>
              <w:rPr>
                <w:rFonts w:cs="Arial"/>
                <w:color w:val="000000" w:themeColor="text1"/>
                <w:szCs w:val="18"/>
              </w:rPr>
              <w:t>.</w:t>
            </w:r>
          </w:p>
          <w:p w14:paraId="3B21FC6F" w14:textId="77777777" w:rsidR="006D65FA" w:rsidRDefault="006D65FA" w:rsidP="006D65FA">
            <w:pPr>
              <w:pStyle w:val="TAL"/>
              <w:rPr>
                <w:rFonts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explicit</w:t>
            </w:r>
            <w:r>
              <w:rPr>
                <w:rFonts w:eastAsiaTheme="minorEastAsia" w:cs="Arial"/>
                <w:color w:val="000000" w:themeColor="text1"/>
                <w:szCs w:val="18"/>
              </w:rPr>
              <w:t xml:space="preserve">’ indicates UE supports </w:t>
            </w:r>
            <w:r>
              <w:rPr>
                <w:rFonts w:cs="Arial"/>
                <w:color w:val="000000" w:themeColor="text1"/>
                <w:szCs w:val="18"/>
              </w:rPr>
              <w:t>e</w:t>
            </w:r>
            <w:r w:rsidRPr="006F6A9D">
              <w:rPr>
                <w:rFonts w:cs="Arial"/>
                <w:color w:val="000000" w:themeColor="text1"/>
                <w:szCs w:val="18"/>
              </w:rPr>
              <w:t>xplicit indication of deactivation for on-demand SSB via MAC-CE for on-demand SSB transmission indication</w:t>
            </w:r>
            <w:r>
              <w:rPr>
                <w:rFonts w:cs="Arial"/>
                <w:color w:val="000000" w:themeColor="text1"/>
                <w:szCs w:val="18"/>
              </w:rPr>
              <w:t>.</w:t>
            </w:r>
          </w:p>
          <w:p w14:paraId="580FB77A" w14:textId="21DDF715" w:rsidR="006D65FA" w:rsidRPr="00BC409C" w:rsidRDefault="006D65FA" w:rsidP="006D65FA">
            <w:pPr>
              <w:pStyle w:val="TAL"/>
              <w:rPr>
                <w:b/>
                <w:i/>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both</w:t>
            </w:r>
            <w:r>
              <w:rPr>
                <w:rFonts w:eastAsiaTheme="minorEastAsia" w:cs="Arial"/>
                <w:color w:val="000000" w:themeColor="text1"/>
                <w:szCs w:val="18"/>
              </w:rPr>
              <w:t xml:space="preserve">’ indicates UE supports both explicit </w:t>
            </w:r>
            <w:r w:rsidRPr="006F6A9D">
              <w:rPr>
                <w:rFonts w:cs="Arial"/>
                <w:color w:val="000000" w:themeColor="text1"/>
                <w:szCs w:val="18"/>
              </w:rPr>
              <w:t>indication of deactivation for on-demand SSB via MAC-CE for on-demand SSB transmission indication</w:t>
            </w:r>
            <w:r>
              <w:rPr>
                <w:rFonts w:eastAsiaTheme="minorEastAsia" w:cs="Arial"/>
                <w:color w:val="000000" w:themeColor="text1"/>
                <w:szCs w:val="18"/>
              </w:rPr>
              <w:t xml:space="preserve"> and implicit </w:t>
            </w:r>
            <w:r w:rsidRPr="006F6A9D">
              <w:rPr>
                <w:rFonts w:cs="Arial"/>
                <w:color w:val="000000" w:themeColor="text1"/>
                <w:szCs w:val="18"/>
              </w:rPr>
              <w:t xml:space="preserve">deactivation via </w:t>
            </w:r>
            <w:r w:rsidRPr="001C6037">
              <w:rPr>
                <w:rFonts w:cs="Arial"/>
                <w:i/>
                <w:iCs/>
                <w:color w:val="000000" w:themeColor="text1"/>
                <w:szCs w:val="18"/>
              </w:rPr>
              <w:t>od-</w:t>
            </w:r>
            <w:proofErr w:type="spellStart"/>
            <w:r w:rsidRPr="001C6037">
              <w:rPr>
                <w:rFonts w:cs="Arial"/>
                <w:i/>
                <w:iCs/>
                <w:color w:val="000000" w:themeColor="text1"/>
                <w:szCs w:val="18"/>
              </w:rPr>
              <w:t>ssb</w:t>
            </w:r>
            <w:proofErr w:type="spellEnd"/>
            <w:r w:rsidRPr="001C6037">
              <w:rPr>
                <w:rFonts w:cs="Arial"/>
                <w:i/>
                <w:iCs/>
                <w:color w:val="000000" w:themeColor="text1"/>
                <w:szCs w:val="18"/>
              </w:rPr>
              <w:t>-</w:t>
            </w:r>
            <w:proofErr w:type="spellStart"/>
            <w:r w:rsidRPr="001C6037">
              <w:rPr>
                <w:rFonts w:cs="Arial"/>
                <w:i/>
                <w:iCs/>
                <w:color w:val="000000" w:themeColor="text1"/>
                <w:szCs w:val="18"/>
              </w:rPr>
              <w:t>nrofBurst</w:t>
            </w:r>
            <w:proofErr w:type="spellEnd"/>
            <w:r w:rsidRPr="006F6A9D">
              <w:rPr>
                <w:rFonts w:cs="Arial"/>
                <w:color w:val="000000" w:themeColor="text1"/>
                <w:szCs w:val="18"/>
              </w:rPr>
              <w:t xml:space="preserve"> of on-demand SSB bursts to be transmitted after on-demand SSB is indicated</w:t>
            </w:r>
            <w:r>
              <w:rPr>
                <w:rFonts w:cs="Arial"/>
                <w:color w:val="000000" w:themeColor="text1"/>
                <w:szCs w:val="18"/>
              </w:rPr>
              <w:t>.</w:t>
            </w:r>
          </w:p>
        </w:tc>
        <w:tc>
          <w:tcPr>
            <w:tcW w:w="709" w:type="dxa"/>
          </w:tcPr>
          <w:p w14:paraId="6DFEAB2B" w14:textId="5B5CA26A" w:rsidR="006D65FA" w:rsidRPr="00BC409C" w:rsidRDefault="006D65FA" w:rsidP="006D65FA">
            <w:pPr>
              <w:pStyle w:val="TAL"/>
              <w:jc w:val="center"/>
            </w:pPr>
            <w:r w:rsidRPr="009E32B3">
              <w:rPr>
                <w:rFonts w:cs="Arial"/>
                <w:bCs/>
                <w:iCs/>
                <w:szCs w:val="18"/>
              </w:rPr>
              <w:t>Band</w:t>
            </w:r>
          </w:p>
        </w:tc>
        <w:tc>
          <w:tcPr>
            <w:tcW w:w="567" w:type="dxa"/>
          </w:tcPr>
          <w:p w14:paraId="5DF98762" w14:textId="0BCFA8C8" w:rsidR="006D65FA" w:rsidRPr="00BC409C" w:rsidRDefault="006D65FA" w:rsidP="006D65FA">
            <w:pPr>
              <w:pStyle w:val="TAL"/>
              <w:jc w:val="center"/>
            </w:pPr>
            <w:r w:rsidRPr="009E32B3">
              <w:rPr>
                <w:rFonts w:cs="Arial"/>
                <w:bCs/>
                <w:iCs/>
                <w:szCs w:val="18"/>
              </w:rPr>
              <w:t>No</w:t>
            </w:r>
          </w:p>
        </w:tc>
        <w:tc>
          <w:tcPr>
            <w:tcW w:w="709" w:type="dxa"/>
          </w:tcPr>
          <w:p w14:paraId="48CB90B2" w14:textId="388AC631" w:rsidR="006D65FA" w:rsidRPr="00BC409C" w:rsidRDefault="006D65FA" w:rsidP="006D65FA">
            <w:pPr>
              <w:pStyle w:val="TAL"/>
              <w:jc w:val="center"/>
              <w:rPr>
                <w:bCs/>
                <w:iCs/>
              </w:rPr>
            </w:pPr>
            <w:r w:rsidRPr="009E32B3">
              <w:rPr>
                <w:bCs/>
                <w:iCs/>
              </w:rPr>
              <w:t>N/A</w:t>
            </w:r>
          </w:p>
        </w:tc>
        <w:tc>
          <w:tcPr>
            <w:tcW w:w="728" w:type="dxa"/>
          </w:tcPr>
          <w:p w14:paraId="447ACB30" w14:textId="3EE20EDB" w:rsidR="006D65FA" w:rsidRPr="00BC409C" w:rsidRDefault="006D65FA" w:rsidP="006D65FA">
            <w:pPr>
              <w:pStyle w:val="TAL"/>
              <w:jc w:val="center"/>
              <w:rPr>
                <w:bCs/>
                <w:iCs/>
              </w:rPr>
            </w:pPr>
            <w:r w:rsidRPr="009E32B3">
              <w:rPr>
                <w:bCs/>
                <w:iCs/>
              </w:rPr>
              <w:t>N/A</w:t>
            </w:r>
          </w:p>
        </w:tc>
      </w:tr>
      <w:tr w:rsidR="006D65FA" w:rsidRPr="00BC409C" w14:paraId="1A67F14B" w14:textId="77777777" w:rsidTr="0026000E">
        <w:trPr>
          <w:cantSplit/>
          <w:tblHeader/>
        </w:trPr>
        <w:tc>
          <w:tcPr>
            <w:tcW w:w="6917" w:type="dxa"/>
          </w:tcPr>
          <w:p w14:paraId="0160C539" w14:textId="77777777" w:rsidR="006D65FA" w:rsidRDefault="006D65FA" w:rsidP="006D65FA">
            <w:pPr>
              <w:pStyle w:val="TAL"/>
              <w:rPr>
                <w:rFonts w:cs="Arial"/>
                <w:b/>
                <w:bCs/>
                <w:i/>
                <w:iCs/>
                <w:szCs w:val="18"/>
              </w:rPr>
            </w:pPr>
            <w:r w:rsidRPr="002507BB">
              <w:rPr>
                <w:rFonts w:cs="Arial"/>
                <w:b/>
                <w:bCs/>
                <w:i/>
                <w:iCs/>
                <w:szCs w:val="18"/>
              </w:rPr>
              <w:t>od-SSB-NoAlwaysOn-RRC-r19</w:t>
            </w:r>
          </w:p>
          <w:p w14:paraId="187EEC96" w14:textId="787AD121" w:rsidR="006D65FA" w:rsidRPr="00BC409C" w:rsidRDefault="006D65FA" w:rsidP="006D65FA">
            <w:pPr>
              <w:pStyle w:val="TAL"/>
              <w:rPr>
                <w:b/>
                <w:i/>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#1</w:t>
            </w:r>
            <w:r>
              <w:rPr>
                <w:rFonts w:cs="Arial"/>
                <w:color w:val="000000" w:themeColor="text1"/>
                <w:szCs w:val="18"/>
              </w:rPr>
              <w:t>, i.e., n</w:t>
            </w:r>
            <w:r w:rsidRPr="004C1641">
              <w:rPr>
                <w:rFonts w:cs="Arial"/>
                <w:color w:val="000000" w:themeColor="text1"/>
                <w:szCs w:val="18"/>
              </w:rPr>
              <w:t>o always-on SSB on the cell</w:t>
            </w:r>
            <w:r>
              <w:rPr>
                <w:rFonts w:cs="Arial"/>
                <w:color w:val="000000" w:themeColor="text1"/>
                <w:szCs w:val="18"/>
              </w:rPr>
              <w:t>.</w:t>
            </w:r>
          </w:p>
        </w:tc>
        <w:tc>
          <w:tcPr>
            <w:tcW w:w="709" w:type="dxa"/>
          </w:tcPr>
          <w:p w14:paraId="5846E552" w14:textId="1AB5CC63" w:rsidR="006D65FA" w:rsidRPr="00BC409C" w:rsidRDefault="006D65FA" w:rsidP="006D65FA">
            <w:pPr>
              <w:pStyle w:val="TAL"/>
              <w:jc w:val="center"/>
            </w:pPr>
            <w:r w:rsidRPr="009E32B3">
              <w:rPr>
                <w:rFonts w:cs="Arial"/>
                <w:bCs/>
                <w:iCs/>
                <w:szCs w:val="18"/>
              </w:rPr>
              <w:t>Band</w:t>
            </w:r>
          </w:p>
        </w:tc>
        <w:tc>
          <w:tcPr>
            <w:tcW w:w="567" w:type="dxa"/>
          </w:tcPr>
          <w:p w14:paraId="32D868C9" w14:textId="4B6EB879" w:rsidR="006D65FA" w:rsidRPr="00BC409C" w:rsidRDefault="006D65FA" w:rsidP="006D65FA">
            <w:pPr>
              <w:pStyle w:val="TAL"/>
              <w:jc w:val="center"/>
            </w:pPr>
            <w:r w:rsidRPr="009E32B3">
              <w:rPr>
                <w:rFonts w:cs="Arial"/>
                <w:bCs/>
                <w:iCs/>
                <w:szCs w:val="18"/>
              </w:rPr>
              <w:t>No</w:t>
            </w:r>
          </w:p>
        </w:tc>
        <w:tc>
          <w:tcPr>
            <w:tcW w:w="709" w:type="dxa"/>
          </w:tcPr>
          <w:p w14:paraId="3338B35F" w14:textId="71A7D0DF" w:rsidR="006D65FA" w:rsidRPr="00BC409C" w:rsidRDefault="006D65FA" w:rsidP="006D65FA">
            <w:pPr>
              <w:pStyle w:val="TAL"/>
              <w:jc w:val="center"/>
              <w:rPr>
                <w:bCs/>
                <w:iCs/>
              </w:rPr>
            </w:pPr>
            <w:r w:rsidRPr="009E32B3">
              <w:rPr>
                <w:bCs/>
                <w:iCs/>
              </w:rPr>
              <w:t>N/A</w:t>
            </w:r>
          </w:p>
        </w:tc>
        <w:tc>
          <w:tcPr>
            <w:tcW w:w="728" w:type="dxa"/>
          </w:tcPr>
          <w:p w14:paraId="214620E0" w14:textId="4E04EFD3" w:rsidR="006D65FA" w:rsidRPr="00BC409C" w:rsidRDefault="006D65FA" w:rsidP="006D65FA">
            <w:pPr>
              <w:pStyle w:val="TAL"/>
              <w:jc w:val="center"/>
              <w:rPr>
                <w:bCs/>
                <w:iCs/>
              </w:rPr>
            </w:pPr>
            <w:r w:rsidRPr="009E32B3">
              <w:rPr>
                <w:bCs/>
                <w:iCs/>
              </w:rPr>
              <w:t>N/A</w:t>
            </w:r>
          </w:p>
        </w:tc>
      </w:tr>
      <w:tr w:rsidR="006D65FA" w:rsidRPr="00BC409C" w14:paraId="256BDE3D" w14:textId="77777777" w:rsidTr="0026000E">
        <w:trPr>
          <w:cantSplit/>
          <w:tblHeader/>
        </w:trPr>
        <w:tc>
          <w:tcPr>
            <w:tcW w:w="6917" w:type="dxa"/>
          </w:tcPr>
          <w:p w14:paraId="2E715263" w14:textId="77777777" w:rsidR="006D65FA" w:rsidRDefault="006D65FA" w:rsidP="006D65FA">
            <w:pPr>
              <w:pStyle w:val="TAL"/>
              <w:rPr>
                <w:rFonts w:cs="Arial"/>
                <w:b/>
                <w:bCs/>
                <w:i/>
                <w:iCs/>
                <w:szCs w:val="18"/>
              </w:rPr>
            </w:pPr>
            <w:r w:rsidRPr="002507BB">
              <w:rPr>
                <w:rFonts w:cs="Arial"/>
                <w:b/>
                <w:bCs/>
                <w:i/>
                <w:iCs/>
                <w:szCs w:val="18"/>
              </w:rPr>
              <w:t>od-SSB-NoAlwaysOn-</w:t>
            </w:r>
            <w:r>
              <w:rPr>
                <w:rFonts w:cs="Arial"/>
                <w:b/>
                <w:bCs/>
                <w:i/>
                <w:iCs/>
                <w:szCs w:val="18"/>
              </w:rPr>
              <w:t>RRC-</w:t>
            </w:r>
            <w:r w:rsidRPr="002507BB">
              <w:rPr>
                <w:rFonts w:cs="Arial"/>
                <w:b/>
                <w:bCs/>
                <w:i/>
                <w:iCs/>
                <w:szCs w:val="18"/>
              </w:rPr>
              <w:t>MAC-CE-r19</w:t>
            </w:r>
          </w:p>
          <w:p w14:paraId="4C72668C"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E521B">
              <w:rPr>
                <w:rFonts w:cs="Arial"/>
                <w:color w:val="000000" w:themeColor="text1"/>
                <w:szCs w:val="18"/>
              </w:rPr>
              <w:t>RRC based signalling to indicate activation and MAC CE based signalling to indicate adaptation and deactivation of on-demand SSB transmission on the SCell in Case #1</w:t>
            </w:r>
            <w:r>
              <w:rPr>
                <w:rFonts w:cs="Arial"/>
                <w:color w:val="000000" w:themeColor="text1"/>
                <w:szCs w:val="18"/>
              </w:rPr>
              <w:t>, i.e., n</w:t>
            </w:r>
            <w:r w:rsidRPr="006E521B">
              <w:rPr>
                <w:rFonts w:cs="Arial"/>
                <w:color w:val="000000" w:themeColor="text1"/>
                <w:szCs w:val="18"/>
              </w:rPr>
              <w:t>o always-on SSB on the cell</w:t>
            </w:r>
            <w:r>
              <w:rPr>
                <w:rFonts w:cs="Arial"/>
                <w:color w:val="000000" w:themeColor="text1"/>
                <w:szCs w:val="18"/>
              </w:rPr>
              <w:t>.</w:t>
            </w:r>
          </w:p>
          <w:p w14:paraId="3B55DC10" w14:textId="5BD4E6BE" w:rsidR="006D65FA" w:rsidRPr="00BC409C" w:rsidRDefault="006D65FA" w:rsidP="006D65FA">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od-SSB-NoAlwaysOn-RRC-r19</w:t>
            </w:r>
            <w:r>
              <w:rPr>
                <w:rFonts w:eastAsiaTheme="minorEastAsia" w:cs="Arial"/>
                <w:color w:val="000000" w:themeColor="text1"/>
                <w:szCs w:val="18"/>
              </w:rPr>
              <w:t xml:space="preserve"> and </w:t>
            </w:r>
            <w:r w:rsidRPr="001C6037">
              <w:rPr>
                <w:i/>
                <w:iCs/>
                <w:lang w:val="en-US"/>
              </w:rPr>
              <w:t>od-SSB-NoAlwaysOn-MAC-CE-r19</w:t>
            </w:r>
            <w:r>
              <w:rPr>
                <w:rFonts w:eastAsiaTheme="minorEastAsia" w:cs="Arial"/>
                <w:color w:val="000000" w:themeColor="text1"/>
                <w:szCs w:val="18"/>
              </w:rPr>
              <w:t>.</w:t>
            </w:r>
          </w:p>
        </w:tc>
        <w:tc>
          <w:tcPr>
            <w:tcW w:w="709" w:type="dxa"/>
          </w:tcPr>
          <w:p w14:paraId="67E830F8" w14:textId="11A4F7B8" w:rsidR="006D65FA" w:rsidRPr="00BC409C" w:rsidRDefault="006D65FA" w:rsidP="006D65FA">
            <w:pPr>
              <w:pStyle w:val="TAL"/>
              <w:jc w:val="center"/>
            </w:pPr>
            <w:r w:rsidRPr="009E32B3">
              <w:rPr>
                <w:rFonts w:cs="Arial"/>
                <w:bCs/>
                <w:iCs/>
                <w:szCs w:val="18"/>
              </w:rPr>
              <w:t>Band</w:t>
            </w:r>
          </w:p>
        </w:tc>
        <w:tc>
          <w:tcPr>
            <w:tcW w:w="567" w:type="dxa"/>
          </w:tcPr>
          <w:p w14:paraId="51AB8E28" w14:textId="00C00884" w:rsidR="006D65FA" w:rsidRPr="00BC409C" w:rsidRDefault="006D65FA" w:rsidP="006D65FA">
            <w:pPr>
              <w:pStyle w:val="TAL"/>
              <w:jc w:val="center"/>
            </w:pPr>
            <w:r w:rsidRPr="009E32B3">
              <w:rPr>
                <w:rFonts w:cs="Arial"/>
                <w:bCs/>
                <w:iCs/>
                <w:szCs w:val="18"/>
              </w:rPr>
              <w:t>No</w:t>
            </w:r>
          </w:p>
        </w:tc>
        <w:tc>
          <w:tcPr>
            <w:tcW w:w="709" w:type="dxa"/>
          </w:tcPr>
          <w:p w14:paraId="3D797C3C" w14:textId="62136C0B" w:rsidR="006D65FA" w:rsidRPr="00BC409C" w:rsidRDefault="006D65FA" w:rsidP="006D65FA">
            <w:pPr>
              <w:pStyle w:val="TAL"/>
              <w:jc w:val="center"/>
              <w:rPr>
                <w:bCs/>
                <w:iCs/>
              </w:rPr>
            </w:pPr>
            <w:r w:rsidRPr="009E32B3">
              <w:rPr>
                <w:bCs/>
                <w:iCs/>
              </w:rPr>
              <w:t>N/A</w:t>
            </w:r>
          </w:p>
        </w:tc>
        <w:tc>
          <w:tcPr>
            <w:tcW w:w="728" w:type="dxa"/>
          </w:tcPr>
          <w:p w14:paraId="789FCC41" w14:textId="1E24D5C4" w:rsidR="006D65FA" w:rsidRPr="00BC409C" w:rsidRDefault="006D65FA" w:rsidP="006D65FA">
            <w:pPr>
              <w:pStyle w:val="TAL"/>
              <w:jc w:val="center"/>
              <w:rPr>
                <w:bCs/>
                <w:iCs/>
              </w:rPr>
            </w:pPr>
            <w:r w:rsidRPr="009E32B3">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73" w:name="_Hlk42794445"/>
            <w:r w:rsidRPr="00BC409C">
              <w:rPr>
                <w:rFonts w:cs="Arial"/>
                <w:b/>
                <w:bCs/>
                <w:i/>
                <w:iCs/>
                <w:szCs w:val="18"/>
              </w:rPr>
              <w:lastRenderedPageBreak/>
              <w:t>olpc-SRS-Pos-r16</w:t>
            </w:r>
          </w:p>
          <w:bookmarkEnd w:id="73"/>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C409C">
              <w:rPr>
                <w:rFonts w:ascii="Arial" w:hAnsi="Arial" w:cs="Arial"/>
                <w:sz w:val="18"/>
                <w:szCs w:val="18"/>
              </w:rPr>
              <w:t>transmissios</w:t>
            </w:r>
            <w:proofErr w:type="spellEnd"/>
            <w:r w:rsidRPr="00BC409C">
              <w:rPr>
                <w:rFonts w:ascii="Arial" w:hAnsi="Arial" w:cs="Arial"/>
                <w:sz w:val="18"/>
                <w:szCs w:val="18"/>
              </w:rPr>
              <w:t xml:space="preserve">.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lastRenderedPageBreak/>
              <w:t>oneShotHARQ-feedbackTriggeredByDCI-1-2-r17</w:t>
            </w:r>
          </w:p>
          <w:p w14:paraId="3563BEDB" w14:textId="77777777" w:rsidR="00DE2461" w:rsidRPr="00BC409C" w:rsidRDefault="00DE2461" w:rsidP="00DE2461">
            <w:pPr>
              <w:pStyle w:val="TAL"/>
            </w:pPr>
            <w:r w:rsidRPr="00BC409C">
              <w:t xml:space="preserve">Indicates whether the UE supports </w:t>
            </w:r>
            <w:proofErr w:type="gramStart"/>
            <w:r w:rsidRPr="00BC409C">
              <w:t>one-shot</w:t>
            </w:r>
            <w:proofErr w:type="gramEnd"/>
            <w:r w:rsidRPr="00BC409C">
              <w:t xml:space="preserve">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w:t>
            </w:r>
            <w:proofErr w:type="spellStart"/>
            <w:r w:rsidRPr="00BC409C">
              <w:rPr>
                <w:bCs/>
                <w:i/>
                <w:iCs/>
              </w:rPr>
              <w:t>ConfigurationCommon</w:t>
            </w:r>
            <w:proofErr w:type="spellEnd"/>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w:t>
            </w:r>
            <w:proofErr w:type="spellStart"/>
            <w:r w:rsidRPr="00BC409C">
              <w:rPr>
                <w:bCs/>
                <w:i/>
                <w:iCs/>
              </w:rPr>
              <w:t>ForTracking</w:t>
            </w:r>
            <w:proofErr w:type="spellEnd"/>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proofErr w:type="spellStart"/>
            <w:r w:rsidRPr="00BC409C">
              <w:rPr>
                <w:i/>
                <w:iCs/>
              </w:rPr>
              <w:t>CORESETPoolIndex</w:t>
            </w:r>
            <w:proofErr w:type="spellEnd"/>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 xml:space="preserve">Note: A UE may assume that its maximum </w:t>
            </w:r>
            <w:proofErr w:type="gramStart"/>
            <w:r w:rsidRPr="00BC409C">
              <w:rPr>
                <w:rFonts w:cs="Arial"/>
                <w:szCs w:val="18"/>
              </w:rPr>
              <w:t>receive</w:t>
            </w:r>
            <w:proofErr w:type="gramEnd"/>
            <w:r w:rsidRPr="00BC409C">
              <w:rPr>
                <w:rFonts w:cs="Arial"/>
                <w:szCs w:val="18"/>
              </w:rPr>
              <w:t xml:space="preser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w:t>
            </w:r>
            <w:proofErr w:type="gramStart"/>
            <w:r w:rsidRPr="00BC409C">
              <w:rPr>
                <w:bCs/>
                <w:iCs/>
              </w:rPr>
              <w:t>a</w:t>
            </w:r>
            <w:proofErr w:type="gramEnd"/>
            <w:r w:rsidRPr="00BC409C">
              <w:rPr>
                <w:bCs/>
                <w:iCs/>
              </w:rPr>
              <w:t xml:space="preserve">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proofErr w:type="spellStart"/>
            <w:r w:rsidRPr="00BC409C">
              <w:rPr>
                <w:bCs/>
                <w:i/>
              </w:rPr>
              <w:t>coresetPoolIndex</w:t>
            </w:r>
            <w:proofErr w:type="spellEnd"/>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4CA8496A"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w:t>
            </w:r>
            <w:r w:rsidR="002C1966">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6D65FA" w:rsidRPr="00BC409C" w14:paraId="60ACECA9" w14:textId="77777777" w:rsidTr="0026000E">
        <w:trPr>
          <w:cantSplit/>
          <w:tblHeader/>
        </w:trPr>
        <w:tc>
          <w:tcPr>
            <w:tcW w:w="6917" w:type="dxa"/>
          </w:tcPr>
          <w:p w14:paraId="0BDEF969" w14:textId="77777777" w:rsidR="006D65FA" w:rsidRPr="009E32B3" w:rsidRDefault="006D65FA" w:rsidP="006D65FA">
            <w:pPr>
              <w:pStyle w:val="TAL"/>
              <w:rPr>
                <w:b/>
                <w:bCs/>
                <w:i/>
                <w:iCs/>
              </w:rPr>
            </w:pPr>
            <w:r w:rsidRPr="009E32B3">
              <w:rPr>
                <w:b/>
                <w:bCs/>
                <w:i/>
                <w:iCs/>
              </w:rPr>
              <w:lastRenderedPageBreak/>
              <w:t>overlapUL-TransReduction</w:t>
            </w:r>
            <w:r>
              <w:rPr>
                <w:b/>
                <w:bCs/>
                <w:i/>
                <w:iCs/>
              </w:rPr>
              <w:t>Enh</w:t>
            </w:r>
            <w:r w:rsidRPr="009E32B3">
              <w:rPr>
                <w:b/>
                <w:bCs/>
                <w:i/>
                <w:iCs/>
              </w:rPr>
              <w:t>-r1</w:t>
            </w:r>
            <w:r>
              <w:rPr>
                <w:b/>
                <w:bCs/>
                <w:i/>
                <w:iCs/>
              </w:rPr>
              <w:t>9</w:t>
            </w:r>
          </w:p>
          <w:p w14:paraId="0412DD22" w14:textId="77777777" w:rsidR="006D65FA" w:rsidRDefault="006D65FA" w:rsidP="006D65FA">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reducing the overlapping duration of the later of the two time-domain overlapping UL transmissions when the UE is with two TA enhancement</w:t>
            </w:r>
            <w:r>
              <w:rPr>
                <w:rFonts w:cs="Arial"/>
                <w:color w:val="000000" w:themeColor="text1"/>
                <w:szCs w:val="18"/>
              </w:rPr>
              <w:t>.</w:t>
            </w:r>
          </w:p>
          <w:p w14:paraId="62BA065D" w14:textId="77777777" w:rsidR="006D65FA" w:rsidRPr="001C6037" w:rsidRDefault="006D65FA" w:rsidP="006D65FA">
            <w:pPr>
              <w:pStyle w:val="TAL"/>
              <w:rPr>
                <w:rFonts w:eastAsiaTheme="minorEastAsia" w:cs="Arial"/>
                <w:color w:val="000000" w:themeColor="text1"/>
                <w:szCs w:val="18"/>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twoTA-IntraCellBM-r19</w:t>
            </w:r>
            <w:r>
              <w:rPr>
                <w:rFonts w:eastAsiaTheme="minorEastAsia" w:cs="Arial"/>
                <w:color w:val="000000" w:themeColor="text1"/>
                <w:szCs w:val="18"/>
              </w:rPr>
              <w:t xml:space="preserve"> or </w:t>
            </w:r>
            <w:r w:rsidRPr="001C6037">
              <w:rPr>
                <w:i/>
                <w:iCs/>
              </w:rPr>
              <w:t>twoTA-InterCellBM-r19</w:t>
            </w:r>
            <w:r>
              <w:t>.</w:t>
            </w:r>
          </w:p>
          <w:p w14:paraId="1C83170E" w14:textId="159313A6" w:rsidR="006D65FA" w:rsidRPr="00BC409C" w:rsidRDefault="006D65FA" w:rsidP="00C92A56">
            <w:pPr>
              <w:pStyle w:val="TAN"/>
              <w:rPr>
                <w:b/>
                <w:bCs/>
                <w:i/>
                <w:iCs/>
              </w:rPr>
            </w:pPr>
            <w:r w:rsidRPr="009E32B3">
              <w:t>NOTE:</w:t>
            </w:r>
            <w:r w:rsidRPr="009E32B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BC409C" w:rsidRDefault="006D65FA" w:rsidP="006D65FA">
            <w:pPr>
              <w:pStyle w:val="TAL"/>
              <w:jc w:val="center"/>
              <w:rPr>
                <w:bCs/>
                <w:iCs/>
              </w:rPr>
            </w:pPr>
            <w:r w:rsidRPr="009E32B3">
              <w:rPr>
                <w:bCs/>
                <w:iCs/>
              </w:rPr>
              <w:t>Band</w:t>
            </w:r>
          </w:p>
        </w:tc>
        <w:tc>
          <w:tcPr>
            <w:tcW w:w="567" w:type="dxa"/>
          </w:tcPr>
          <w:p w14:paraId="798834D1" w14:textId="4248CC9B" w:rsidR="006D65FA" w:rsidRPr="00BC409C" w:rsidRDefault="006D65FA" w:rsidP="006D65FA">
            <w:pPr>
              <w:pStyle w:val="TAL"/>
              <w:jc w:val="center"/>
              <w:rPr>
                <w:bCs/>
                <w:iCs/>
              </w:rPr>
            </w:pPr>
            <w:r w:rsidRPr="009E32B3">
              <w:rPr>
                <w:bCs/>
                <w:iCs/>
              </w:rPr>
              <w:t>No</w:t>
            </w:r>
          </w:p>
        </w:tc>
        <w:tc>
          <w:tcPr>
            <w:tcW w:w="709" w:type="dxa"/>
          </w:tcPr>
          <w:p w14:paraId="795F2EA2" w14:textId="7DDE3D8E" w:rsidR="006D65FA" w:rsidRPr="00BC409C" w:rsidRDefault="006D65FA" w:rsidP="006D65FA">
            <w:pPr>
              <w:pStyle w:val="TAL"/>
              <w:jc w:val="center"/>
              <w:rPr>
                <w:bCs/>
                <w:iCs/>
              </w:rPr>
            </w:pPr>
            <w:r w:rsidRPr="009E32B3">
              <w:rPr>
                <w:bCs/>
                <w:iCs/>
              </w:rPr>
              <w:t>N/A</w:t>
            </w:r>
          </w:p>
        </w:tc>
        <w:tc>
          <w:tcPr>
            <w:tcW w:w="728" w:type="dxa"/>
          </w:tcPr>
          <w:p w14:paraId="538CEEAB" w14:textId="51EC7C54" w:rsidR="006D65FA" w:rsidRPr="00BC409C" w:rsidRDefault="006D65FA" w:rsidP="006D65FA">
            <w:pPr>
              <w:pStyle w:val="TAL"/>
              <w:jc w:val="center"/>
            </w:pPr>
            <w:r w:rsidRPr="009E32B3">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w:t>
            </w:r>
            <w:proofErr w:type="gramStart"/>
            <w:r w:rsidRPr="00BC409C">
              <w:t>i.e.</w:t>
            </w:r>
            <w:proofErr w:type="gramEnd"/>
            <w:r w:rsidRPr="00BC409C">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F607A2" w:rsidRPr="00BC409C" w14:paraId="494832A5" w14:textId="77777777" w:rsidTr="0026000E">
        <w:trPr>
          <w:cantSplit/>
          <w:tblHeader/>
        </w:trPr>
        <w:tc>
          <w:tcPr>
            <w:tcW w:w="6917" w:type="dxa"/>
          </w:tcPr>
          <w:p w14:paraId="15E4BEAE" w14:textId="77777777" w:rsidR="00F607A2" w:rsidRDefault="00F607A2" w:rsidP="00F607A2">
            <w:pPr>
              <w:pStyle w:val="TAL"/>
              <w:rPr>
                <w:rFonts w:eastAsiaTheme="minorEastAsia"/>
                <w:b/>
                <w:bCs/>
                <w:i/>
                <w:iCs/>
              </w:rPr>
            </w:pPr>
            <w:r w:rsidRPr="00E07053">
              <w:rPr>
                <w:rFonts w:eastAsiaTheme="minorEastAsia"/>
                <w:b/>
                <w:bCs/>
                <w:i/>
                <w:iCs/>
              </w:rPr>
              <w:t>pathlossOffsetPH</w:t>
            </w:r>
            <w:r>
              <w:rPr>
                <w:rFonts w:eastAsiaTheme="minorEastAsia"/>
                <w:b/>
                <w:bCs/>
                <w:i/>
                <w:iCs/>
              </w:rPr>
              <w:t>R</w:t>
            </w:r>
            <w:r w:rsidRPr="00E07053">
              <w:rPr>
                <w:rFonts w:eastAsiaTheme="minorEastAsia"/>
                <w:b/>
                <w:bCs/>
                <w:i/>
                <w:iCs/>
              </w:rPr>
              <w:t>-r19</w:t>
            </w:r>
          </w:p>
          <w:p w14:paraId="39ACCFBD" w14:textId="0373E3B2" w:rsidR="00F607A2" w:rsidRPr="00BC409C" w:rsidRDefault="00F607A2" w:rsidP="00F607A2">
            <w:pPr>
              <w:pStyle w:val="TAL"/>
              <w:rPr>
                <w:b/>
                <w:bCs/>
                <w:i/>
                <w:iCs/>
              </w:rPr>
            </w:pPr>
            <w:r>
              <w:rPr>
                <w:rFonts w:eastAsiaTheme="minorEastAsia" w:hint="eastAsia"/>
              </w:rPr>
              <w:t>I</w:t>
            </w:r>
            <w:r>
              <w:rPr>
                <w:rFonts w:eastAsiaTheme="minorEastAsia"/>
              </w:rPr>
              <w:t xml:space="preserve">ndicates whether the UE supports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r>
              <w:rPr>
                <w:rFonts w:eastAsia="DengXian" w:cs="Arial"/>
                <w:bCs/>
                <w:color w:val="000000" w:themeColor="text1"/>
                <w:szCs w:val="18"/>
                <w:lang w:eastAsia="zh-CN"/>
              </w:rPr>
              <w:t>.</w:t>
            </w:r>
          </w:p>
        </w:tc>
        <w:tc>
          <w:tcPr>
            <w:tcW w:w="709" w:type="dxa"/>
          </w:tcPr>
          <w:p w14:paraId="35AA4739" w14:textId="0FF2C5E9" w:rsidR="00F607A2" w:rsidRPr="00BC409C" w:rsidRDefault="00F607A2" w:rsidP="00F607A2">
            <w:pPr>
              <w:pStyle w:val="TAL"/>
              <w:jc w:val="center"/>
              <w:rPr>
                <w:bCs/>
                <w:iCs/>
              </w:rPr>
            </w:pPr>
            <w:r w:rsidRPr="009E32B3">
              <w:rPr>
                <w:bCs/>
                <w:iCs/>
              </w:rPr>
              <w:t>Band</w:t>
            </w:r>
          </w:p>
        </w:tc>
        <w:tc>
          <w:tcPr>
            <w:tcW w:w="567" w:type="dxa"/>
          </w:tcPr>
          <w:p w14:paraId="607B2D12" w14:textId="6F9F2F7E" w:rsidR="00F607A2" w:rsidRPr="00BC409C" w:rsidRDefault="00F607A2" w:rsidP="00F607A2">
            <w:pPr>
              <w:pStyle w:val="TAL"/>
              <w:jc w:val="center"/>
              <w:rPr>
                <w:bCs/>
                <w:iCs/>
              </w:rPr>
            </w:pPr>
            <w:r w:rsidRPr="009E32B3">
              <w:rPr>
                <w:bCs/>
                <w:iCs/>
              </w:rPr>
              <w:t>No</w:t>
            </w:r>
          </w:p>
        </w:tc>
        <w:tc>
          <w:tcPr>
            <w:tcW w:w="709" w:type="dxa"/>
          </w:tcPr>
          <w:p w14:paraId="707D03CC" w14:textId="48EDE949" w:rsidR="00F607A2" w:rsidRPr="00BC409C" w:rsidRDefault="00F607A2" w:rsidP="00F607A2">
            <w:pPr>
              <w:pStyle w:val="TAL"/>
              <w:jc w:val="center"/>
              <w:rPr>
                <w:bCs/>
                <w:iCs/>
              </w:rPr>
            </w:pPr>
            <w:r w:rsidRPr="009E32B3">
              <w:rPr>
                <w:bCs/>
                <w:iCs/>
              </w:rPr>
              <w:t>N/A</w:t>
            </w:r>
          </w:p>
        </w:tc>
        <w:tc>
          <w:tcPr>
            <w:tcW w:w="728" w:type="dxa"/>
          </w:tcPr>
          <w:p w14:paraId="07079768" w14:textId="6A1B80BD" w:rsidR="00F607A2" w:rsidRPr="00BC409C" w:rsidRDefault="00F607A2" w:rsidP="00F607A2">
            <w:pPr>
              <w:pStyle w:val="TAL"/>
              <w:jc w:val="center"/>
            </w:pPr>
            <w:r w:rsidRPr="009E32B3">
              <w:t>N/A</w:t>
            </w:r>
          </w:p>
        </w:tc>
      </w:tr>
      <w:tr w:rsidR="00F607A2" w:rsidRPr="00BC409C" w14:paraId="71FA9927" w14:textId="77777777" w:rsidTr="0026000E">
        <w:trPr>
          <w:cantSplit/>
          <w:tblHeader/>
        </w:trPr>
        <w:tc>
          <w:tcPr>
            <w:tcW w:w="6917" w:type="dxa"/>
          </w:tcPr>
          <w:p w14:paraId="3C26D017" w14:textId="77777777" w:rsidR="00F607A2" w:rsidRPr="009E32B3" w:rsidRDefault="00F607A2" w:rsidP="00F607A2">
            <w:pPr>
              <w:pStyle w:val="TAL"/>
              <w:rPr>
                <w:rFonts w:eastAsiaTheme="minorEastAsia"/>
                <w:b/>
                <w:bCs/>
                <w:i/>
                <w:iCs/>
              </w:rPr>
            </w:pPr>
            <w:r w:rsidRPr="009E32B3">
              <w:rPr>
                <w:rFonts w:eastAsiaTheme="minorEastAsia"/>
                <w:b/>
                <w:bCs/>
                <w:i/>
                <w:iCs/>
              </w:rPr>
              <w:t>pathlossOffsetPRACH-JointTCI-r19</w:t>
            </w:r>
          </w:p>
          <w:p w14:paraId="3809DEBE" w14:textId="77777777" w:rsidR="00F607A2" w:rsidRPr="009E32B3" w:rsidRDefault="00F607A2" w:rsidP="00F607A2">
            <w:pPr>
              <w:pStyle w:val="TAL"/>
              <w:rPr>
                <w:rFonts w:eastAsia="DengXian"/>
                <w:lang w:eastAsia="zh-CN"/>
              </w:rPr>
            </w:pPr>
            <w:r w:rsidRPr="009E32B3">
              <w:rPr>
                <w:rFonts w:eastAsia="DengXian" w:hint="eastAsia"/>
                <w:lang w:eastAsia="zh-CN"/>
              </w:rPr>
              <w:t>I</w:t>
            </w:r>
            <w:r w:rsidRPr="009E32B3">
              <w:rPr>
                <w:rFonts w:eastAsia="DengXian"/>
                <w:lang w:eastAsia="zh-CN"/>
              </w:rPr>
              <w:t>ndicates whether the UE supports applying path loss offset on PDCCH-order PRACH for joint DL/UL TCI state(s).</w:t>
            </w:r>
          </w:p>
          <w:p w14:paraId="1D3B77E9" w14:textId="6DB2F770" w:rsidR="00F607A2" w:rsidRPr="00BC409C" w:rsidRDefault="00F607A2" w:rsidP="00F607A2">
            <w:pPr>
              <w:pStyle w:val="TAL"/>
              <w:rPr>
                <w:b/>
                <w:bCs/>
                <w:i/>
                <w:iCs/>
              </w:rPr>
            </w:pPr>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p>
        </w:tc>
        <w:tc>
          <w:tcPr>
            <w:tcW w:w="709" w:type="dxa"/>
          </w:tcPr>
          <w:p w14:paraId="0D73E962" w14:textId="05CB6A6B" w:rsidR="00F607A2" w:rsidRPr="00BC409C" w:rsidRDefault="00F607A2" w:rsidP="00F607A2">
            <w:pPr>
              <w:pStyle w:val="TAL"/>
              <w:jc w:val="center"/>
              <w:rPr>
                <w:bCs/>
                <w:iCs/>
              </w:rPr>
            </w:pPr>
            <w:r w:rsidRPr="009E32B3">
              <w:rPr>
                <w:bCs/>
                <w:iCs/>
              </w:rPr>
              <w:t>Band</w:t>
            </w:r>
          </w:p>
        </w:tc>
        <w:tc>
          <w:tcPr>
            <w:tcW w:w="567" w:type="dxa"/>
          </w:tcPr>
          <w:p w14:paraId="32CD0FDF" w14:textId="67BE3F8B" w:rsidR="00F607A2" w:rsidRPr="00BC409C" w:rsidRDefault="00F607A2" w:rsidP="00F607A2">
            <w:pPr>
              <w:pStyle w:val="TAL"/>
              <w:jc w:val="center"/>
              <w:rPr>
                <w:bCs/>
                <w:iCs/>
              </w:rPr>
            </w:pPr>
            <w:r w:rsidRPr="009E32B3">
              <w:rPr>
                <w:bCs/>
                <w:iCs/>
              </w:rPr>
              <w:t>No</w:t>
            </w:r>
          </w:p>
        </w:tc>
        <w:tc>
          <w:tcPr>
            <w:tcW w:w="709" w:type="dxa"/>
          </w:tcPr>
          <w:p w14:paraId="7FE6AB7C" w14:textId="0898ABF0" w:rsidR="00F607A2" w:rsidRPr="00BC409C" w:rsidRDefault="00F607A2" w:rsidP="00F607A2">
            <w:pPr>
              <w:pStyle w:val="TAL"/>
              <w:jc w:val="center"/>
              <w:rPr>
                <w:bCs/>
                <w:iCs/>
              </w:rPr>
            </w:pPr>
            <w:r w:rsidRPr="009E32B3">
              <w:rPr>
                <w:bCs/>
                <w:iCs/>
              </w:rPr>
              <w:t>N/A</w:t>
            </w:r>
          </w:p>
        </w:tc>
        <w:tc>
          <w:tcPr>
            <w:tcW w:w="728" w:type="dxa"/>
          </w:tcPr>
          <w:p w14:paraId="4F4DAD35" w14:textId="6408D400" w:rsidR="00F607A2" w:rsidRPr="00BC409C" w:rsidRDefault="00F607A2" w:rsidP="00F607A2">
            <w:pPr>
              <w:pStyle w:val="TAL"/>
              <w:jc w:val="center"/>
            </w:pPr>
            <w:r w:rsidRPr="009E32B3">
              <w:rPr>
                <w:rFonts w:eastAsiaTheme="minorEastAsia" w:hint="eastAsia"/>
              </w:rPr>
              <w:t>F</w:t>
            </w:r>
            <w:r w:rsidRPr="009E32B3">
              <w:rPr>
                <w:rFonts w:eastAsiaTheme="minorEastAsia"/>
              </w:rPr>
              <w:t>R1 only</w:t>
            </w:r>
          </w:p>
        </w:tc>
      </w:tr>
      <w:tr w:rsidR="00F607A2" w:rsidRPr="00BC409C" w14:paraId="5898E809" w14:textId="77777777" w:rsidTr="0026000E">
        <w:trPr>
          <w:cantSplit/>
          <w:tblHeader/>
        </w:trPr>
        <w:tc>
          <w:tcPr>
            <w:tcW w:w="6917" w:type="dxa"/>
          </w:tcPr>
          <w:p w14:paraId="41B9FE95" w14:textId="77777777" w:rsidR="00F607A2" w:rsidRPr="009E32B3" w:rsidRDefault="00F607A2" w:rsidP="00F607A2">
            <w:pPr>
              <w:pStyle w:val="TAL"/>
              <w:rPr>
                <w:rFonts w:eastAsiaTheme="minorEastAsia"/>
                <w:b/>
                <w:bCs/>
                <w:i/>
                <w:iCs/>
              </w:rPr>
            </w:pPr>
            <w:r w:rsidRPr="009E32B3">
              <w:rPr>
                <w:rFonts w:eastAsiaTheme="minorEastAsia"/>
                <w:b/>
                <w:bCs/>
                <w:i/>
                <w:iCs/>
              </w:rPr>
              <w:t>pathlossOffsetPRACH-SeparateTCI-r19</w:t>
            </w:r>
          </w:p>
          <w:p w14:paraId="17687A44" w14:textId="77777777" w:rsidR="00F607A2" w:rsidRPr="009E32B3" w:rsidRDefault="00F607A2" w:rsidP="00F607A2">
            <w:pPr>
              <w:pStyle w:val="TAL"/>
              <w:rPr>
                <w:rFonts w:eastAsiaTheme="minorEastAsia"/>
              </w:rPr>
            </w:pPr>
            <w:r w:rsidRPr="009E32B3">
              <w:rPr>
                <w:rFonts w:eastAsiaTheme="minorEastAsia" w:hint="eastAsia"/>
              </w:rPr>
              <w:t>I</w:t>
            </w:r>
            <w:r w:rsidRPr="009E32B3">
              <w:rPr>
                <w:rFonts w:eastAsiaTheme="minorEastAsia"/>
              </w:rPr>
              <w:t>ndicates whether the UE supports applying path loss offset on PDCCH-order PRACH for separate DL/UL TCI state(s).</w:t>
            </w:r>
          </w:p>
          <w:p w14:paraId="4613E550" w14:textId="1E2737E8" w:rsidR="00F607A2" w:rsidRPr="00BC409C" w:rsidRDefault="00F607A2" w:rsidP="00F607A2">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0451038F" w14:textId="61987168" w:rsidR="00F607A2" w:rsidRPr="00BC409C" w:rsidRDefault="00F607A2" w:rsidP="00F607A2">
            <w:pPr>
              <w:pStyle w:val="TAL"/>
              <w:jc w:val="center"/>
              <w:rPr>
                <w:bCs/>
                <w:iCs/>
              </w:rPr>
            </w:pPr>
            <w:r w:rsidRPr="009E32B3">
              <w:rPr>
                <w:bCs/>
                <w:iCs/>
              </w:rPr>
              <w:t>Band</w:t>
            </w:r>
          </w:p>
        </w:tc>
        <w:tc>
          <w:tcPr>
            <w:tcW w:w="567" w:type="dxa"/>
          </w:tcPr>
          <w:p w14:paraId="33024218" w14:textId="3043907A" w:rsidR="00F607A2" w:rsidRPr="00BC409C" w:rsidRDefault="00F607A2" w:rsidP="00F607A2">
            <w:pPr>
              <w:pStyle w:val="TAL"/>
              <w:jc w:val="center"/>
              <w:rPr>
                <w:bCs/>
                <w:iCs/>
              </w:rPr>
            </w:pPr>
            <w:r w:rsidRPr="009E32B3">
              <w:rPr>
                <w:bCs/>
                <w:iCs/>
              </w:rPr>
              <w:t>No</w:t>
            </w:r>
          </w:p>
        </w:tc>
        <w:tc>
          <w:tcPr>
            <w:tcW w:w="709" w:type="dxa"/>
          </w:tcPr>
          <w:p w14:paraId="78AE4E95" w14:textId="2B0A6F2A" w:rsidR="00F607A2" w:rsidRPr="00BC409C" w:rsidRDefault="00F607A2" w:rsidP="00F607A2">
            <w:pPr>
              <w:pStyle w:val="TAL"/>
              <w:jc w:val="center"/>
              <w:rPr>
                <w:bCs/>
                <w:iCs/>
              </w:rPr>
            </w:pPr>
            <w:r w:rsidRPr="009E32B3">
              <w:rPr>
                <w:bCs/>
                <w:iCs/>
              </w:rPr>
              <w:t>N/A</w:t>
            </w:r>
          </w:p>
        </w:tc>
        <w:tc>
          <w:tcPr>
            <w:tcW w:w="728" w:type="dxa"/>
          </w:tcPr>
          <w:p w14:paraId="5209AF5A" w14:textId="4A5765BD" w:rsidR="00F607A2" w:rsidRPr="00BC409C" w:rsidRDefault="00F607A2" w:rsidP="00F607A2">
            <w:pPr>
              <w:pStyle w:val="TAL"/>
              <w:jc w:val="center"/>
            </w:pPr>
            <w:r w:rsidRPr="009E32B3">
              <w:t>N/A</w:t>
            </w:r>
          </w:p>
        </w:tc>
      </w:tr>
      <w:tr w:rsidR="00F607A2" w:rsidRPr="00BC409C" w14:paraId="14A67F65" w14:textId="77777777" w:rsidTr="0026000E">
        <w:trPr>
          <w:cantSplit/>
          <w:tblHeader/>
        </w:trPr>
        <w:tc>
          <w:tcPr>
            <w:tcW w:w="6917" w:type="dxa"/>
          </w:tcPr>
          <w:p w14:paraId="15E6E871" w14:textId="77777777" w:rsidR="00F607A2" w:rsidRPr="009E32B3" w:rsidRDefault="00F607A2" w:rsidP="00F607A2">
            <w:pPr>
              <w:pStyle w:val="TAL"/>
              <w:rPr>
                <w:b/>
                <w:bCs/>
                <w:i/>
                <w:iCs/>
              </w:rPr>
            </w:pPr>
            <w:r w:rsidRPr="009E32B3">
              <w:rPr>
                <w:b/>
                <w:bCs/>
                <w:i/>
                <w:iCs/>
              </w:rPr>
              <w:t>pathlossOffsetPUCCH-PUSCH-SRS-JointTCI-r19</w:t>
            </w:r>
          </w:p>
          <w:p w14:paraId="566FF64A" w14:textId="77777777" w:rsidR="00F607A2" w:rsidRPr="009E32B3" w:rsidRDefault="00F607A2" w:rsidP="00F607A2">
            <w:pPr>
              <w:pStyle w:val="TAL"/>
            </w:pPr>
            <w:r w:rsidRPr="009E32B3">
              <w:t>Indicates whether the UE supports applying path loss offset for PUCCH/PUSCH/SRS power controls for joint DL/UL TCI state(s).</w:t>
            </w:r>
          </w:p>
          <w:p w14:paraId="42EADAE1" w14:textId="20485A6A" w:rsidR="00F607A2" w:rsidRPr="00BC409C" w:rsidRDefault="00F607A2" w:rsidP="00F607A2">
            <w:pPr>
              <w:pStyle w:val="TAL"/>
              <w:rPr>
                <w:b/>
                <w:bCs/>
                <w:i/>
                <w:iCs/>
              </w:rPr>
            </w:pPr>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p>
        </w:tc>
        <w:tc>
          <w:tcPr>
            <w:tcW w:w="709" w:type="dxa"/>
          </w:tcPr>
          <w:p w14:paraId="46DBCDEB" w14:textId="12C14CB5" w:rsidR="00F607A2" w:rsidRPr="00BC409C" w:rsidRDefault="00F607A2" w:rsidP="00F607A2">
            <w:pPr>
              <w:pStyle w:val="TAL"/>
              <w:jc w:val="center"/>
              <w:rPr>
                <w:bCs/>
                <w:iCs/>
              </w:rPr>
            </w:pPr>
            <w:r w:rsidRPr="009E32B3">
              <w:rPr>
                <w:bCs/>
                <w:iCs/>
              </w:rPr>
              <w:t>Band</w:t>
            </w:r>
          </w:p>
        </w:tc>
        <w:tc>
          <w:tcPr>
            <w:tcW w:w="567" w:type="dxa"/>
          </w:tcPr>
          <w:p w14:paraId="79778496" w14:textId="1CA87813" w:rsidR="00F607A2" w:rsidRPr="00BC409C" w:rsidRDefault="00F607A2" w:rsidP="00F607A2">
            <w:pPr>
              <w:pStyle w:val="TAL"/>
              <w:jc w:val="center"/>
              <w:rPr>
                <w:bCs/>
                <w:iCs/>
              </w:rPr>
            </w:pPr>
            <w:r w:rsidRPr="009E32B3">
              <w:rPr>
                <w:bCs/>
                <w:iCs/>
              </w:rPr>
              <w:t>No</w:t>
            </w:r>
          </w:p>
        </w:tc>
        <w:tc>
          <w:tcPr>
            <w:tcW w:w="709" w:type="dxa"/>
          </w:tcPr>
          <w:p w14:paraId="792674FC" w14:textId="06132CD9" w:rsidR="00F607A2" w:rsidRPr="00BC409C" w:rsidRDefault="00F607A2" w:rsidP="00F607A2">
            <w:pPr>
              <w:pStyle w:val="TAL"/>
              <w:jc w:val="center"/>
              <w:rPr>
                <w:bCs/>
                <w:iCs/>
              </w:rPr>
            </w:pPr>
            <w:r w:rsidRPr="009E32B3">
              <w:rPr>
                <w:bCs/>
                <w:iCs/>
              </w:rPr>
              <w:t>N/A</w:t>
            </w:r>
          </w:p>
        </w:tc>
        <w:tc>
          <w:tcPr>
            <w:tcW w:w="728" w:type="dxa"/>
          </w:tcPr>
          <w:p w14:paraId="5362E98C" w14:textId="28AC404C" w:rsidR="00F607A2" w:rsidRPr="00BC409C" w:rsidRDefault="00F607A2" w:rsidP="00F607A2">
            <w:pPr>
              <w:pStyle w:val="TAL"/>
              <w:jc w:val="center"/>
            </w:pPr>
            <w:r w:rsidRPr="009E32B3">
              <w:rPr>
                <w:rFonts w:eastAsiaTheme="minorEastAsia" w:hint="eastAsia"/>
              </w:rPr>
              <w:t>F</w:t>
            </w:r>
            <w:r w:rsidRPr="009E32B3">
              <w:rPr>
                <w:rFonts w:eastAsiaTheme="minorEastAsia"/>
              </w:rPr>
              <w:t>R1 only</w:t>
            </w:r>
          </w:p>
        </w:tc>
      </w:tr>
      <w:tr w:rsidR="00F607A2" w:rsidRPr="00BC409C" w14:paraId="63594638" w14:textId="77777777" w:rsidTr="0026000E">
        <w:trPr>
          <w:cantSplit/>
          <w:tblHeader/>
        </w:trPr>
        <w:tc>
          <w:tcPr>
            <w:tcW w:w="6917" w:type="dxa"/>
          </w:tcPr>
          <w:p w14:paraId="732B77AD" w14:textId="77777777" w:rsidR="00F607A2" w:rsidRPr="009E32B3" w:rsidRDefault="00F607A2" w:rsidP="00F607A2">
            <w:pPr>
              <w:pStyle w:val="TAL"/>
              <w:rPr>
                <w:rFonts w:eastAsiaTheme="minorEastAsia"/>
                <w:b/>
                <w:bCs/>
                <w:i/>
                <w:iCs/>
              </w:rPr>
            </w:pPr>
            <w:r w:rsidRPr="009E32B3">
              <w:rPr>
                <w:rFonts w:eastAsiaTheme="minorEastAsia" w:hint="eastAsia"/>
                <w:b/>
                <w:bCs/>
                <w:i/>
                <w:iCs/>
              </w:rPr>
              <w:t>p</w:t>
            </w:r>
            <w:r w:rsidRPr="009E32B3">
              <w:rPr>
                <w:rFonts w:eastAsiaTheme="minorEastAsia"/>
                <w:b/>
                <w:bCs/>
                <w:i/>
                <w:iCs/>
              </w:rPr>
              <w:t>athlossOffsetPUCCH-PUSCH-SRS-SeparateTCI-r19</w:t>
            </w:r>
          </w:p>
          <w:p w14:paraId="659B2068" w14:textId="77777777" w:rsidR="00F607A2" w:rsidRPr="009E32B3" w:rsidRDefault="00F607A2" w:rsidP="00F607A2">
            <w:pPr>
              <w:pStyle w:val="TAL"/>
              <w:rPr>
                <w:rFonts w:eastAsiaTheme="minorEastAsia"/>
              </w:rPr>
            </w:pPr>
            <w:r w:rsidRPr="009E32B3">
              <w:rPr>
                <w:rFonts w:eastAsiaTheme="minorEastAsia"/>
              </w:rPr>
              <w:t>Indicates whether the UE supports applying path loss offset for PUCCH/PUSCH/SRS power controls for separate DL/UL TCI state(s).</w:t>
            </w:r>
          </w:p>
          <w:p w14:paraId="5DE0CEB8" w14:textId="0B3719AA" w:rsidR="00F607A2" w:rsidRPr="00BC409C" w:rsidRDefault="00F607A2" w:rsidP="00F607A2">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146759C3" w14:textId="5BE0471A" w:rsidR="00F607A2" w:rsidRPr="00BC409C" w:rsidRDefault="00F607A2" w:rsidP="00F607A2">
            <w:pPr>
              <w:pStyle w:val="TAL"/>
              <w:jc w:val="center"/>
              <w:rPr>
                <w:bCs/>
                <w:iCs/>
              </w:rPr>
            </w:pPr>
            <w:r w:rsidRPr="009E32B3">
              <w:rPr>
                <w:bCs/>
                <w:iCs/>
              </w:rPr>
              <w:t>Band</w:t>
            </w:r>
          </w:p>
        </w:tc>
        <w:tc>
          <w:tcPr>
            <w:tcW w:w="567" w:type="dxa"/>
          </w:tcPr>
          <w:p w14:paraId="5BEB5D6A" w14:textId="4614A110" w:rsidR="00F607A2" w:rsidRPr="00BC409C" w:rsidRDefault="00F607A2" w:rsidP="00F607A2">
            <w:pPr>
              <w:pStyle w:val="TAL"/>
              <w:jc w:val="center"/>
              <w:rPr>
                <w:bCs/>
                <w:iCs/>
              </w:rPr>
            </w:pPr>
            <w:r w:rsidRPr="009E32B3">
              <w:rPr>
                <w:bCs/>
                <w:iCs/>
              </w:rPr>
              <w:t>No</w:t>
            </w:r>
          </w:p>
        </w:tc>
        <w:tc>
          <w:tcPr>
            <w:tcW w:w="709" w:type="dxa"/>
          </w:tcPr>
          <w:p w14:paraId="6F6B8199" w14:textId="2073BCE1" w:rsidR="00F607A2" w:rsidRPr="00BC409C" w:rsidRDefault="00F607A2" w:rsidP="00F607A2">
            <w:pPr>
              <w:pStyle w:val="TAL"/>
              <w:jc w:val="center"/>
              <w:rPr>
                <w:bCs/>
                <w:iCs/>
              </w:rPr>
            </w:pPr>
            <w:r w:rsidRPr="009E32B3">
              <w:rPr>
                <w:bCs/>
                <w:iCs/>
              </w:rPr>
              <w:t>N/A</w:t>
            </w:r>
          </w:p>
        </w:tc>
        <w:tc>
          <w:tcPr>
            <w:tcW w:w="728" w:type="dxa"/>
          </w:tcPr>
          <w:p w14:paraId="0A57BF79" w14:textId="1321C3F4" w:rsidR="00F607A2" w:rsidRPr="00BC409C" w:rsidRDefault="00F607A2" w:rsidP="00F607A2">
            <w:pPr>
              <w:pStyle w:val="TAL"/>
              <w:jc w:val="center"/>
            </w:pPr>
            <w:r w:rsidRPr="009E32B3">
              <w:t>N/A</w:t>
            </w:r>
          </w:p>
        </w:tc>
      </w:tr>
      <w:tr w:rsidR="00F607A2" w:rsidRPr="00BC409C" w14:paraId="32258B84" w14:textId="77777777" w:rsidTr="0026000E">
        <w:trPr>
          <w:cantSplit/>
          <w:tblHeader/>
        </w:trPr>
        <w:tc>
          <w:tcPr>
            <w:tcW w:w="6917" w:type="dxa"/>
          </w:tcPr>
          <w:p w14:paraId="116734AC" w14:textId="77777777" w:rsidR="00F607A2" w:rsidRDefault="00F607A2" w:rsidP="00F607A2">
            <w:pPr>
              <w:pStyle w:val="TAL"/>
              <w:rPr>
                <w:rFonts w:eastAsiaTheme="minorEastAsia"/>
                <w:b/>
                <w:bCs/>
                <w:i/>
                <w:iCs/>
              </w:rPr>
            </w:pPr>
            <w:r w:rsidRPr="003A61B9">
              <w:rPr>
                <w:rFonts w:eastAsiaTheme="minorEastAsia"/>
                <w:b/>
                <w:bCs/>
                <w:i/>
                <w:iCs/>
              </w:rPr>
              <w:t>pathlossOffsetUpdate-r19</w:t>
            </w:r>
          </w:p>
          <w:p w14:paraId="3F5C5378" w14:textId="77777777" w:rsidR="00F607A2" w:rsidRDefault="00F607A2" w:rsidP="00F607A2">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rPr>
              <w:t>MAC-CE update of the configured PL offset value(s)</w:t>
            </w:r>
            <w:r>
              <w:rPr>
                <w:rFonts w:eastAsiaTheme="minorEastAsia" w:cs="Arial"/>
                <w:color w:val="000000" w:themeColor="text1"/>
                <w:szCs w:val="18"/>
              </w:rPr>
              <w:t>.</w:t>
            </w:r>
          </w:p>
          <w:p w14:paraId="2906D282" w14:textId="53FB0A25" w:rsidR="00F607A2" w:rsidRPr="00BC409C" w:rsidRDefault="00F607A2" w:rsidP="00F607A2">
            <w:pPr>
              <w:pStyle w:val="TAL"/>
              <w:rPr>
                <w:b/>
                <w:bCs/>
                <w:i/>
                <w:iCs/>
              </w:rPr>
            </w:pPr>
            <w:r>
              <w:rPr>
                <w:rFonts w:eastAsiaTheme="minorEastAsia" w:cs="Arial"/>
                <w:color w:val="000000" w:themeColor="text1"/>
                <w:szCs w:val="18"/>
              </w:rPr>
              <w:t xml:space="preserve">A UE supporting this feature shall also indicate support of one or more of </w:t>
            </w:r>
            <w:r w:rsidRPr="001C6037">
              <w:rPr>
                <w:i/>
                <w:iCs/>
              </w:rPr>
              <w:t>pathlossOffsetPUCCH-PUSCH-SRS-JointTCI-r19</w:t>
            </w:r>
            <w:r>
              <w:t xml:space="preserve">, </w:t>
            </w:r>
            <w:r w:rsidRPr="001C6037">
              <w:rPr>
                <w:i/>
                <w:iCs/>
              </w:rPr>
              <w:t>pathlossOffsetPUCCH-PUSCH-SRS-SeparateTCI-r19</w:t>
            </w:r>
            <w:r>
              <w:t xml:space="preserve">, </w:t>
            </w:r>
            <w:r w:rsidRPr="001C6037">
              <w:rPr>
                <w:i/>
                <w:iCs/>
              </w:rPr>
              <w:t>pathlossOffsetPRACH-JointTCI-r19</w:t>
            </w:r>
            <w:r>
              <w:t xml:space="preserve">, and </w:t>
            </w:r>
            <w:r w:rsidRPr="001C6037">
              <w:rPr>
                <w:i/>
                <w:iCs/>
              </w:rPr>
              <w:t>pathlossOffsetPRACH-SeparateTCI-r19</w:t>
            </w:r>
            <w:r>
              <w:t>.</w:t>
            </w:r>
          </w:p>
        </w:tc>
        <w:tc>
          <w:tcPr>
            <w:tcW w:w="709" w:type="dxa"/>
          </w:tcPr>
          <w:p w14:paraId="05C68645" w14:textId="60C10854" w:rsidR="00F607A2" w:rsidRPr="00BC409C" w:rsidRDefault="00F607A2" w:rsidP="00F607A2">
            <w:pPr>
              <w:pStyle w:val="TAL"/>
              <w:jc w:val="center"/>
              <w:rPr>
                <w:bCs/>
                <w:iCs/>
              </w:rPr>
            </w:pPr>
            <w:r w:rsidRPr="009E32B3">
              <w:rPr>
                <w:bCs/>
                <w:iCs/>
              </w:rPr>
              <w:t>Band</w:t>
            </w:r>
          </w:p>
        </w:tc>
        <w:tc>
          <w:tcPr>
            <w:tcW w:w="567" w:type="dxa"/>
          </w:tcPr>
          <w:p w14:paraId="2C19ABA8" w14:textId="68696504" w:rsidR="00F607A2" w:rsidRPr="00BC409C" w:rsidRDefault="00F607A2" w:rsidP="00F607A2">
            <w:pPr>
              <w:pStyle w:val="TAL"/>
              <w:jc w:val="center"/>
              <w:rPr>
                <w:bCs/>
                <w:iCs/>
              </w:rPr>
            </w:pPr>
            <w:r w:rsidRPr="009E32B3">
              <w:rPr>
                <w:bCs/>
                <w:iCs/>
              </w:rPr>
              <w:t>No</w:t>
            </w:r>
          </w:p>
        </w:tc>
        <w:tc>
          <w:tcPr>
            <w:tcW w:w="709" w:type="dxa"/>
          </w:tcPr>
          <w:p w14:paraId="6FDB1469" w14:textId="2E5536E0" w:rsidR="00F607A2" w:rsidRPr="00BC409C" w:rsidRDefault="00F607A2" w:rsidP="00F607A2">
            <w:pPr>
              <w:pStyle w:val="TAL"/>
              <w:jc w:val="center"/>
              <w:rPr>
                <w:bCs/>
                <w:iCs/>
              </w:rPr>
            </w:pPr>
            <w:r w:rsidRPr="009E32B3">
              <w:rPr>
                <w:bCs/>
                <w:iCs/>
              </w:rPr>
              <w:t>N/A</w:t>
            </w:r>
          </w:p>
        </w:tc>
        <w:tc>
          <w:tcPr>
            <w:tcW w:w="728" w:type="dxa"/>
          </w:tcPr>
          <w:p w14:paraId="42AAEBD1" w14:textId="162702D9" w:rsidR="00F607A2" w:rsidRPr="00BC409C" w:rsidRDefault="00F607A2" w:rsidP="00F607A2">
            <w:pPr>
              <w:pStyle w:val="TAL"/>
              <w:jc w:val="center"/>
            </w:pPr>
            <w:r w:rsidRPr="009E32B3">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lastRenderedPageBreak/>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w:t>
            </w:r>
            <w:proofErr w:type="spellStart"/>
            <w:r w:rsidRPr="00BC409C">
              <w:rPr>
                <w:bCs/>
                <w:i/>
                <w:iCs/>
              </w:rPr>
              <w:t>MappingTypeB</w:t>
            </w:r>
            <w:proofErr w:type="spellEnd"/>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proofErr w:type="spellStart"/>
            <w:r w:rsidRPr="00BC409C">
              <w:rPr>
                <w:b/>
                <w:bCs/>
                <w:i/>
                <w:iCs/>
              </w:rPr>
              <w:t>periodicBeamReport</w:t>
            </w:r>
            <w:proofErr w:type="spellEnd"/>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lastRenderedPageBreak/>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 xml:space="preserve">indicates the support of a different </w:t>
            </w:r>
            <w:proofErr w:type="spellStart"/>
            <w:r w:rsidRPr="00BC409C">
              <w:rPr>
                <w:rFonts w:ascii="Arial" w:hAnsi="Arial" w:cs="Arial"/>
                <w:sz w:val="18"/>
                <w:szCs w:val="18"/>
              </w:rPr>
              <w:t>center</w:t>
            </w:r>
            <w:proofErr w:type="spellEnd"/>
            <w:r w:rsidRPr="00BC409C">
              <w:rPr>
                <w:rFonts w:ascii="Arial" w:hAnsi="Arial" w:cs="Arial"/>
                <w:sz w:val="18"/>
                <w:szCs w:val="18"/>
              </w:rPr>
              <w:t xml:space="preserve">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proofErr w:type="spellStart"/>
            <w:r w:rsidRPr="00BC409C">
              <w:rPr>
                <w:rFonts w:eastAsia="SimSun"/>
                <w:i/>
                <w:iCs/>
                <w:lang w:eastAsia="zh-CN"/>
              </w:rPr>
              <w:t>locationAndBandwidth</w:t>
            </w:r>
            <w:proofErr w:type="spellEnd"/>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 xml:space="preserve">is not signalled, the UE only supports same </w:t>
            </w:r>
            <w:proofErr w:type="spellStart"/>
            <w:r w:rsidRPr="00BC409C">
              <w:rPr>
                <w:rFonts w:eastAsia="SimSun"/>
                <w:lang w:eastAsia="zh-CN"/>
              </w:rPr>
              <w:t>center</w:t>
            </w:r>
            <w:proofErr w:type="spellEnd"/>
            <w:r w:rsidRPr="00BC409C">
              <w:rPr>
                <w:rFonts w:eastAsia="SimSun"/>
                <w:lang w:eastAsia="zh-CN"/>
              </w:rPr>
              <w:t xml:space="preserve">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lastRenderedPageBreak/>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F607A2" w:rsidRPr="00BC409C" w14:paraId="0BFF9E13" w14:textId="77777777" w:rsidTr="0026000E">
        <w:trPr>
          <w:cantSplit/>
          <w:tblHeader/>
        </w:trPr>
        <w:tc>
          <w:tcPr>
            <w:tcW w:w="6917" w:type="dxa"/>
          </w:tcPr>
          <w:p w14:paraId="380C5298" w14:textId="77777777" w:rsidR="00F607A2" w:rsidRPr="009E32B3" w:rsidRDefault="00F607A2" w:rsidP="00F607A2">
            <w:pPr>
              <w:pStyle w:val="TAL"/>
              <w:rPr>
                <w:b/>
                <w:i/>
              </w:rPr>
            </w:pPr>
            <w:r w:rsidRPr="009E32B3">
              <w:rPr>
                <w:b/>
                <w:i/>
              </w:rPr>
              <w:t>posSRS-TxFH-RRC-ConnectedForNonRedCap-r19</w:t>
            </w:r>
          </w:p>
          <w:p w14:paraId="4BC95AA6" w14:textId="77777777" w:rsidR="00F607A2" w:rsidRPr="009E32B3" w:rsidRDefault="00F607A2" w:rsidP="00F607A2">
            <w:pPr>
              <w:pStyle w:val="TAL"/>
              <w:rPr>
                <w:rFonts w:cs="Arial"/>
                <w:bCs/>
                <w:iCs/>
                <w:noProof/>
                <w:szCs w:val="18"/>
              </w:rPr>
            </w:pPr>
            <w:r w:rsidRPr="009E32B3">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4BD46E7D"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 </w:t>
            </w:r>
          </w:p>
          <w:p w14:paraId="2F9F812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1529D962"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01854AE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7196A879"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3BCA2B2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55E5A26C"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maximumSRS-ResourceAperiodic-r19</w:t>
            </w:r>
            <w:r w:rsidRPr="009E32B3">
              <w:rPr>
                <w:rFonts w:ascii="Arial" w:hAnsi="Arial" w:cs="Arial"/>
                <w:sz w:val="18"/>
                <w:szCs w:val="18"/>
              </w:rPr>
              <w:t xml:space="preserve"> indicates the maximum number of aperiodic positioning SRS resources with Tx frequency hopping.</w:t>
            </w:r>
          </w:p>
          <w:p w14:paraId="6594F8BA"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1F16DC34" w14:textId="77777777" w:rsidR="00F607A2" w:rsidRPr="009E32B3" w:rsidRDefault="00F607A2" w:rsidP="00F607A2">
            <w:pPr>
              <w:pStyle w:val="TAL"/>
              <w:rPr>
                <w:rFonts w:eastAsiaTheme="minorEastAsia"/>
              </w:rPr>
            </w:pPr>
            <w:r w:rsidRPr="009E32B3">
              <w:t xml:space="preserve">UE indicating support of this feature shall also indicate the support of </w:t>
            </w:r>
            <w:r w:rsidRPr="009E32B3">
              <w:rPr>
                <w:i/>
                <w:iCs/>
              </w:rPr>
              <w:t>SRS-AllPosResources-r16.</w:t>
            </w:r>
          </w:p>
          <w:p w14:paraId="17F753C8" w14:textId="4B0A6831" w:rsidR="00F607A2" w:rsidRPr="00BC409C" w:rsidRDefault="00F607A2" w:rsidP="00C92A56">
            <w:pPr>
              <w:pStyle w:val="TAN"/>
              <w:rPr>
                <w:rFonts w:eastAsia="SimSun"/>
                <w:b/>
                <w:bCs/>
                <w:i/>
                <w:iCs/>
                <w:lang w:eastAsia="zh-CN"/>
              </w:rPr>
            </w:pPr>
            <w:r w:rsidRPr="009E32B3">
              <w:rPr>
                <w:rFonts w:cs="Arial"/>
                <w:szCs w:val="18"/>
                <w:lang w:eastAsia="zh-CN"/>
              </w:rPr>
              <w:t>NOTE:</w:t>
            </w:r>
            <w:r w:rsidRPr="009E32B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0655F048" w14:textId="694C0D92" w:rsidR="00F607A2" w:rsidRPr="00BC409C" w:rsidRDefault="00F607A2" w:rsidP="00F607A2">
            <w:pPr>
              <w:pStyle w:val="TAL"/>
              <w:jc w:val="center"/>
              <w:rPr>
                <w:bCs/>
                <w:iCs/>
              </w:rPr>
            </w:pPr>
            <w:r w:rsidRPr="009E32B3">
              <w:t>Band</w:t>
            </w:r>
          </w:p>
        </w:tc>
        <w:tc>
          <w:tcPr>
            <w:tcW w:w="567" w:type="dxa"/>
          </w:tcPr>
          <w:p w14:paraId="29EFBEB8" w14:textId="25B177DA" w:rsidR="00F607A2" w:rsidRPr="00BC409C" w:rsidRDefault="00F607A2" w:rsidP="00F607A2">
            <w:pPr>
              <w:pStyle w:val="TAL"/>
              <w:jc w:val="center"/>
              <w:rPr>
                <w:bCs/>
                <w:iCs/>
              </w:rPr>
            </w:pPr>
            <w:r w:rsidRPr="009E32B3">
              <w:t>No</w:t>
            </w:r>
          </w:p>
        </w:tc>
        <w:tc>
          <w:tcPr>
            <w:tcW w:w="709" w:type="dxa"/>
          </w:tcPr>
          <w:p w14:paraId="6D745409" w14:textId="244FA98F" w:rsidR="00F607A2" w:rsidRPr="00BC409C" w:rsidRDefault="00F607A2" w:rsidP="00F607A2">
            <w:pPr>
              <w:pStyle w:val="TAL"/>
              <w:jc w:val="center"/>
              <w:rPr>
                <w:bCs/>
                <w:iCs/>
              </w:rPr>
            </w:pPr>
            <w:r w:rsidRPr="009E32B3">
              <w:t>N/A</w:t>
            </w:r>
          </w:p>
        </w:tc>
        <w:tc>
          <w:tcPr>
            <w:tcW w:w="728" w:type="dxa"/>
          </w:tcPr>
          <w:p w14:paraId="22C8CA24" w14:textId="1F2891BE" w:rsidR="00F607A2" w:rsidRPr="00BC409C" w:rsidRDefault="00F607A2" w:rsidP="00F607A2">
            <w:pPr>
              <w:pStyle w:val="TAL"/>
              <w:jc w:val="center"/>
              <w:rPr>
                <w:bCs/>
                <w:iCs/>
              </w:rPr>
            </w:pPr>
            <w:r w:rsidRPr="009E32B3">
              <w:t>N/A</w:t>
            </w:r>
          </w:p>
        </w:tc>
      </w:tr>
      <w:tr w:rsidR="00F607A2" w:rsidRPr="00BC409C" w14:paraId="786C9F4B" w14:textId="77777777" w:rsidTr="0026000E">
        <w:trPr>
          <w:cantSplit/>
          <w:tblHeader/>
        </w:trPr>
        <w:tc>
          <w:tcPr>
            <w:tcW w:w="6917" w:type="dxa"/>
          </w:tcPr>
          <w:p w14:paraId="518A8CAE" w14:textId="77777777" w:rsidR="00F607A2" w:rsidRPr="009E32B3" w:rsidRDefault="00F607A2" w:rsidP="00F607A2">
            <w:pPr>
              <w:pStyle w:val="TAL"/>
              <w:rPr>
                <w:b/>
                <w:i/>
              </w:rPr>
            </w:pPr>
            <w:r w:rsidRPr="009E32B3">
              <w:rPr>
                <w:b/>
                <w:i/>
              </w:rPr>
              <w:lastRenderedPageBreak/>
              <w:t>posSRS-TxFH-RRC-InactiveForNonRedCap-r19</w:t>
            </w:r>
          </w:p>
          <w:p w14:paraId="4B43C6A7" w14:textId="77777777" w:rsidR="00F607A2" w:rsidRPr="009E32B3" w:rsidRDefault="00F607A2" w:rsidP="00F607A2">
            <w:pPr>
              <w:pStyle w:val="TAL"/>
              <w:rPr>
                <w:rFonts w:cs="Arial"/>
                <w:szCs w:val="18"/>
              </w:rPr>
            </w:pPr>
            <w:r w:rsidRPr="009E32B3">
              <w:rPr>
                <w:rFonts w:cs="Arial"/>
                <w:szCs w:val="18"/>
              </w:rPr>
              <w:t>Indicates whether the UE supports positioning SRS with Tx frequency hopping in RRC_INACTIVE for non-</w:t>
            </w:r>
            <w:proofErr w:type="spellStart"/>
            <w:r w:rsidRPr="009E32B3">
              <w:rPr>
                <w:rFonts w:cs="Arial"/>
                <w:szCs w:val="18"/>
              </w:rPr>
              <w:t>RedCap</w:t>
            </w:r>
            <w:proofErr w:type="spellEnd"/>
            <w:r w:rsidRPr="009E32B3">
              <w:rPr>
                <w:rFonts w:cs="Arial"/>
                <w:szCs w:val="18"/>
              </w:rPr>
              <w:t xml:space="preserve"> UEs and comprises the following parameters:</w:t>
            </w:r>
          </w:p>
          <w:p w14:paraId="0228CD89"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w:t>
            </w:r>
          </w:p>
          <w:p w14:paraId="6494D89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3D459D3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32AC9BE6"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22E58F6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5BBA91B8"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1F7527FF"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6C8C278B" w14:textId="77777777" w:rsidR="00F607A2" w:rsidRPr="009E32B3" w:rsidRDefault="00F607A2" w:rsidP="00F607A2">
            <w:pPr>
              <w:pStyle w:val="TAL"/>
            </w:pPr>
            <w:r w:rsidRPr="009E32B3">
              <w:t xml:space="preserve">UE indicating support of this feature shall also indicate the support of </w:t>
            </w:r>
            <w:r w:rsidRPr="009E32B3">
              <w:rPr>
                <w:i/>
                <w:iCs/>
              </w:rPr>
              <w:t>posSRS-RRC-Inactive-OutsideInitialUL-BWP-r17</w:t>
            </w:r>
            <w:r w:rsidRPr="009E32B3">
              <w:t>.</w:t>
            </w:r>
          </w:p>
          <w:p w14:paraId="41DBAADA" w14:textId="57D5EB64" w:rsidR="00F607A2" w:rsidRPr="009E32B3" w:rsidRDefault="00F607A2" w:rsidP="00C92A56">
            <w:pPr>
              <w:pStyle w:val="TAN"/>
              <w:rPr>
                <w:b/>
                <w:i/>
              </w:rPr>
            </w:pPr>
            <w:r w:rsidRPr="009E32B3">
              <w:rPr>
                <w:rFonts w:cs="Arial"/>
                <w:szCs w:val="18"/>
                <w:lang w:eastAsia="zh-CN"/>
              </w:rPr>
              <w:t>NOTE:</w:t>
            </w:r>
            <w:r w:rsidRPr="009E32B3">
              <w:tab/>
            </w:r>
            <w:r w:rsidRPr="009E32B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23364889" w14:textId="44B44ABF" w:rsidR="00F607A2" w:rsidRPr="009E32B3" w:rsidRDefault="00F607A2" w:rsidP="00F607A2">
            <w:pPr>
              <w:pStyle w:val="TAL"/>
              <w:jc w:val="center"/>
            </w:pPr>
            <w:r w:rsidRPr="009E32B3">
              <w:t>Band</w:t>
            </w:r>
          </w:p>
        </w:tc>
        <w:tc>
          <w:tcPr>
            <w:tcW w:w="567" w:type="dxa"/>
          </w:tcPr>
          <w:p w14:paraId="7489735A" w14:textId="53A45F0C" w:rsidR="00F607A2" w:rsidRPr="009E32B3" w:rsidRDefault="00F607A2" w:rsidP="00F607A2">
            <w:pPr>
              <w:pStyle w:val="TAL"/>
              <w:jc w:val="center"/>
            </w:pPr>
            <w:r w:rsidRPr="009E32B3">
              <w:t>No</w:t>
            </w:r>
          </w:p>
        </w:tc>
        <w:tc>
          <w:tcPr>
            <w:tcW w:w="709" w:type="dxa"/>
          </w:tcPr>
          <w:p w14:paraId="581B3DC1" w14:textId="63DF2B25" w:rsidR="00F607A2" w:rsidRPr="009E32B3" w:rsidRDefault="00F607A2" w:rsidP="00F607A2">
            <w:pPr>
              <w:pStyle w:val="TAL"/>
              <w:jc w:val="center"/>
            </w:pPr>
            <w:r w:rsidRPr="009E32B3">
              <w:t>N/A</w:t>
            </w:r>
          </w:p>
        </w:tc>
        <w:tc>
          <w:tcPr>
            <w:tcW w:w="728" w:type="dxa"/>
          </w:tcPr>
          <w:p w14:paraId="281CEAE8" w14:textId="038717D7" w:rsidR="00F607A2" w:rsidRPr="009E32B3" w:rsidRDefault="00F607A2" w:rsidP="00F607A2">
            <w:pPr>
              <w:pStyle w:val="TAL"/>
              <w:jc w:val="center"/>
            </w:pPr>
            <w:r w:rsidRPr="009E32B3">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74" w:name="_Hlk159175798"/>
            <w:r w:rsidRPr="00BC409C">
              <w:rPr>
                <w:b/>
                <w:bCs/>
                <w:i/>
                <w:iCs/>
              </w:rPr>
              <w:t>posSRS-ValidityAreaRRC-InactiveInitialUL-BWP-r18</w:t>
            </w:r>
          </w:p>
          <w:bookmarkEnd w:id="74"/>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75" w:name="_Hlk159175825"/>
            <w:r w:rsidRPr="00BC409C">
              <w:rPr>
                <w:b/>
                <w:bCs/>
                <w:i/>
                <w:iCs/>
              </w:rPr>
              <w:t>posSRS-ValidityAreaRRC-InactiveOutsideInitialUL-BWP-r18</w:t>
            </w:r>
          </w:p>
          <w:bookmarkEnd w:id="75"/>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lastRenderedPageBreak/>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proofErr w:type="spellStart"/>
            <w:r w:rsidRPr="00BC409C">
              <w:rPr>
                <w:lang w:eastAsia="zh-CN"/>
              </w:rPr>
              <w:t>capabiliy</w:t>
            </w:r>
            <w:proofErr w:type="spellEnd"/>
            <w:r w:rsidRPr="00BC409C">
              <w:rPr>
                <w:lang w:eastAsia="zh-CN"/>
              </w:rPr>
              <w:t xml:space="preserve">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lastRenderedPageBreak/>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lastRenderedPageBreak/>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ReportPUCCH</w:t>
            </w:r>
            <w:proofErr w:type="spellEnd"/>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lastRenderedPageBreak/>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lastRenderedPageBreak/>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lastRenderedPageBreak/>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 xml:space="preserve">is interpreted such that the UE </w:t>
            </w:r>
            <w:proofErr w:type="gramStart"/>
            <w:r w:rsidRPr="00BC409C">
              <w:rPr>
                <w:snapToGrid w:val="0"/>
              </w:rPr>
              <w:t>is capable of measuring</w:t>
            </w:r>
            <w:proofErr w:type="gramEnd"/>
            <w:r w:rsidRPr="00BC409C">
              <w:rPr>
                <w:snapToGrid w:val="0"/>
              </w:rPr>
              <w:t xml:space="preserve">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lastRenderedPageBreak/>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lastRenderedPageBreak/>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proofErr w:type="spellStart"/>
            <w:r w:rsidRPr="00BC409C">
              <w:rPr>
                <w:b/>
                <w:bCs/>
                <w:i/>
                <w:iCs/>
              </w:rPr>
              <w:t>ptrs-DensityRecommendationSetDL</w:t>
            </w:r>
            <w:proofErr w:type="spellEnd"/>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76" w:name="_Hlk533941701"/>
            <w:proofErr w:type="spellStart"/>
            <w:r w:rsidRPr="00BC409C">
              <w:rPr>
                <w:b/>
                <w:bCs/>
                <w:i/>
                <w:iCs/>
              </w:rPr>
              <w:t>ptrs-DensityRecommendationSetUL</w:t>
            </w:r>
            <w:bookmarkEnd w:id="76"/>
            <w:proofErr w:type="spellEnd"/>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proofErr w:type="spellStart"/>
            <w:r w:rsidRPr="00BC409C">
              <w:rPr>
                <w:rFonts w:ascii="Arial" w:hAnsi="Arial" w:cs="Arial"/>
                <w:i/>
                <w:sz w:val="18"/>
                <w:szCs w:val="18"/>
              </w:rPr>
              <w:t>sampleDensity</w:t>
            </w:r>
            <w:proofErr w:type="spellEnd"/>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proofErr w:type="spellStart"/>
            <w:r w:rsidRPr="00BC409C">
              <w:rPr>
                <w:b/>
                <w:i/>
              </w:rPr>
              <w:t>pucch</w:t>
            </w:r>
            <w:proofErr w:type="spellEnd"/>
            <w:r w:rsidRPr="00BC409C">
              <w:rPr>
                <w:b/>
                <w:i/>
              </w:rPr>
              <w:t>-</w:t>
            </w:r>
            <w:proofErr w:type="spellStart"/>
            <w:r w:rsidRPr="00BC409C">
              <w:rPr>
                <w:b/>
                <w:i/>
              </w:rPr>
              <w:t>SpatialRelInfoMAC</w:t>
            </w:r>
            <w:proofErr w:type="spellEnd"/>
            <w:r w:rsidRPr="00BC409C">
              <w:rPr>
                <w:b/>
                <w:i/>
              </w:rPr>
              <w:t>-CE</w:t>
            </w:r>
          </w:p>
          <w:p w14:paraId="7FA3B390" w14:textId="77777777" w:rsidR="00DE2461" w:rsidRPr="00BC409C" w:rsidRDefault="00DE2461" w:rsidP="00DE2461">
            <w:pPr>
              <w:pStyle w:val="TAL"/>
            </w:pPr>
            <w:r w:rsidRPr="00BC409C">
              <w:t xml:space="preserve">Indicates whether the UE supports indication of </w:t>
            </w:r>
            <w:r w:rsidRPr="00BC409C">
              <w:rPr>
                <w:i/>
              </w:rPr>
              <w:t>PUCCH-</w:t>
            </w:r>
            <w:proofErr w:type="spellStart"/>
            <w:r w:rsidRPr="00BC409C">
              <w:rPr>
                <w:i/>
              </w:rPr>
              <w:t>spatialrelationinfo</w:t>
            </w:r>
            <w:proofErr w:type="spellEnd"/>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lastRenderedPageBreak/>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1145C19C" w:rsidR="00DE2461" w:rsidRPr="00BC409C" w:rsidRDefault="00DE2461" w:rsidP="00DE2461">
            <w:pPr>
              <w:pStyle w:val="TAL"/>
            </w:pPr>
            <w:r w:rsidRPr="00BC409C">
              <w:t>Indicates whether the UE supports 2 PTRS ports for single-DCI based STx2P SDM scheme for PUSCH</w:t>
            </w:r>
            <w:r w:rsidR="002C1966">
              <w:t xml:space="preserve"> </w:t>
            </w:r>
            <w:proofErr w:type="spellStart"/>
            <w:r w:rsidRPr="00BC409C">
              <w:t>noncodebook</w:t>
            </w:r>
            <w:proofErr w:type="spellEnd"/>
            <w:r w:rsidRPr="00BC409C">
              <w:t>.</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3C21339F" w:rsidR="00DE2461" w:rsidRPr="00BC409C" w:rsidRDefault="00DE2461" w:rsidP="00DE2461">
            <w:pPr>
              <w:pStyle w:val="TAL"/>
            </w:pPr>
            <w:r w:rsidRPr="00BC409C">
              <w:t>Indicates whether the UE supports 2 PTRS ports for single-DCI based STx2P SFN scheme for PUSCH</w:t>
            </w:r>
            <w:r w:rsidR="002C1966">
              <w:t xml:space="preserve"> </w:t>
            </w:r>
            <w:proofErr w:type="spellStart"/>
            <w:r w:rsidRPr="00BC409C">
              <w:t>noncodebook</w:t>
            </w:r>
            <w:proofErr w:type="spellEnd"/>
            <w:r w:rsidRPr="00BC409C">
              <w:t>.</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60C62C3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4362881B" w14:textId="2D9AD81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360C41A9" w14:textId="286138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6F19973C" w14:textId="4B30FD1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sidR="00E04163">
              <w:rPr>
                <w:rFonts w:ascii="Arial" w:hAnsi="Arial" w:cs="Arial"/>
                <w:sz w:val="18"/>
                <w:szCs w:val="18"/>
              </w:rPr>
              <w:t xml:space="preserve"> that the UE can process;</w:t>
            </w:r>
          </w:p>
          <w:p w14:paraId="1BA8E3B5" w14:textId="316A7A0E"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2010ACB" w14:textId="39344F67"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 xml:space="preserve">-RS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5CD939FC"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0B1C2BA9" w14:textId="14925CA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52C3983C" w14:textId="4DF93FEB"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5FD2093B" w14:textId="5CD61B5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sidR="00E04163">
              <w:rPr>
                <w:rFonts w:ascii="Arial" w:hAnsi="Arial" w:cs="Arial"/>
                <w:sz w:val="18"/>
                <w:szCs w:val="18"/>
              </w:rPr>
              <w:t xml:space="preserve"> that the UE can process;</w:t>
            </w:r>
          </w:p>
          <w:p w14:paraId="793923DC" w14:textId="1CE2A82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C5E3CAD" w14:textId="3E599CB6"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00E04163">
              <w:rPr>
                <w:i/>
              </w:rPr>
              <w:t xml:space="preserve"> </w:t>
            </w: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lastRenderedPageBreak/>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proofErr w:type="spellStart"/>
            <w:r w:rsidRPr="00BC409C">
              <w:rPr>
                <w:i/>
                <w:iCs/>
              </w:rPr>
              <w:t>pusch-AggregationFactor</w:t>
            </w:r>
            <w:proofErr w:type="spellEnd"/>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proofErr w:type="spellStart"/>
            <w:r w:rsidRPr="00BC409C">
              <w:rPr>
                <w:i/>
                <w:iCs/>
              </w:rPr>
              <w:t>pusch-RepetitionMultiSlots</w:t>
            </w:r>
            <w:proofErr w:type="spellEnd"/>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proofErr w:type="spellStart"/>
            <w:r w:rsidRPr="00BC409C">
              <w:rPr>
                <w:i/>
              </w:rPr>
              <w:t>pusch-RepetitionMultiSlots</w:t>
            </w:r>
            <w:proofErr w:type="spellEnd"/>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proofErr w:type="spellStart"/>
            <w:r w:rsidRPr="00BC409C">
              <w:rPr>
                <w:b/>
                <w:bCs/>
                <w:i/>
                <w:iCs/>
              </w:rPr>
              <w:t>pusch-TransCoherence</w:t>
            </w:r>
            <w:proofErr w:type="spellEnd"/>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 xml:space="preserve">Transmission occasions for the repetitions for dynamic and configured grant PUSCH are determined </w:t>
            </w:r>
            <w:proofErr w:type="gramStart"/>
            <w:r w:rsidRPr="00BC409C">
              <w:rPr>
                <w:bCs/>
                <w:iCs/>
              </w:rPr>
              <w:t>on the basis of</w:t>
            </w:r>
            <w:proofErr w:type="gramEnd"/>
            <w:r w:rsidRPr="00BC409C">
              <w:rPr>
                <w:bCs/>
                <w:iCs/>
              </w:rPr>
              <w:t xml:space="preserve">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proofErr w:type="spellStart"/>
            <w:r w:rsidRPr="00BC409C">
              <w:rPr>
                <w:i/>
              </w:rPr>
              <w:t>pusch-RepetitionMultiSlots</w:t>
            </w:r>
            <w:proofErr w:type="spellEnd"/>
            <w:r w:rsidRPr="00BC409C">
              <w:rPr>
                <w:i/>
              </w:rPr>
              <w:t>.</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F607A2" w:rsidRPr="00BC409C" w14:paraId="4DA9231A" w14:textId="77777777" w:rsidTr="0026000E">
        <w:trPr>
          <w:cantSplit/>
          <w:tblHeader/>
        </w:trPr>
        <w:tc>
          <w:tcPr>
            <w:tcW w:w="6917" w:type="dxa"/>
          </w:tcPr>
          <w:p w14:paraId="57D61ABF" w14:textId="77777777" w:rsidR="00F607A2" w:rsidRPr="009E32B3" w:rsidRDefault="00F607A2" w:rsidP="00F607A2">
            <w:pPr>
              <w:keepNext/>
              <w:keepLines/>
              <w:spacing w:after="0"/>
              <w:rPr>
                <w:rFonts w:ascii="Arial" w:hAnsi="Arial"/>
                <w:b/>
                <w:i/>
                <w:sz w:val="18"/>
              </w:rPr>
            </w:pPr>
            <w:r w:rsidRPr="009E32B3">
              <w:rPr>
                <w:rFonts w:ascii="Arial" w:hAnsi="Arial"/>
                <w:b/>
                <w:i/>
                <w:sz w:val="18"/>
              </w:rPr>
              <w:t>rach-AdaptationTimeDomain-r19</w:t>
            </w:r>
          </w:p>
          <w:p w14:paraId="7B21B40C" w14:textId="4BCCF737" w:rsidR="00F607A2" w:rsidRPr="00BC409C" w:rsidRDefault="00F607A2" w:rsidP="00F607A2">
            <w:pPr>
              <w:pStyle w:val="TAL"/>
              <w:rPr>
                <w:b/>
                <w:bCs/>
                <w:i/>
                <w:iCs/>
              </w:rPr>
            </w:pPr>
            <w:r w:rsidRPr="009E32B3">
              <w:rPr>
                <w:bCs/>
                <w:iCs/>
              </w:rPr>
              <w:t xml:space="preserve">Indicates whether the UE supports the adaptation of RACH in time domain based on additional RACH resources in RRC IDLE/INACTIVE/CONNECTED mode. The UE also supports configuration of additional PRACH resources via higher layer </w:t>
            </w:r>
            <w:proofErr w:type="spellStart"/>
            <w:r w:rsidRPr="009E32B3">
              <w:rPr>
                <w:bCs/>
                <w:iCs/>
              </w:rPr>
              <w:t>signaling</w:t>
            </w:r>
            <w:proofErr w:type="spellEnd"/>
            <w:r w:rsidRPr="009E32B3">
              <w:rPr>
                <w:bCs/>
                <w:iCs/>
              </w:rPr>
              <w:t>,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BC409C" w:rsidRDefault="00F607A2" w:rsidP="00F607A2">
            <w:pPr>
              <w:pStyle w:val="TAL"/>
              <w:jc w:val="center"/>
              <w:rPr>
                <w:bCs/>
                <w:iCs/>
              </w:rPr>
            </w:pPr>
            <w:r w:rsidRPr="009E32B3">
              <w:rPr>
                <w:rFonts w:cs="Arial"/>
                <w:szCs w:val="18"/>
              </w:rPr>
              <w:t>Band</w:t>
            </w:r>
          </w:p>
        </w:tc>
        <w:tc>
          <w:tcPr>
            <w:tcW w:w="567" w:type="dxa"/>
          </w:tcPr>
          <w:p w14:paraId="79C0BD1D" w14:textId="31AB3DEC" w:rsidR="00F607A2" w:rsidRPr="00BC409C" w:rsidRDefault="00F607A2" w:rsidP="00F607A2">
            <w:pPr>
              <w:pStyle w:val="TAL"/>
              <w:jc w:val="center"/>
              <w:rPr>
                <w:bCs/>
                <w:iCs/>
              </w:rPr>
            </w:pPr>
            <w:r w:rsidRPr="009E32B3">
              <w:rPr>
                <w:rFonts w:cs="Arial"/>
                <w:szCs w:val="18"/>
              </w:rPr>
              <w:t>No</w:t>
            </w:r>
          </w:p>
        </w:tc>
        <w:tc>
          <w:tcPr>
            <w:tcW w:w="709" w:type="dxa"/>
          </w:tcPr>
          <w:p w14:paraId="7223F2D3" w14:textId="1173442E" w:rsidR="00F607A2" w:rsidRPr="00BC409C" w:rsidRDefault="00F607A2" w:rsidP="00F607A2">
            <w:pPr>
              <w:pStyle w:val="TAL"/>
              <w:jc w:val="center"/>
              <w:rPr>
                <w:bCs/>
                <w:iCs/>
              </w:rPr>
            </w:pPr>
            <w:r w:rsidRPr="009E32B3">
              <w:rPr>
                <w:rFonts w:eastAsia="DengXian"/>
              </w:rPr>
              <w:t>N/A</w:t>
            </w:r>
          </w:p>
        </w:tc>
        <w:tc>
          <w:tcPr>
            <w:tcW w:w="728" w:type="dxa"/>
          </w:tcPr>
          <w:p w14:paraId="68277B11" w14:textId="0E0B4A18" w:rsidR="00F607A2" w:rsidRPr="00BC409C" w:rsidRDefault="00F607A2" w:rsidP="00F607A2">
            <w:pPr>
              <w:pStyle w:val="TAL"/>
              <w:jc w:val="center"/>
              <w:rPr>
                <w:bCs/>
                <w:iCs/>
              </w:rPr>
            </w:pPr>
            <w:r w:rsidRPr="009E32B3">
              <w:rPr>
                <w:rFonts w:eastAsia="DengXian"/>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xml:space="preserve">, the UE supports </w:t>
            </w:r>
            <w:proofErr w:type="gramStart"/>
            <w:r w:rsidRPr="00BC409C">
              <w:t>time based</w:t>
            </w:r>
            <w:proofErr w:type="gramEnd"/>
            <w:r w:rsidRPr="00BC409C">
              <w:t xml:space="preserve">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lastRenderedPageBreak/>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xml:space="preserve">, the UE supports </w:t>
            </w:r>
            <w:proofErr w:type="gramStart"/>
            <w:r w:rsidRPr="00BC409C">
              <w:t>time based</w:t>
            </w:r>
            <w:proofErr w:type="gramEnd"/>
            <w:r w:rsidRPr="00BC409C">
              <w:t xml:space="preserve">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proofErr w:type="spellStart"/>
            <w:r w:rsidRPr="00BC409C">
              <w:rPr>
                <w:b/>
                <w:i/>
              </w:rPr>
              <w:t>rateMatchingLTE</w:t>
            </w:r>
            <w:proofErr w:type="spellEnd"/>
            <w:r w:rsidRPr="00BC409C">
              <w:rPr>
                <w:b/>
                <w:i/>
              </w:rPr>
              <w:t>-CRS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lastRenderedPageBreak/>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proofErr w:type="spellStart"/>
            <w:r w:rsidRPr="00BC409C">
              <w:rPr>
                <w:i/>
                <w:iCs/>
              </w:rPr>
              <w:t>absoluteFrequencySSB</w:t>
            </w:r>
            <w:proofErr w:type="spellEnd"/>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 xml:space="preserve">CSI-RS within active DL BWP for RLM/BM/BFD measurements can be </w:t>
            </w:r>
            <w:proofErr w:type="spellStart"/>
            <w:r w:rsidRPr="00BC409C">
              <w:rPr>
                <w:rFonts w:eastAsiaTheme="minorEastAsia" w:cs="Arial"/>
                <w:szCs w:val="18"/>
                <w:lang w:eastAsia="en-US"/>
              </w:rPr>
              <w:t>QCLed</w:t>
            </w:r>
            <w:proofErr w:type="spellEnd"/>
            <w:r w:rsidRPr="00BC409C">
              <w:rPr>
                <w:rFonts w:eastAsiaTheme="minorEastAsia" w:cs="Arial"/>
                <w:szCs w:val="18"/>
                <w:lang w:eastAsia="en-US"/>
              </w:rPr>
              <w:t xml:space="preserve">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 xml:space="preserve">csi-RS-RLM, </w:t>
            </w:r>
            <w:proofErr w:type="spellStart"/>
            <w:r w:rsidRPr="00BC409C">
              <w:rPr>
                <w:i/>
                <w:iCs/>
              </w:rPr>
              <w:t>beamManagementSSB</w:t>
            </w:r>
            <w:proofErr w:type="spellEnd"/>
            <w:r w:rsidRPr="00BC409C">
              <w:rPr>
                <w:i/>
                <w:iCs/>
              </w:rPr>
              <w:t>-CSI-RS</w:t>
            </w:r>
            <w:r w:rsidRPr="00BC409C">
              <w:t xml:space="preserve"> and </w:t>
            </w:r>
            <w:r w:rsidRPr="00BC409C">
              <w:rPr>
                <w:i/>
                <w:iCs/>
              </w:rPr>
              <w:t>maxNumberCSI-RS-</w:t>
            </w:r>
            <w:proofErr w:type="spellStart"/>
            <w:r w:rsidRPr="00BC409C">
              <w:rPr>
                <w:i/>
                <w:iCs/>
              </w:rPr>
              <w:t>BFD</w:t>
            </w:r>
            <w:r w:rsidRPr="00BC409C">
              <w:rPr>
                <w:rFonts w:ascii="SimSun" w:eastAsia="SimSun" w:hAnsi="SimSun" w:cs="SimSun"/>
                <w:lang w:eastAsia="zh-CN"/>
              </w:rPr>
              <w:t>,</w:t>
            </w:r>
            <w:r w:rsidRPr="00BC409C">
              <w:rPr>
                <w:i/>
                <w:iCs/>
              </w:rPr>
              <w:t>maxNumberSSB</w:t>
            </w:r>
            <w:proofErr w:type="spellEnd"/>
            <w:r w:rsidRPr="00BC409C">
              <w:rPr>
                <w:i/>
                <w:iCs/>
              </w:rPr>
              <w:t>-BFD</w:t>
            </w:r>
            <w:r w:rsidRPr="00BC409C">
              <w:t xml:space="preserve">, </w:t>
            </w:r>
            <w:r w:rsidRPr="00BC409C">
              <w:rPr>
                <w:i/>
                <w:iCs/>
              </w:rPr>
              <w:t>maxNumberCSI-RS-SSB-CBD</w:t>
            </w:r>
            <w:r w:rsidRPr="00BC409C">
              <w:t xml:space="preserve">. The UEs indicating the support of this feature group shall not indicate the support of </w:t>
            </w:r>
            <w:proofErr w:type="spellStart"/>
            <w:r w:rsidRPr="00BC409C">
              <w:rPr>
                <w:i/>
                <w:iCs/>
              </w:rPr>
              <w:t>bwp-WithoutRestriction</w:t>
            </w:r>
            <w:proofErr w:type="spellEnd"/>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w:t>
            </w:r>
            <w:proofErr w:type="spellStart"/>
            <w:r w:rsidRPr="00BC409C">
              <w:rPr>
                <w:i/>
                <w:iCs/>
              </w:rPr>
              <w:t>SpecificCarrier</w:t>
            </w:r>
            <w:proofErr w:type="spellEnd"/>
            <w:r w:rsidRPr="00BC409C">
              <w:t xml:space="preserve"> of </w:t>
            </w:r>
            <w:proofErr w:type="spellStart"/>
            <w:r w:rsidRPr="00BC409C">
              <w:rPr>
                <w:i/>
                <w:iCs/>
              </w:rPr>
              <w:t>downlinkChannelBW</w:t>
            </w:r>
            <w:proofErr w:type="spellEnd"/>
            <w:r w:rsidRPr="00BC409C">
              <w:rPr>
                <w:i/>
                <w:iCs/>
              </w:rPr>
              <w:t>-</w:t>
            </w:r>
            <w:proofErr w:type="spellStart"/>
            <w:r w:rsidRPr="00BC409C">
              <w:rPr>
                <w:i/>
                <w:iCs/>
              </w:rPr>
              <w:t>PerSCS</w:t>
            </w:r>
            <w:proofErr w:type="spellEnd"/>
            <w:r w:rsidRPr="00BC409C">
              <w:rPr>
                <w:i/>
                <w:iCs/>
              </w:rPr>
              <w:t>-List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 xml:space="preserve">It is not applicable to </w:t>
            </w:r>
            <w:proofErr w:type="spellStart"/>
            <w:r w:rsidRPr="00BC409C">
              <w:t>RedCap</w:t>
            </w:r>
            <w:proofErr w:type="spellEnd"/>
            <w:r w:rsidRPr="00BC409C">
              <w:t xml:space="preserve"> or </w:t>
            </w:r>
            <w:proofErr w:type="spellStart"/>
            <w:r w:rsidRPr="00BC409C">
              <w:t>eRedCap</w:t>
            </w:r>
            <w:proofErr w:type="spellEnd"/>
            <w:r w:rsidRPr="00BC409C">
              <w:t xml:space="preserve">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proofErr w:type="spellStart"/>
            <w:r w:rsidRPr="00BC409C">
              <w:rPr>
                <w:i/>
              </w:rPr>
              <w:t>ssb</w:t>
            </w:r>
            <w:proofErr w:type="spellEnd"/>
            <w:r w:rsidRPr="00BC409C">
              <w:rPr>
                <w:i/>
              </w:rPr>
              <w:t>-RLM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w:t>
            </w:r>
            <w:proofErr w:type="gramStart"/>
            <w:r w:rsidRPr="00BC409C">
              <w:t>and also</w:t>
            </w:r>
            <w:proofErr w:type="gramEnd"/>
            <w:r w:rsidRPr="00BC409C">
              <w:t xml:space="preserve">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77"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lastRenderedPageBreak/>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proofErr w:type="spellStart"/>
            <w:r w:rsidRPr="00BC409C">
              <w:rPr>
                <w:bCs/>
                <w:i/>
              </w:rPr>
              <w:t>CORESETPoolIndex</w:t>
            </w:r>
            <w:proofErr w:type="spellEnd"/>
            <w:r w:rsidRPr="00BC409C">
              <w:rPr>
                <w:bCs/>
                <w:iCs/>
              </w:rPr>
              <w:t xml:space="preserve"> (if configured) and are applied to the PDSCH scheduled with a DCI detected on a CORESET with the same value of </w:t>
            </w:r>
            <w:proofErr w:type="spellStart"/>
            <w:r w:rsidRPr="00BC409C">
              <w:rPr>
                <w:bCs/>
                <w:i/>
              </w:rPr>
              <w:t>CORESETPoolIndex</w:t>
            </w:r>
            <w:proofErr w:type="spellEnd"/>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77"/>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 xml:space="preserve">supportedSRS-Resources, </w:t>
            </w:r>
            <w:proofErr w:type="spellStart"/>
            <w:r w:rsidRPr="00BC409C">
              <w:rPr>
                <w:i/>
              </w:rPr>
              <w:t>maxNumberConfiguredSpatialRelations</w:t>
            </w:r>
            <w:proofErr w:type="spellEnd"/>
            <w:r w:rsidRPr="00BC409C">
              <w:rPr>
                <w:rFonts w:cs="Arial"/>
                <w:szCs w:val="18"/>
              </w:rPr>
              <w:t xml:space="preserve"> and </w:t>
            </w:r>
            <w:proofErr w:type="spellStart"/>
            <w:r w:rsidRPr="00BC409C">
              <w:rPr>
                <w:i/>
              </w:rPr>
              <w:t>pucch</w:t>
            </w:r>
            <w:proofErr w:type="spellEnd"/>
            <w:r w:rsidRPr="00BC409C">
              <w:rPr>
                <w:i/>
              </w:rPr>
              <w:t>-</w:t>
            </w:r>
            <w:proofErr w:type="spellStart"/>
            <w:r w:rsidRPr="00BC409C">
              <w:rPr>
                <w:i/>
              </w:rPr>
              <w:t>SpatialRelInfoMAC</w:t>
            </w:r>
            <w:proofErr w:type="spellEnd"/>
            <w:r w:rsidRPr="00BC409C">
              <w:rPr>
                <w:i/>
              </w:rPr>
              <w:t>-CE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lastRenderedPageBreak/>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proofErr w:type="spellStart"/>
            <w:r w:rsidRPr="00BC409C">
              <w:rPr>
                <w:i/>
                <w:iCs/>
                <w:lang w:eastAsia="zh-CN"/>
              </w:rPr>
              <w:t>simultaneousCSI-ReportsPerCC</w:t>
            </w:r>
            <w:proofErr w:type="spellEnd"/>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w:t>
            </w:r>
            <w:proofErr w:type="spellStart"/>
            <w:r w:rsidRPr="00BC409C">
              <w:rPr>
                <w:bCs/>
                <w:i/>
                <w:iCs/>
              </w:rPr>
              <w:t>ReportFramework</w:t>
            </w:r>
            <w:proofErr w:type="spellEnd"/>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w:t>
            </w:r>
            <w:proofErr w:type="spellStart"/>
            <w:r w:rsidRPr="00BC409C">
              <w:rPr>
                <w:rFonts w:ascii="Arial" w:hAnsi="Arial" w:cs="Arial"/>
                <w:sz w:val="18"/>
                <w:szCs w:val="18"/>
              </w:rPr>
              <w:t>xTyR</w:t>
            </w:r>
            <w:proofErr w:type="spellEnd"/>
            <w:r w:rsidRPr="00BC409C">
              <w:rPr>
                <w:rFonts w:ascii="Arial" w:hAnsi="Arial" w:cs="Arial"/>
                <w:sz w:val="18"/>
                <w:szCs w:val="18"/>
              </w:rPr>
              <w:t xml:space="preserve">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w:t>
            </w:r>
            <w:proofErr w:type="spellStart"/>
            <w:r w:rsidRPr="00BC409C">
              <w:rPr>
                <w:rFonts w:ascii="Arial" w:eastAsia="Malgun Gothic" w:hAnsi="Arial" w:cs="Arial"/>
                <w:sz w:val="18"/>
                <w:szCs w:val="18"/>
              </w:rPr>
              <w:t>xTyR</w:t>
            </w:r>
            <w:proofErr w:type="spellEnd"/>
            <w:r w:rsidRPr="00BC409C">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xml:space="preserve">, the UE expects the same configuration of </w:t>
            </w:r>
            <w:proofErr w:type="spellStart"/>
            <w:r w:rsidRPr="00BC409C">
              <w:rPr>
                <w:rFonts w:eastAsia="Malgun Gothic"/>
              </w:rPr>
              <w:t>xTyR</w:t>
            </w:r>
            <w:proofErr w:type="spellEnd"/>
            <w:r w:rsidRPr="00BC409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lastRenderedPageBreak/>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w:t>
            </w:r>
            <w:proofErr w:type="spellStart"/>
            <w:r w:rsidR="003E229A" w:rsidRPr="00BC409C">
              <w:rPr>
                <w:i/>
              </w:rPr>
              <w:t>ReportFramework</w:t>
            </w:r>
            <w:proofErr w:type="spellEnd"/>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lastRenderedPageBreak/>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lastRenderedPageBreak/>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1AFB1C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00E04163">
              <w:rPr>
                <w:rFonts w:ascii="Arial" w:eastAsia="SimSun" w:hAnsi="Arial" w:cs="Arial"/>
                <w:sz w:val="18"/>
                <w:szCs w:val="18"/>
                <w:lang w:eastAsia="zh-CN"/>
              </w:rPr>
              <w:t xml:space="preserve"> </w:t>
            </w:r>
            <w:r w:rsidR="00E04163"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43311DA" w14:textId="0EDDC2F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E04163">
              <w:rPr>
                <w:rFonts w:ascii="Arial" w:hAnsi="Arial" w:cs="Arial"/>
                <w:sz w:val="18"/>
                <w:szCs w:val="18"/>
              </w:rPr>
              <w:t>;</w:t>
            </w:r>
          </w:p>
          <w:p w14:paraId="4640C464" w14:textId="6C8D573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sidR="00E04163">
              <w:rPr>
                <w:rFonts w:ascii="Arial" w:hAnsi="Arial" w:cs="Arial"/>
                <w:sz w:val="18"/>
                <w:szCs w:val="18"/>
              </w:rPr>
              <w:t>;</w:t>
            </w:r>
          </w:p>
          <w:p w14:paraId="3DBB1542" w14:textId="0556EE5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sidR="00E04163">
              <w:rPr>
                <w:rFonts w:ascii="Arial" w:hAnsi="Arial" w:cs="Arial"/>
                <w:sz w:val="18"/>
                <w:szCs w:val="18"/>
              </w:rPr>
              <w:t>;</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iCs/>
              </w:rPr>
              <w:t>ReportFramework</w:t>
            </w:r>
            <w:proofErr w:type="spellEnd"/>
            <w:r w:rsidR="0033453B" w:rsidRPr="00BC409C">
              <w:rPr>
                <w:i/>
                <w:iCs/>
              </w:rPr>
              <w:t xml:space="preserve">, </w:t>
            </w:r>
            <w:proofErr w:type="spellStart"/>
            <w:r w:rsidR="0033453B" w:rsidRPr="00BC409C">
              <w:rPr>
                <w:i/>
                <w:iCs/>
              </w:rPr>
              <w:t>sp</w:t>
            </w:r>
            <w:proofErr w:type="spellEnd"/>
            <w:r w:rsidR="0033453B" w:rsidRPr="00BC409C">
              <w:rPr>
                <w:i/>
              </w:rPr>
              <w:t>-CSI-</w:t>
            </w:r>
            <w:proofErr w:type="spellStart"/>
            <w:r w:rsidR="0033453B" w:rsidRPr="00BC409C">
              <w:rPr>
                <w:i/>
              </w:rPr>
              <w:t>ReportPUCCH</w:t>
            </w:r>
            <w:proofErr w:type="spellEnd"/>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lastRenderedPageBreak/>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F385E70" w14:textId="7303072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F56F32">
              <w:rPr>
                <w:rFonts w:ascii="Arial" w:hAnsi="Arial" w:cs="Arial"/>
                <w:sz w:val="18"/>
                <w:szCs w:val="18"/>
              </w:rPr>
              <w:t>;</w:t>
            </w:r>
          </w:p>
          <w:p w14:paraId="608BE406" w14:textId="5635504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sidR="00F56F32">
              <w:rPr>
                <w:rFonts w:ascii="Arial" w:hAnsi="Arial" w:cs="Arial"/>
                <w:sz w:val="18"/>
                <w:szCs w:val="18"/>
              </w:rPr>
              <w:t>;</w:t>
            </w:r>
          </w:p>
          <w:p w14:paraId="71B7A566" w14:textId="5656BFF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sidR="00F56F32">
              <w:rPr>
                <w:rFonts w:ascii="Arial" w:hAnsi="Arial" w:cs="Arial"/>
                <w:sz w:val="18"/>
                <w:szCs w:val="18"/>
              </w:rPr>
              <w:t xml:space="preserve"> CC;</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w:t>
            </w:r>
            <w:proofErr w:type="spellStart"/>
            <w:r w:rsidR="0033453B" w:rsidRPr="00BC409C">
              <w:rPr>
                <w:i/>
              </w:rPr>
              <w:t>sp</w:t>
            </w:r>
            <w:proofErr w:type="spellEnd"/>
            <w:r w:rsidR="0033453B" w:rsidRPr="00BC409C">
              <w:rPr>
                <w:i/>
              </w:rPr>
              <w:t>-CSI-</w:t>
            </w:r>
            <w:proofErr w:type="spellStart"/>
            <w:r w:rsidR="0033453B" w:rsidRPr="00BC409C">
              <w:rPr>
                <w:i/>
              </w:rPr>
              <w:t>ReportPUSCH</w:t>
            </w:r>
            <w:proofErr w:type="spellEnd"/>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lastRenderedPageBreak/>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proofErr w:type="spellStart"/>
            <w:r w:rsidRPr="00BC409C">
              <w:rPr>
                <w:rFonts w:cs="Arial"/>
                <w:b/>
                <w:bCs/>
                <w:i/>
                <w:iCs/>
                <w:szCs w:val="18"/>
              </w:rPr>
              <w:t>spatialRelations</w:t>
            </w:r>
            <w:proofErr w:type="spellEnd"/>
            <w:r w:rsidRPr="00BC409C">
              <w:rPr>
                <w:rFonts w:cs="Arial"/>
                <w:b/>
                <w:bCs/>
                <w:i/>
                <w:iCs/>
                <w:szCs w:val="18"/>
              </w:rPr>
              <w:t>,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maxNumberConfiguredSpatialRelations</w:t>
            </w:r>
            <w:proofErr w:type="spellEnd"/>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maxNumberActiveSpatialRelations</w:t>
            </w:r>
            <w:proofErr w:type="spellEnd"/>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additionalActiveSpatialRelationPUCCH</w:t>
            </w:r>
            <w:proofErr w:type="spellEnd"/>
            <w:r w:rsidRPr="00BC409C">
              <w:rPr>
                <w:rFonts w:ascii="Arial" w:hAnsi="Arial" w:cs="Arial"/>
                <w:sz w:val="18"/>
                <w:szCs w:val="18"/>
              </w:rPr>
              <w:t xml:space="preserve"> indicates support of one additional active spatial relation for PUCCH. It is mandatory with capability signalling if </w:t>
            </w:r>
            <w:proofErr w:type="spellStart"/>
            <w:r w:rsidRPr="00BC409C">
              <w:rPr>
                <w:rFonts w:ascii="Arial" w:hAnsi="Arial" w:cs="Arial"/>
                <w:i/>
                <w:sz w:val="18"/>
                <w:szCs w:val="18"/>
              </w:rPr>
              <w:t>maxNumberActiveSpatialRelations</w:t>
            </w:r>
            <w:proofErr w:type="spellEnd"/>
            <w:r w:rsidRPr="00BC409C">
              <w:rPr>
                <w:rFonts w:ascii="Arial" w:hAnsi="Arial" w:cs="Arial"/>
                <w:i/>
                <w:sz w:val="18"/>
                <w:szCs w:val="18"/>
              </w:rPr>
              <w:t xml:space="preserve">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maxNumberDL</w:t>
            </w:r>
            <w:proofErr w:type="spellEnd"/>
            <w:r w:rsidRPr="00BC409C">
              <w:rPr>
                <w:rFonts w:ascii="Arial" w:hAnsi="Arial" w:cs="Arial"/>
                <w:i/>
                <w:sz w:val="18"/>
                <w:szCs w:val="18"/>
              </w:rPr>
              <w:t>-RS-QCL-TypeD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proofErr w:type="spellStart"/>
            <w:r w:rsidRPr="00BC409C">
              <w:rPr>
                <w:i/>
                <w:iCs/>
              </w:rPr>
              <w:t>spatialRelations</w:t>
            </w:r>
            <w:proofErr w:type="spellEnd"/>
            <w:r w:rsidRPr="00BC409C">
              <w:rPr>
                <w:i/>
                <w:iCs/>
              </w:rPr>
              <w:t xml:space="preserve">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proofErr w:type="spellStart"/>
            <w:r w:rsidRPr="00BC409C">
              <w:rPr>
                <w:rFonts w:cs="Arial"/>
                <w:i/>
                <w:szCs w:val="18"/>
              </w:rPr>
              <w:t>maxNumberConfiguredSpatialRelations</w:t>
            </w:r>
            <w:proofErr w:type="spellEnd"/>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proofErr w:type="spellStart"/>
            <w:r w:rsidRPr="00BC409C">
              <w:rPr>
                <w:b/>
                <w:bCs/>
                <w:i/>
                <w:iCs/>
              </w:rPr>
              <w:t>sp-BeamReportPUCCH</w:t>
            </w:r>
            <w:proofErr w:type="spellEnd"/>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proofErr w:type="spellStart"/>
            <w:r w:rsidRPr="00BC409C">
              <w:rPr>
                <w:b/>
                <w:bCs/>
                <w:i/>
                <w:iCs/>
              </w:rPr>
              <w:t>sp-BeamReportPUSCH</w:t>
            </w:r>
            <w:proofErr w:type="spellEnd"/>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590E40D7" w:rsidR="00DE2461" w:rsidRPr="00BC409C" w:rsidRDefault="00DE2461" w:rsidP="00DE2461">
            <w:pPr>
              <w:pStyle w:val="TAL"/>
              <w:rPr>
                <w:b/>
                <w:bCs/>
                <w:i/>
                <w:iCs/>
              </w:rPr>
            </w:pPr>
            <w:r w:rsidRPr="00BC409C">
              <w:t>A UE</w:t>
            </w:r>
            <w:r w:rsidR="00F56F32">
              <w:t xml:space="preserve"> supporting</w:t>
            </w:r>
            <w:r w:rsidRPr="00BC409C">
              <w:t xml:space="preserve"> this feature shall </w:t>
            </w:r>
            <w:r w:rsidR="00F56F32">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lastRenderedPageBreak/>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proofErr w:type="spellStart"/>
            <w:r w:rsidRPr="00BC409C">
              <w:rPr>
                <w:rFonts w:cs="Arial"/>
                <w:i/>
                <w:szCs w:val="18"/>
              </w:rPr>
              <w:t>downlinkSPS</w:t>
            </w:r>
            <w:proofErr w:type="spellEnd"/>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F607A2" w:rsidRPr="00BC409C" w14:paraId="08EDEC47" w14:textId="77777777" w:rsidTr="00963B9B">
        <w:trPr>
          <w:cantSplit/>
          <w:tblHeader/>
        </w:trPr>
        <w:tc>
          <w:tcPr>
            <w:tcW w:w="6917" w:type="dxa"/>
          </w:tcPr>
          <w:p w14:paraId="1B34DB66" w14:textId="77777777" w:rsidR="00F607A2" w:rsidRPr="009E32B3" w:rsidRDefault="00F607A2" w:rsidP="00F607A2">
            <w:pPr>
              <w:pStyle w:val="TAL"/>
              <w:rPr>
                <w:rFonts w:eastAsiaTheme="minorEastAsia"/>
                <w:b/>
                <w:i/>
              </w:rPr>
            </w:pPr>
            <w:r w:rsidRPr="009E32B3">
              <w:rPr>
                <w:b/>
                <w:i/>
              </w:rPr>
              <w:t>sr-TriggeredSSSG-Switching-r19</w:t>
            </w:r>
          </w:p>
          <w:p w14:paraId="55D19C77" w14:textId="77777777" w:rsidR="00F607A2" w:rsidRPr="009E32B3" w:rsidRDefault="00F607A2" w:rsidP="00F607A2">
            <w:pPr>
              <w:pStyle w:val="TAL"/>
              <w:rPr>
                <w:rFonts w:eastAsia="DengXian"/>
                <w:bCs/>
                <w:iCs/>
                <w:lang w:eastAsia="zh-CN"/>
              </w:rPr>
            </w:pPr>
            <w:r w:rsidRPr="009E32B3">
              <w:rPr>
                <w:rFonts w:eastAsia="DengXian"/>
                <w:bCs/>
                <w:iCs/>
                <w:lang w:eastAsia="zh-CN"/>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proofErr w:type="spellStart"/>
            <w:r w:rsidRPr="009E32B3">
              <w:rPr>
                <w:rFonts w:eastAsia="DengXian" w:hint="eastAsia"/>
                <w:bCs/>
                <w:iCs/>
                <w:lang w:eastAsia="zh-CN"/>
              </w:rPr>
              <w:t>P</w:t>
            </w:r>
            <w:r w:rsidRPr="009E32B3">
              <w:rPr>
                <w:rFonts w:eastAsia="DengXian"/>
                <w:bCs/>
                <w:iCs/>
                <w:vertAlign w:val="subscript"/>
                <w:lang w:eastAsia="zh-CN"/>
              </w:rPr>
              <w:t>switch</w:t>
            </w:r>
            <w:proofErr w:type="spellEnd"/>
            <w:r w:rsidRPr="009E32B3">
              <w:rPr>
                <w:rFonts w:eastAsia="DengXian"/>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9E32B3" w:rsidRDefault="00F607A2" w:rsidP="00F607A2">
            <w:pPr>
              <w:pStyle w:val="TAN"/>
            </w:pPr>
          </w:p>
          <w:p w14:paraId="07FFFDF3" w14:textId="77777777" w:rsidR="00F607A2" w:rsidRPr="009E32B3" w:rsidRDefault="00F607A2" w:rsidP="00F607A2">
            <w:pPr>
              <w:pStyle w:val="TAN"/>
            </w:pPr>
            <w:r w:rsidRPr="009E32B3">
              <w:t>NOTE:</w:t>
            </w:r>
            <w:r w:rsidRPr="009E32B3">
              <w:tab/>
            </w:r>
            <w:proofErr w:type="spellStart"/>
            <w:r w:rsidRPr="009E32B3">
              <w:rPr>
                <w:rFonts w:eastAsia="DengXian" w:cs="Arial"/>
                <w:bCs/>
                <w:iCs/>
                <w:lang w:eastAsia="zh-CN"/>
              </w:rPr>
              <w:t>P</w:t>
            </w:r>
            <w:r w:rsidRPr="009E32B3">
              <w:rPr>
                <w:rFonts w:eastAsia="DengXian" w:cs="Arial"/>
                <w:bCs/>
                <w:iCs/>
                <w:vertAlign w:val="subscript"/>
                <w:lang w:eastAsia="zh-CN"/>
              </w:rPr>
              <w:t>switch</w:t>
            </w:r>
            <w:proofErr w:type="spellEnd"/>
            <w:r w:rsidRPr="009E32B3">
              <w:rPr>
                <w:rFonts w:eastAsia="Yu Mincho" w:cs="Arial"/>
                <w:szCs w:val="18"/>
              </w:rPr>
              <w:t xml:space="preserve"> symbols is specified in Table 10.4-1 of TS 38.213 [11]</w:t>
            </w:r>
            <w:r w:rsidRPr="009E32B3">
              <w:t>.</w:t>
            </w:r>
          </w:p>
          <w:p w14:paraId="02BE0316" w14:textId="77777777" w:rsidR="00F607A2" w:rsidRPr="009E32B3" w:rsidRDefault="00F607A2" w:rsidP="00F607A2">
            <w:pPr>
              <w:pStyle w:val="TAN"/>
            </w:pPr>
          </w:p>
          <w:p w14:paraId="61395D0D" w14:textId="4E89121F" w:rsidR="00F607A2" w:rsidRPr="00BC409C" w:rsidRDefault="00F607A2" w:rsidP="00F607A2">
            <w:pPr>
              <w:pStyle w:val="TAL"/>
              <w:rPr>
                <w:b/>
                <w:i/>
              </w:rPr>
            </w:pPr>
            <w:r w:rsidRPr="009E32B3">
              <w:t xml:space="preserve">The UE supporting this feature shall also indicate the support of </w:t>
            </w:r>
            <w:r w:rsidRPr="009E32B3">
              <w:rPr>
                <w:i/>
                <w:iCs/>
              </w:rPr>
              <w:t>sssg-Switching-1BitInd-r17.</w:t>
            </w:r>
          </w:p>
        </w:tc>
        <w:tc>
          <w:tcPr>
            <w:tcW w:w="709" w:type="dxa"/>
          </w:tcPr>
          <w:p w14:paraId="70B39EED" w14:textId="7B8912C4" w:rsidR="00F607A2" w:rsidRPr="00BC409C" w:rsidRDefault="00F607A2" w:rsidP="00F607A2">
            <w:pPr>
              <w:pStyle w:val="TAL"/>
              <w:jc w:val="center"/>
            </w:pPr>
            <w:r w:rsidRPr="009E32B3">
              <w:rPr>
                <w:bCs/>
                <w:iCs/>
              </w:rPr>
              <w:t>Band</w:t>
            </w:r>
          </w:p>
        </w:tc>
        <w:tc>
          <w:tcPr>
            <w:tcW w:w="567" w:type="dxa"/>
          </w:tcPr>
          <w:p w14:paraId="35E4D6D2" w14:textId="54A1E270" w:rsidR="00F607A2" w:rsidRPr="00BC409C" w:rsidRDefault="00F607A2" w:rsidP="00F607A2">
            <w:pPr>
              <w:pStyle w:val="TAL"/>
              <w:jc w:val="center"/>
            </w:pPr>
            <w:r w:rsidRPr="009E32B3">
              <w:rPr>
                <w:bCs/>
                <w:iCs/>
              </w:rPr>
              <w:t>No</w:t>
            </w:r>
          </w:p>
        </w:tc>
        <w:tc>
          <w:tcPr>
            <w:tcW w:w="709" w:type="dxa"/>
          </w:tcPr>
          <w:p w14:paraId="2711FF59" w14:textId="6178B8A1" w:rsidR="00F607A2" w:rsidRPr="00BC409C" w:rsidRDefault="00F607A2" w:rsidP="00F607A2">
            <w:pPr>
              <w:pStyle w:val="TAL"/>
              <w:jc w:val="center"/>
              <w:rPr>
                <w:bCs/>
                <w:iCs/>
              </w:rPr>
            </w:pPr>
            <w:r w:rsidRPr="009E32B3">
              <w:rPr>
                <w:bCs/>
                <w:iCs/>
              </w:rPr>
              <w:t>N/A</w:t>
            </w:r>
          </w:p>
        </w:tc>
        <w:tc>
          <w:tcPr>
            <w:tcW w:w="728" w:type="dxa"/>
          </w:tcPr>
          <w:p w14:paraId="787DB0A0" w14:textId="6F4FDF70" w:rsidR="00F607A2" w:rsidRPr="00BC409C" w:rsidRDefault="00F607A2" w:rsidP="00F607A2">
            <w:pPr>
              <w:pStyle w:val="TAL"/>
              <w:jc w:val="center"/>
              <w:rPr>
                <w:bCs/>
                <w:iCs/>
              </w:rPr>
            </w:pPr>
            <w:r w:rsidRPr="009E32B3">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proofErr w:type="spellStart"/>
            <w:r w:rsidRPr="00BC409C">
              <w:rPr>
                <w:b/>
                <w:i/>
              </w:rPr>
              <w:t>srs</w:t>
            </w:r>
            <w:proofErr w:type="spellEnd"/>
            <w:r w:rsidRPr="00BC409C">
              <w:rPr>
                <w:b/>
                <w:i/>
              </w:rPr>
              <w:t>-</w:t>
            </w:r>
            <w:proofErr w:type="spellStart"/>
            <w:r w:rsidRPr="00BC409C">
              <w:rPr>
                <w:b/>
                <w:i/>
              </w:rPr>
              <w:t>AssocCSI</w:t>
            </w:r>
            <w:proofErr w:type="spellEnd"/>
            <w:r w:rsidRPr="00BC409C">
              <w:rPr>
                <w:b/>
                <w:i/>
              </w:rPr>
              <w:t>-RS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w:t>
            </w:r>
            <w:proofErr w:type="spellStart"/>
            <w:r w:rsidRPr="00BC409C">
              <w:t>srs</w:t>
            </w:r>
            <w:proofErr w:type="spellEnd"/>
            <w:r w:rsidRPr="00BC409C">
              <w:t>-</w:t>
            </w:r>
            <w:proofErr w:type="spellStart"/>
            <w:r w:rsidRPr="00BC409C">
              <w:t>AssocCSI</w:t>
            </w:r>
            <w:proofErr w:type="spellEnd"/>
            <w:r w:rsidRPr="00BC409C">
              <w:t>-RS)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lastRenderedPageBreak/>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5BA64CAC"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proofErr w:type="spellStart"/>
            <w:r w:rsidRPr="00BC409C">
              <w:rPr>
                <w:bCs/>
                <w:i/>
              </w:rPr>
              <w:t>srs</w:t>
            </w:r>
            <w:proofErr w:type="spellEnd"/>
            <w:r w:rsidRPr="00BC409C">
              <w:rPr>
                <w:bCs/>
                <w:iCs/>
              </w:rPr>
              <w:t xml:space="preserve"> indicates the granularity is per SRS symbol, </w:t>
            </w:r>
            <w:r w:rsidR="00F56F32">
              <w:rPr>
                <w:bCs/>
                <w:iCs/>
              </w:rPr>
              <w:t>v</w:t>
            </w:r>
            <w:r w:rsidRPr="00BC409C">
              <w:rPr>
                <w:bCs/>
                <w:iCs/>
              </w:rPr>
              <w:t xml:space="preserve">alue </w:t>
            </w:r>
            <w:proofErr w:type="spellStart"/>
            <w:r w:rsidRPr="00BC409C">
              <w:rPr>
                <w:bCs/>
                <w:i/>
              </w:rPr>
              <w:t>rsrs</w:t>
            </w:r>
            <w:proofErr w:type="spellEnd"/>
            <w:r w:rsidRPr="00BC409C">
              <w:rPr>
                <w:bCs/>
                <w:iCs/>
              </w:rPr>
              <w:t xml:space="preserve"> indicates the granularity is per R SRS symbols, </w:t>
            </w:r>
            <w:r w:rsidR="00F56F32">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w:t>
            </w:r>
            <w:proofErr w:type="spellStart"/>
            <w:r w:rsidRPr="00BC409C">
              <w:rPr>
                <w:bCs/>
                <w:i/>
              </w:rPr>
              <w:t>aperiodicBeamReport</w:t>
            </w:r>
            <w:proofErr w:type="spellEnd"/>
            <w:r w:rsidRPr="00BC409C">
              <w:rPr>
                <w:bCs/>
                <w:iCs/>
              </w:rPr>
              <w:t>,</w:t>
            </w:r>
            <w:r w:rsidRPr="00BC409C">
              <w:t xml:space="preserve"> </w:t>
            </w:r>
            <w:proofErr w:type="spellStart"/>
            <w:r w:rsidRPr="00BC409C">
              <w:rPr>
                <w:bCs/>
                <w:i/>
              </w:rPr>
              <w:t>sp-BeamReportPUCCH</w:t>
            </w:r>
            <w:proofErr w:type="spellEnd"/>
            <w:r w:rsidRPr="00BC409C">
              <w:rPr>
                <w:bCs/>
                <w:iCs/>
              </w:rPr>
              <w:t xml:space="preserve">, </w:t>
            </w:r>
            <w:proofErr w:type="spellStart"/>
            <w:r w:rsidRPr="00BC409C">
              <w:rPr>
                <w:i/>
              </w:rPr>
              <w:t>sp-BeamReportPUSCH</w:t>
            </w:r>
            <w:proofErr w:type="spellEnd"/>
            <w:r w:rsidRPr="00BC409C">
              <w:rPr>
                <w:i/>
              </w:rPr>
              <w:t>,</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F607A2" w:rsidRPr="00BC409C" w14:paraId="19D9604A" w14:textId="77777777" w:rsidTr="0026000E">
        <w:trPr>
          <w:cantSplit/>
          <w:tblHeader/>
        </w:trPr>
        <w:tc>
          <w:tcPr>
            <w:tcW w:w="6917" w:type="dxa"/>
          </w:tcPr>
          <w:p w14:paraId="45571685" w14:textId="77777777" w:rsidR="00F607A2" w:rsidRDefault="00F607A2" w:rsidP="00F607A2">
            <w:pPr>
              <w:pStyle w:val="TAL"/>
              <w:rPr>
                <w:b/>
                <w:i/>
              </w:rPr>
            </w:pPr>
            <w:r w:rsidRPr="003271A0">
              <w:rPr>
                <w:b/>
                <w:i/>
              </w:rPr>
              <w:t>srs-TPC-CLPC-AdjustmentState-r19</w:t>
            </w:r>
          </w:p>
          <w:p w14:paraId="3907BF43" w14:textId="77777777" w:rsidR="00F607A2" w:rsidRDefault="00F607A2" w:rsidP="00F607A2">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using </w:t>
            </w:r>
            <w:r w:rsidRPr="006C26D2">
              <w:rPr>
                <w:rFonts w:eastAsia="SimSun" w:cs="Arial"/>
                <w:color w:val="000000" w:themeColor="text1"/>
                <w:szCs w:val="18"/>
                <w:lang w:eastAsia="zh-CN"/>
              </w:rPr>
              <w:t>DCI format 1_1 to indicate TPC command for SRS associated with a separate SRS CLPC adjustment state</w:t>
            </w:r>
            <w:r>
              <w:rPr>
                <w:rFonts w:eastAsia="SimSun" w:cs="Arial"/>
                <w:color w:val="000000" w:themeColor="text1"/>
                <w:szCs w:val="18"/>
                <w:lang w:eastAsia="zh-CN"/>
              </w:rPr>
              <w:t>.</w:t>
            </w:r>
          </w:p>
          <w:p w14:paraId="72A6FF98" w14:textId="79414A19" w:rsidR="00F607A2" w:rsidRPr="00BC409C" w:rsidRDefault="00F607A2" w:rsidP="00F607A2">
            <w:pPr>
              <w:pStyle w:val="TAL"/>
              <w:rPr>
                <w:b/>
                <w:i/>
              </w:rPr>
            </w:pPr>
            <w:r>
              <w:rPr>
                <w:rFonts w:eastAsia="SimSun" w:cs="Arial"/>
                <w:color w:val="000000" w:themeColor="text1"/>
                <w:szCs w:val="18"/>
                <w:lang w:eastAsia="zh-CN"/>
              </w:rPr>
              <w:t xml:space="preserve">A UE supporting this feature shall also indicate </w:t>
            </w:r>
            <w:r w:rsidRPr="001C6037">
              <w:rPr>
                <w:rFonts w:eastAsia="SimSun" w:cs="Arial"/>
                <w:i/>
                <w:iCs/>
                <w:color w:val="000000" w:themeColor="text1"/>
                <w:szCs w:val="18"/>
                <w:lang w:eastAsia="zh-CN"/>
              </w:rPr>
              <w:t xml:space="preserve">support of </w:t>
            </w:r>
            <w:r w:rsidRPr="001C6037">
              <w:rPr>
                <w:i/>
                <w:iCs/>
              </w:rPr>
              <w:t>twoSRS-PwrControlAdjust-r19</w:t>
            </w:r>
            <w:r>
              <w:t>.</w:t>
            </w:r>
          </w:p>
        </w:tc>
        <w:tc>
          <w:tcPr>
            <w:tcW w:w="709" w:type="dxa"/>
          </w:tcPr>
          <w:p w14:paraId="0BA84D94" w14:textId="58C49C56" w:rsidR="00F607A2" w:rsidRPr="00BC409C" w:rsidRDefault="00F607A2" w:rsidP="00F607A2">
            <w:pPr>
              <w:pStyle w:val="TAL"/>
              <w:jc w:val="center"/>
              <w:rPr>
                <w:bCs/>
                <w:iCs/>
              </w:rPr>
            </w:pPr>
            <w:r w:rsidRPr="009E32B3">
              <w:rPr>
                <w:bCs/>
                <w:iCs/>
              </w:rPr>
              <w:t>Band</w:t>
            </w:r>
          </w:p>
        </w:tc>
        <w:tc>
          <w:tcPr>
            <w:tcW w:w="567" w:type="dxa"/>
          </w:tcPr>
          <w:p w14:paraId="52B4D4D9" w14:textId="09AE87CE" w:rsidR="00F607A2" w:rsidRPr="00BC409C" w:rsidRDefault="00F607A2" w:rsidP="00F607A2">
            <w:pPr>
              <w:pStyle w:val="TAL"/>
              <w:jc w:val="center"/>
              <w:rPr>
                <w:bCs/>
                <w:iCs/>
              </w:rPr>
            </w:pPr>
            <w:r w:rsidRPr="009E32B3">
              <w:rPr>
                <w:bCs/>
                <w:iCs/>
              </w:rPr>
              <w:t>No</w:t>
            </w:r>
          </w:p>
        </w:tc>
        <w:tc>
          <w:tcPr>
            <w:tcW w:w="709" w:type="dxa"/>
          </w:tcPr>
          <w:p w14:paraId="7E565781" w14:textId="079CA748" w:rsidR="00F607A2" w:rsidRPr="00BC409C" w:rsidRDefault="00F607A2" w:rsidP="00F607A2">
            <w:pPr>
              <w:pStyle w:val="TAL"/>
              <w:jc w:val="center"/>
              <w:rPr>
                <w:bCs/>
                <w:iCs/>
              </w:rPr>
            </w:pPr>
            <w:r w:rsidRPr="009E32B3">
              <w:rPr>
                <w:bCs/>
                <w:iCs/>
              </w:rPr>
              <w:t>N/A</w:t>
            </w:r>
          </w:p>
        </w:tc>
        <w:tc>
          <w:tcPr>
            <w:tcW w:w="728" w:type="dxa"/>
          </w:tcPr>
          <w:p w14:paraId="5167E56D" w14:textId="1FCA2689" w:rsidR="00F607A2" w:rsidRPr="00BC409C" w:rsidRDefault="00F607A2" w:rsidP="00F607A2">
            <w:pPr>
              <w:pStyle w:val="TAL"/>
              <w:jc w:val="center"/>
              <w:rPr>
                <w:bCs/>
                <w:iCs/>
              </w:rPr>
            </w:pPr>
            <w:r w:rsidRPr="009E32B3">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F607A2" w:rsidRPr="00BC409C" w14:paraId="5A4C07B8" w14:textId="77777777" w:rsidTr="0026000E">
        <w:trPr>
          <w:cantSplit/>
          <w:tblHeader/>
        </w:trPr>
        <w:tc>
          <w:tcPr>
            <w:tcW w:w="6917" w:type="dxa"/>
          </w:tcPr>
          <w:p w14:paraId="0C4683DF" w14:textId="77777777" w:rsidR="00F607A2" w:rsidRPr="009E32B3" w:rsidRDefault="00F607A2" w:rsidP="00F607A2">
            <w:pPr>
              <w:pStyle w:val="TAL"/>
              <w:rPr>
                <w:b/>
                <w:bCs/>
                <w:i/>
                <w:iCs/>
              </w:rPr>
            </w:pPr>
            <w:r w:rsidRPr="009E32B3">
              <w:rPr>
                <w:b/>
                <w:bCs/>
                <w:i/>
                <w:iCs/>
              </w:rPr>
              <w:t>ssb-BurstPeriodicityAdaptation-r19</w:t>
            </w:r>
          </w:p>
          <w:p w14:paraId="083DB976" w14:textId="77777777" w:rsidR="00F607A2" w:rsidRPr="009E32B3" w:rsidRDefault="00F607A2" w:rsidP="00F607A2">
            <w:pPr>
              <w:pStyle w:val="TAL"/>
            </w:pPr>
            <w:r w:rsidRPr="009E32B3">
              <w:t>Indicates whether the UE supports adaptation of SSB burst periodicity for SCell by DCI format 2_9.</w:t>
            </w:r>
          </w:p>
          <w:p w14:paraId="4300A73A" w14:textId="77777777" w:rsidR="00F607A2" w:rsidRPr="009E32B3" w:rsidRDefault="00F607A2" w:rsidP="00F607A2">
            <w:pPr>
              <w:pStyle w:val="TAL"/>
              <w:rPr>
                <w:szCs w:val="18"/>
              </w:rPr>
            </w:pPr>
          </w:p>
          <w:p w14:paraId="3754FCA2" w14:textId="0B1C413A" w:rsidR="00F607A2" w:rsidRPr="00BC409C" w:rsidRDefault="00F607A2" w:rsidP="00C92A56">
            <w:pPr>
              <w:pStyle w:val="TAN"/>
              <w:rPr>
                <w:b/>
                <w:i/>
              </w:rPr>
            </w:pPr>
            <w:r w:rsidRPr="009E32B3">
              <w:rPr>
                <w:rFonts w:eastAsia="MS Mincho"/>
              </w:rPr>
              <w:t>NOTE:</w:t>
            </w:r>
            <w:r w:rsidRPr="009E32B3">
              <w:rPr>
                <w:rFonts w:cs="Arial"/>
                <w:szCs w:val="18"/>
              </w:rPr>
              <w:tab/>
            </w:r>
            <w:r w:rsidRPr="009E32B3">
              <w:rPr>
                <w:rFonts w:eastAsia="MS Mincho"/>
              </w:rPr>
              <w:t>The SSB for this feature is not cell defining SSB.</w:t>
            </w:r>
          </w:p>
        </w:tc>
        <w:tc>
          <w:tcPr>
            <w:tcW w:w="709" w:type="dxa"/>
          </w:tcPr>
          <w:p w14:paraId="526C9EC1" w14:textId="55FF09CA" w:rsidR="00F607A2" w:rsidRPr="00BC409C" w:rsidRDefault="00F607A2" w:rsidP="00F607A2">
            <w:pPr>
              <w:pStyle w:val="TAL"/>
              <w:jc w:val="center"/>
              <w:rPr>
                <w:bCs/>
                <w:iCs/>
              </w:rPr>
            </w:pPr>
            <w:r w:rsidRPr="009E32B3">
              <w:rPr>
                <w:bCs/>
                <w:iCs/>
              </w:rPr>
              <w:t>Band</w:t>
            </w:r>
          </w:p>
        </w:tc>
        <w:tc>
          <w:tcPr>
            <w:tcW w:w="567" w:type="dxa"/>
          </w:tcPr>
          <w:p w14:paraId="2C132C07" w14:textId="34275B4E" w:rsidR="00F607A2" w:rsidRPr="00BC409C" w:rsidRDefault="00F607A2" w:rsidP="00F607A2">
            <w:pPr>
              <w:pStyle w:val="TAL"/>
              <w:jc w:val="center"/>
              <w:rPr>
                <w:bCs/>
                <w:iCs/>
              </w:rPr>
            </w:pPr>
            <w:r w:rsidRPr="009E32B3">
              <w:rPr>
                <w:bCs/>
                <w:iCs/>
              </w:rPr>
              <w:t>No</w:t>
            </w:r>
          </w:p>
        </w:tc>
        <w:tc>
          <w:tcPr>
            <w:tcW w:w="709" w:type="dxa"/>
          </w:tcPr>
          <w:p w14:paraId="768CE12E" w14:textId="64E69FC4" w:rsidR="00F607A2" w:rsidRPr="00BC409C" w:rsidRDefault="00F607A2" w:rsidP="00F607A2">
            <w:pPr>
              <w:pStyle w:val="TAL"/>
              <w:jc w:val="center"/>
              <w:rPr>
                <w:bCs/>
                <w:iCs/>
              </w:rPr>
            </w:pPr>
            <w:r w:rsidRPr="009E32B3">
              <w:rPr>
                <w:bCs/>
                <w:iCs/>
              </w:rPr>
              <w:t>N/A</w:t>
            </w:r>
          </w:p>
        </w:tc>
        <w:tc>
          <w:tcPr>
            <w:tcW w:w="728" w:type="dxa"/>
          </w:tcPr>
          <w:p w14:paraId="15A79D58" w14:textId="7E8C19A3" w:rsidR="00F607A2" w:rsidRPr="00BC409C" w:rsidRDefault="00F607A2" w:rsidP="00F607A2">
            <w:pPr>
              <w:pStyle w:val="TAL"/>
              <w:jc w:val="center"/>
              <w:rPr>
                <w:bCs/>
                <w:iCs/>
              </w:rPr>
            </w:pPr>
            <w:r w:rsidRPr="009E32B3">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lastRenderedPageBreak/>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supportedSINR-meas</w:t>
            </w:r>
            <w:proofErr w:type="spellEnd"/>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proofErr w:type="spellStart"/>
            <w:r w:rsidRPr="00BC409C">
              <w:rPr>
                <w:rFonts w:ascii="Arial" w:hAnsi="Arial" w:cs="Arial"/>
                <w:i/>
                <w:iCs/>
                <w:sz w:val="18"/>
                <w:szCs w:val="18"/>
              </w:rPr>
              <w:t>ssbWithCSI</w:t>
            </w:r>
            <w:proofErr w:type="spellEnd"/>
            <w:r w:rsidRPr="00BC409C">
              <w:rPr>
                <w:rFonts w:ascii="Arial" w:hAnsi="Arial" w:cs="Arial"/>
                <w:i/>
                <w:iCs/>
                <w:sz w:val="18"/>
                <w:szCs w:val="18"/>
              </w:rPr>
              <w:t>-IM</w:t>
            </w:r>
            <w:r w:rsidRPr="00BC409C">
              <w:rPr>
                <w:rFonts w:ascii="Arial" w:hAnsi="Arial" w:cs="Arial"/>
                <w:sz w:val="18"/>
                <w:szCs w:val="18"/>
              </w:rPr>
              <w:t xml:space="preserve">, </w:t>
            </w:r>
            <w:proofErr w:type="spellStart"/>
            <w:r w:rsidRPr="00BC409C">
              <w:rPr>
                <w:rFonts w:ascii="Arial" w:hAnsi="Arial" w:cs="Arial"/>
                <w:i/>
                <w:iCs/>
                <w:sz w:val="18"/>
                <w:szCs w:val="18"/>
              </w:rPr>
              <w:t>ssbWithNZP</w:t>
            </w:r>
            <w:proofErr w:type="spellEnd"/>
            <w:r w:rsidRPr="00BC409C">
              <w:rPr>
                <w:rFonts w:ascii="Arial" w:hAnsi="Arial" w:cs="Arial"/>
                <w:i/>
                <w:iCs/>
                <w:sz w:val="18"/>
                <w:szCs w:val="18"/>
              </w:rPr>
              <w:t>-IMR</w:t>
            </w:r>
            <w:r w:rsidRPr="00BC409C">
              <w:rPr>
                <w:rFonts w:ascii="Arial" w:hAnsi="Arial" w:cs="Arial"/>
                <w:sz w:val="18"/>
                <w:szCs w:val="18"/>
              </w:rPr>
              <w:t xml:space="preserve">, </w:t>
            </w:r>
            <w:proofErr w:type="spellStart"/>
            <w:r w:rsidRPr="00BC409C">
              <w:rPr>
                <w:rFonts w:ascii="Arial" w:hAnsi="Arial" w:cs="Arial"/>
                <w:i/>
                <w:iCs/>
                <w:sz w:val="18"/>
                <w:szCs w:val="18"/>
              </w:rPr>
              <w:t>csirsWithNZP</w:t>
            </w:r>
            <w:proofErr w:type="spellEnd"/>
            <w:r w:rsidRPr="00BC409C">
              <w:rPr>
                <w:rFonts w:ascii="Arial" w:hAnsi="Arial" w:cs="Arial"/>
                <w:i/>
                <w:iCs/>
                <w:sz w:val="18"/>
                <w:szCs w:val="18"/>
              </w:rPr>
              <w:t>-IMR</w:t>
            </w:r>
            <w:r w:rsidRPr="00BC409C">
              <w:rPr>
                <w:rFonts w:ascii="Arial" w:hAnsi="Arial" w:cs="Arial"/>
                <w:sz w:val="18"/>
                <w:szCs w:val="18"/>
              </w:rPr>
              <w:t xml:space="preserve">, </w:t>
            </w:r>
            <w:r w:rsidRPr="00BC409C">
              <w:rPr>
                <w:rFonts w:ascii="Arial" w:hAnsi="Arial" w:cs="Arial"/>
                <w:i/>
                <w:iCs/>
                <w:sz w:val="18"/>
                <w:szCs w:val="18"/>
              </w:rPr>
              <w:t>csi-</w:t>
            </w:r>
            <w:proofErr w:type="spellStart"/>
            <w:r w:rsidRPr="00BC409C">
              <w:rPr>
                <w:rFonts w:ascii="Arial" w:hAnsi="Arial" w:cs="Arial"/>
                <w:i/>
                <w:iCs/>
                <w:sz w:val="18"/>
                <w:szCs w:val="18"/>
              </w:rPr>
              <w:t>RSWithoutIMR</w:t>
            </w:r>
            <w:proofErr w:type="spellEnd"/>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indicates a 4-bit bitmap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w:t>
            </w:r>
            <w:proofErr w:type="spellStart"/>
            <w:r w:rsidRPr="00BC409C">
              <w:rPr>
                <w:rFonts w:ascii="Arial" w:hAnsi="Arial" w:cs="Arial"/>
                <w:bCs/>
                <w:sz w:val="18"/>
                <w:szCs w:val="18"/>
              </w:rPr>
              <w:t>csirsWithNZP</w:t>
            </w:r>
            <w:proofErr w:type="spellEnd"/>
            <w:r w:rsidRPr="00BC409C">
              <w:rPr>
                <w:rFonts w:ascii="Arial" w:hAnsi="Arial" w:cs="Arial"/>
                <w:bCs/>
                <w:sz w:val="18"/>
                <w:szCs w:val="18"/>
              </w:rPr>
              <w:t>-IMR, csi-</w:t>
            </w:r>
            <w:proofErr w:type="spellStart"/>
            <w:r w:rsidRPr="00BC409C">
              <w:rPr>
                <w:rFonts w:ascii="Arial" w:hAnsi="Arial" w:cs="Arial"/>
                <w:bCs/>
                <w:sz w:val="18"/>
                <w:szCs w:val="18"/>
              </w:rPr>
              <w:t>RSWithoutIMR</w:t>
            </w:r>
            <w:proofErr w:type="spellEnd"/>
            <w:r w:rsidRPr="00BC409C">
              <w:rPr>
                <w:rFonts w:ascii="Arial" w:hAnsi="Arial" w:cs="Arial"/>
                <w:bCs/>
                <w:sz w:val="18"/>
                <w:szCs w:val="18"/>
              </w:rPr>
              <w:t xml:space="preserve">}, where the leftmost bit corresponds to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the next bit corresponds to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proofErr w:type="spellStart"/>
            <w:r w:rsidRPr="00BC409C">
              <w:rPr>
                <w:i/>
              </w:rPr>
              <w:t>periodicBeamReport</w:t>
            </w:r>
            <w:proofErr w:type="spellEnd"/>
            <w:r w:rsidRPr="00BC409C">
              <w:rPr>
                <w:bCs/>
                <w:iCs/>
              </w:rPr>
              <w:t xml:space="preserve"> and </w:t>
            </w:r>
            <w:proofErr w:type="spellStart"/>
            <w:r w:rsidRPr="00BC409C">
              <w:rPr>
                <w:i/>
              </w:rPr>
              <w:t>aperiodicBeamReport</w:t>
            </w:r>
            <w:proofErr w:type="spellEnd"/>
            <w:r w:rsidRPr="00BC409C">
              <w:rPr>
                <w:bCs/>
                <w:iCs/>
              </w:rPr>
              <w:t xml:space="preserve"> or </w:t>
            </w:r>
            <w:proofErr w:type="spellStart"/>
            <w:r w:rsidRPr="00BC409C">
              <w:rPr>
                <w:i/>
              </w:rPr>
              <w:t>sp-BeamReportPUCCH</w:t>
            </w:r>
            <w:proofErr w:type="spellEnd"/>
            <w:r w:rsidRPr="00BC409C">
              <w:rPr>
                <w:bCs/>
                <w:iCs/>
              </w:rPr>
              <w:t xml:space="preserve"> and</w:t>
            </w:r>
            <w:r w:rsidRPr="00BC409C">
              <w:rPr>
                <w:i/>
              </w:rPr>
              <w:t xml:space="preserve"> </w:t>
            </w:r>
            <w:proofErr w:type="spellStart"/>
            <w:r w:rsidRPr="00BC409C">
              <w:rPr>
                <w:i/>
              </w:rPr>
              <w:t>sp-BeamReportPUSCH</w:t>
            </w:r>
            <w:proofErr w:type="spellEnd"/>
            <w:r w:rsidRPr="00BC409C">
              <w:rPr>
                <w:i/>
              </w:rPr>
              <w:t>.</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w:t>
            </w:r>
            <w:proofErr w:type="gramStart"/>
            <w:r w:rsidRPr="00BC409C">
              <w:rPr>
                <w:rFonts w:cs="Arial"/>
                <w:szCs w:val="18"/>
              </w:rPr>
              <w:t>a</w:t>
            </w:r>
            <w:proofErr w:type="gramEnd"/>
            <w:r w:rsidRPr="00BC409C">
              <w:rPr>
                <w:rFonts w:cs="Arial"/>
                <w:szCs w:val="18"/>
              </w:rPr>
              <w:t xml:space="preserve">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lastRenderedPageBreak/>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w:t>
            </w:r>
            <w:proofErr w:type="spellStart"/>
            <w:r w:rsidRPr="00BC409C">
              <w:rPr>
                <w:i/>
                <w:iCs/>
              </w:rPr>
              <w:t>SkippingDurationList</w:t>
            </w:r>
            <w:proofErr w:type="spellEnd"/>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pdcch-</w:t>
            </w:r>
            <w:proofErr w:type="spellStart"/>
            <w:r w:rsidRPr="00BC409C">
              <w:rPr>
                <w:i/>
                <w:iCs/>
              </w:rPr>
              <w:t>SkippingDurationList</w:t>
            </w:r>
            <w:proofErr w:type="spellEnd"/>
            <w:r w:rsidRPr="00BC409C">
              <w:rPr>
                <w:i/>
                <w:iCs/>
              </w:rPr>
              <w:t xml:space="preserve">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1D624972"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proofErr w:type="spellStart"/>
            <w:r w:rsidRPr="00BC409C">
              <w:rPr>
                <w:i/>
                <w:iCs/>
              </w:rPr>
              <w:t>asymmetricBandwidthCombinationSet</w:t>
            </w:r>
            <w:proofErr w:type="spellEnd"/>
            <w:r w:rsidRPr="00BC409C">
              <w:t xml:space="preserve"> with 3 MHz UL according to clause 5.3.6 of TS 38.101-1 </w:t>
            </w:r>
            <w:r w:rsidRPr="00BC409C">
              <w:rPr>
                <w:szCs w:val="18"/>
              </w:rPr>
              <w:t>[2]</w:t>
            </w:r>
            <w:r w:rsidR="00DF1BAF" w:rsidRPr="006A1259">
              <w:rPr>
                <w:szCs w:val="18"/>
                <w:lang w:val="en-US"/>
              </w:rPr>
              <w:t xml:space="preserve"> for TN </w:t>
            </w:r>
            <w:r w:rsidR="00DF1BAF">
              <w:rPr>
                <w:szCs w:val="18"/>
                <w:lang w:val="en-US"/>
              </w:rPr>
              <w:t>or</w:t>
            </w:r>
            <w:r w:rsidR="00DF1BAF" w:rsidRPr="006A1259">
              <w:rPr>
                <w:szCs w:val="18"/>
                <w:lang w:val="en-US"/>
              </w:rPr>
              <w:t xml:space="preserve"> clause 5.3.6 of TS 38.101-5 [34] for NTN</w:t>
            </w:r>
            <w:r w:rsidR="00DF1BAF">
              <w:rPr>
                <w:szCs w:val="18"/>
                <w:lang w:val="en-US"/>
              </w:rPr>
              <w:t>.</w:t>
            </w:r>
            <w:r w:rsidR="00DF1BAF" w:rsidRPr="006A1259">
              <w:rPr>
                <w:szCs w:val="18"/>
              </w:rPr>
              <w:t xml:space="preserve"> For NTN bands, a UE supporting this feature shall also indicate the support of </w:t>
            </w:r>
            <w:r w:rsidR="00DF1BAF" w:rsidRPr="006A1259">
              <w:rPr>
                <w:i/>
                <w:szCs w:val="18"/>
              </w:rPr>
              <w:t>nonTerrestrialNetwork-r17</w:t>
            </w:r>
            <w:r w:rsidRPr="00BC409C">
              <w:rPr>
                <w:szCs w:val="18"/>
              </w:rPr>
              <w:t>.</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18891601"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proofErr w:type="spellStart"/>
            <w:r w:rsidRPr="00BC409C">
              <w:rPr>
                <w:i/>
                <w:iCs/>
              </w:rPr>
              <w:t>asymmetricBandwidthCombinationSet</w:t>
            </w:r>
            <w:proofErr w:type="spellEnd"/>
            <w:r w:rsidRPr="00BC409C">
              <w:t xml:space="preserve"> for a 3MHz UL in a band according to clause 5.3.6 of 38.101-1 [2]</w:t>
            </w:r>
            <w:r w:rsidR="00DF1BAF">
              <w:rPr>
                <w:lang w:val="en-US"/>
              </w:rPr>
              <w:t xml:space="preserve"> for TN or </w:t>
            </w:r>
            <w:r w:rsidR="00DF1BAF" w:rsidRPr="006A1259">
              <w:rPr>
                <w:lang w:val="en-US"/>
              </w:rPr>
              <w:t>clause 5.3.6 of 38.101-</w:t>
            </w:r>
            <w:r w:rsidR="00DF1BAF">
              <w:rPr>
                <w:lang w:val="en-US"/>
              </w:rPr>
              <w:t>5</w:t>
            </w:r>
            <w:r w:rsidR="00DF1BAF" w:rsidRPr="006A1259">
              <w:rPr>
                <w:lang w:val="en-US"/>
              </w:rPr>
              <w:t xml:space="preserve"> [</w:t>
            </w:r>
            <w:r w:rsidR="00DF1BAF">
              <w:rPr>
                <w:lang w:val="en-US"/>
              </w:rPr>
              <w:t>34</w:t>
            </w:r>
            <w:r w:rsidR="00DF1BAF" w:rsidRPr="006A1259">
              <w:rPr>
                <w:lang w:val="en-US"/>
              </w:rPr>
              <w:t>]</w:t>
            </w:r>
            <w:r w:rsidR="00DF1BAF">
              <w:rPr>
                <w:lang w:val="en-US"/>
              </w:rPr>
              <w:t xml:space="preserve"> for NTN</w:t>
            </w:r>
            <w:r w:rsidRPr="00BC409C">
              <w:t>,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03753E83"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r w:rsidR="00DF1BAF" w:rsidRPr="006A1259">
              <w:rPr>
                <w:szCs w:val="18"/>
                <w:lang w:val="en-US"/>
              </w:rPr>
              <w:t xml:space="preserve"> </w:t>
            </w:r>
            <w:r w:rsidR="00DF1BAF" w:rsidRPr="009A70F8">
              <w:rPr>
                <w:rFonts w:cs="Arial"/>
                <w:szCs w:val="18"/>
                <w:lang w:val="en-US"/>
              </w:rPr>
              <w:t xml:space="preserve">for TN </w:t>
            </w:r>
            <w:r w:rsidR="00DF1BAF">
              <w:rPr>
                <w:rFonts w:cs="Arial"/>
                <w:szCs w:val="18"/>
                <w:lang w:val="en-US"/>
              </w:rPr>
              <w:t>or</w:t>
            </w:r>
            <w:r w:rsidR="00DF1BAF" w:rsidRPr="009A70F8">
              <w:rPr>
                <w:rFonts w:cs="Arial"/>
                <w:szCs w:val="18"/>
                <w:lang w:val="en-US"/>
              </w:rPr>
              <w:t xml:space="preserve"> Table 5.4.3.3-1a of TS </w:t>
            </w:r>
            <w:r w:rsidR="00DF1BAF">
              <w:rPr>
                <w:rFonts w:eastAsia="DengXian" w:cs="Arial"/>
                <w:szCs w:val="18"/>
                <w:lang w:val="en-US"/>
              </w:rPr>
              <w:t>38.101-5 [34] for NT</w:t>
            </w:r>
            <w:r w:rsidR="00DF1BAF" w:rsidRPr="009A70F8">
              <w:rPr>
                <w:rFonts w:cs="Arial"/>
                <w:szCs w:val="18"/>
                <w:lang w:val="en-US"/>
              </w:rPr>
              <w:t>N</w:t>
            </w:r>
            <w:r w:rsidR="00DF1BAF">
              <w:rPr>
                <w:szCs w:val="18"/>
                <w:lang w:val="en-US"/>
              </w:rPr>
              <w:t>.</w:t>
            </w:r>
            <w:r w:rsidR="00DF1BAF" w:rsidRPr="006A1259">
              <w:rPr>
                <w:szCs w:val="18"/>
              </w:rPr>
              <w:t xml:space="preserve"> For NTN bands, a UE supporting this feature shall also indicate the support of </w:t>
            </w:r>
            <w:r w:rsidR="00DF1BAF" w:rsidRPr="006A1259">
              <w:rPr>
                <w:i/>
                <w:szCs w:val="18"/>
              </w:rPr>
              <w:t>nonTerrestrialNetwork-r17</w:t>
            </w:r>
            <w:r w:rsidRPr="00BC409C">
              <w:rPr>
                <w:szCs w:val="18"/>
              </w:rPr>
              <w:t>.</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lastRenderedPageBreak/>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w:t>
            </w:r>
            <w:proofErr w:type="spellStart"/>
            <w:r w:rsidRPr="00BC409C">
              <w:t>FDMSchemeB</w:t>
            </w:r>
            <w:proofErr w:type="spellEnd"/>
            <w:r w:rsidRPr="00BC409C">
              <w:t xml:space="preserve">.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FDMSchemeA</w:t>
            </w:r>
            <w:proofErr w:type="spellEnd"/>
            <w:r w:rsidRPr="00BC409C">
              <w:rPr>
                <w:bCs/>
                <w:iCs/>
              </w:rPr>
              <w:t>.</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w:t>
            </w:r>
            <w:proofErr w:type="spellStart"/>
            <w:r w:rsidRPr="00BC409C">
              <w:rPr>
                <w:i/>
                <w:iCs/>
              </w:rPr>
              <w:t>TimeDomainResourceAllocation</w:t>
            </w:r>
            <w:proofErr w:type="spellEnd"/>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TDMSchemeA</w:t>
            </w:r>
            <w:proofErr w:type="spellEnd"/>
            <w:r w:rsidRPr="00BC409C">
              <w:rPr>
                <w:bCs/>
                <w:iCs/>
              </w:rPr>
              <w:t xml:space="preserve">.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proofErr w:type="spellStart"/>
            <w:r w:rsidRPr="00BC409C">
              <w:rPr>
                <w:b/>
                <w:bCs/>
                <w:i/>
                <w:iCs/>
              </w:rPr>
              <w:lastRenderedPageBreak/>
              <w:t>tci-StatePDSCH</w:t>
            </w:r>
            <w:proofErr w:type="spellEnd"/>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maxNumberConfiguredTCI-StatesPerCC</w:t>
            </w:r>
            <w:proofErr w:type="spellEnd"/>
            <w:r w:rsidRPr="00BC409C">
              <w:rPr>
                <w:rFonts w:ascii="Arial" w:hAnsi="Arial" w:cs="Arial"/>
                <w:sz w:val="18"/>
                <w:szCs w:val="18"/>
              </w:rPr>
              <w:t xml:space="preserve"> indicates the maximum number of configured TCI-states per CC for PDSCH. For FR2, the UE is mandated to set the value at least to 64 (</w:t>
            </w:r>
            <w:proofErr w:type="gramStart"/>
            <w:r w:rsidRPr="00BC409C">
              <w:rPr>
                <w:rFonts w:ascii="Arial" w:hAnsi="Arial" w:cs="Arial"/>
                <w:sz w:val="18"/>
                <w:szCs w:val="18"/>
              </w:rPr>
              <w:t>i.e.</w:t>
            </w:r>
            <w:proofErr w:type="gramEnd"/>
            <w:r w:rsidRPr="00BC409C">
              <w:rPr>
                <w:rFonts w:ascii="Arial" w:hAnsi="Arial" w:cs="Arial"/>
                <w:sz w:val="18"/>
                <w:szCs w:val="18"/>
              </w:rPr>
              <w:t xml:space="preserv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maxNumberActiveTCI-PerBWP</w:t>
            </w:r>
            <w:proofErr w:type="spellEnd"/>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proofErr w:type="spellStart"/>
            <w:r w:rsidRPr="00BC409C">
              <w:rPr>
                <w:rFonts w:cs="Arial"/>
                <w:i/>
                <w:iCs/>
                <w:szCs w:val="18"/>
              </w:rPr>
              <w:t>tci-StatePDSCH</w:t>
            </w:r>
            <w:proofErr w:type="spellEnd"/>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t>tci-StateSwitchInd-r18</w:t>
            </w:r>
          </w:p>
          <w:p w14:paraId="74C3945B" w14:textId="77777777" w:rsidR="00DE2461" w:rsidRPr="00BC409C" w:rsidRDefault="00DE2461" w:rsidP="00DE2461">
            <w:pPr>
              <w:pStyle w:val="TAL"/>
            </w:pPr>
            <w:r w:rsidRPr="00BC409C">
              <w:t xml:space="preserve">Indicates whether the UE supports enhanced </w:t>
            </w:r>
            <w:proofErr w:type="gramStart"/>
            <w:r w:rsidRPr="00BC409C">
              <w:t>one-shot</w:t>
            </w:r>
            <w:proofErr w:type="gramEnd"/>
            <w:r w:rsidRPr="00BC409C">
              <w:t xml:space="preserve"> large UL transmit timing adjustment requirement to support FR2-1 PC6 </w:t>
            </w:r>
            <w:proofErr w:type="spellStart"/>
            <w:r w:rsidRPr="00BC409C">
              <w:t>Ues</w:t>
            </w:r>
            <w:proofErr w:type="spellEnd"/>
            <w:r w:rsidRPr="00BC409C">
              <w:t xml:space="preserve">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proofErr w:type="spellStart"/>
            <w:r w:rsidRPr="00BC409C">
              <w:rPr>
                <w:rFonts w:ascii="Arial" w:hAnsi="Arial" w:cs="Arial"/>
                <w:i/>
                <w:iCs/>
                <w:sz w:val="18"/>
                <w:szCs w:val="18"/>
              </w:rPr>
              <w:t>withAssignment</w:t>
            </w:r>
            <w:proofErr w:type="spellEnd"/>
            <w:r w:rsidRPr="00BC409C">
              <w:rPr>
                <w:rFonts w:ascii="Arial" w:hAnsi="Arial" w:cs="Arial"/>
                <w:sz w:val="18"/>
                <w:szCs w:val="18"/>
              </w:rPr>
              <w:t xml:space="preserve"> corresponds to MAC-CE+DCI-based TCI state indication (use of monitored DCI formats 1_1 and if supported 1_2) with DL assignment, value </w:t>
            </w:r>
            <w:proofErr w:type="spellStart"/>
            <w:r w:rsidRPr="00BC409C">
              <w:rPr>
                <w:rFonts w:ascii="Arial" w:hAnsi="Arial" w:cs="Arial"/>
                <w:i/>
                <w:iCs/>
                <w:sz w:val="18"/>
                <w:szCs w:val="18"/>
              </w:rPr>
              <w:t>withoutAssignment</w:t>
            </w:r>
            <w:proofErr w:type="spellEnd"/>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proofErr w:type="spellStart"/>
            <w:r w:rsidRPr="00BC409C">
              <w:rPr>
                <w:rFonts w:eastAsia="DengXian"/>
                <w:i/>
                <w:iCs/>
                <w:lang w:eastAsia="zh-CN"/>
              </w:rPr>
              <w:t>CORESETPoolIndex</w:t>
            </w:r>
            <w:proofErr w:type="spellEnd"/>
            <w:r w:rsidRPr="00BC409C">
              <w:rPr>
                <w:rFonts w:eastAsia="DengXian"/>
                <w:lang w:eastAsia="zh-CN"/>
              </w:rPr>
              <w:t xml:space="preserve"> per CC. The capability indicates the maximum number of MAC-CE activated joint TCI states per </w:t>
            </w:r>
            <w:proofErr w:type="spellStart"/>
            <w:r w:rsidRPr="00BC409C">
              <w:rPr>
                <w:rFonts w:eastAsia="DengXian"/>
                <w:i/>
                <w:iCs/>
                <w:lang w:eastAsia="zh-CN"/>
              </w:rPr>
              <w:t>CORESETPoolIndex</w:t>
            </w:r>
            <w:proofErr w:type="spellEnd"/>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15D84A6A" w:rsidR="00DE2461" w:rsidRPr="00BC409C" w:rsidRDefault="00DE2461" w:rsidP="00DE2461">
            <w:pPr>
              <w:pStyle w:val="TAL"/>
              <w:rPr>
                <w:rFonts w:eastAsia="SimSun" w:cs="Arial"/>
                <w:szCs w:val="18"/>
                <w:lang w:eastAsia="zh-CN"/>
              </w:rPr>
            </w:pPr>
            <w:r w:rsidRPr="00BC409C">
              <w:t xml:space="preserve">Indicates whether the UE supports </w:t>
            </w:r>
            <w:r w:rsidR="00F56F32">
              <w:rPr>
                <w:rFonts w:eastAsia="SimSun" w:cs="Arial"/>
                <w:szCs w:val="18"/>
                <w:lang w:eastAsia="zh-CN"/>
              </w:rPr>
              <w:t>u</w:t>
            </w:r>
            <w:r w:rsidRPr="00BC409C">
              <w:rPr>
                <w:rFonts w:eastAsia="SimSun" w:cs="Arial"/>
                <w:szCs w:val="18"/>
                <w:lang w:eastAsia="zh-CN"/>
              </w:rPr>
              <w:t>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lastRenderedPageBreak/>
              <w:t>tci-JointTCI-UpdateSingleActiveTCI-PerCC-PerCORESET-r18</w:t>
            </w:r>
          </w:p>
          <w:p w14:paraId="4D8AF2FD" w14:textId="7556FD2C"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 </w:t>
            </w:r>
            <w:r w:rsidR="00F56F32">
              <w:rPr>
                <w:rFonts w:eastAsia="SimSun" w:cs="Arial"/>
                <w:szCs w:val="18"/>
                <w:lang w:eastAsia="zh-CN"/>
              </w:rPr>
              <w:t xml:space="preserve">A </w:t>
            </w:r>
            <w:r w:rsidRPr="00BC409C">
              <w:rPr>
                <w:rFonts w:eastAsia="SimSun" w:cs="Arial"/>
                <w:szCs w:val="18"/>
                <w:lang w:eastAsia="zh-CN"/>
              </w:rPr>
              <w:t>UE supporting this feature supports o</w:t>
            </w:r>
            <w:r w:rsidRPr="00BC409C">
              <w:rPr>
                <w:rFonts w:cs="Arial"/>
                <w:szCs w:val="18"/>
              </w:rPr>
              <w:t>ne MAC-CE activated joint TCI-states per CC in a band for a TRP associated with a '</w:t>
            </w:r>
            <w:proofErr w:type="spellStart"/>
            <w:r w:rsidRPr="00BC409C">
              <w:rPr>
                <w:rFonts w:cs="Arial"/>
                <w:i/>
                <w:iCs/>
                <w:szCs w:val="18"/>
              </w:rPr>
              <w:t>coresetPoolIndex</w:t>
            </w:r>
            <w:proofErr w:type="spellEnd"/>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25AB758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 xml:space="preserve">indicates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joint TCI state</w:t>
            </w:r>
            <w:r w:rsidR="00F56F32">
              <w:rPr>
                <w:rFonts w:ascii="Arial" w:hAnsi="Arial" w:cs="Arial"/>
                <w:sz w:val="18"/>
                <w:szCs w:val="18"/>
              </w:rPr>
              <w:t>;</w:t>
            </w:r>
          </w:p>
          <w:p w14:paraId="0C27869C" w14:textId="3DC7F47D" w:rsidR="00DE2461" w:rsidRPr="00BC409C" w:rsidRDefault="00DE2461" w:rsidP="005079E4">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sidR="00F56F32">
              <w:rPr>
                <w:rFonts w:ascii="Arial" w:hAnsi="Arial" w:cs="Arial"/>
                <w:sz w:val="18"/>
                <w:szCs w:val="18"/>
              </w:rPr>
              <w:t>;</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r>
            <w:r w:rsidRPr="005079E4">
              <w:rPr>
                <w:i/>
                <w:iCs/>
              </w:rPr>
              <w:t>defaultQCL-PerCORESETPoolIndex-r16</w:t>
            </w:r>
            <w:r w:rsidRPr="00BC409C">
              <w:t xml:space="preserve">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3AFB275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lastRenderedPageBreak/>
              <w:t>tci-SeparateTCI-UpdateMultiActiveTCI-PerCC-PerCORESET-r18</w:t>
            </w:r>
          </w:p>
          <w:p w14:paraId="27C9173B" w14:textId="50211CD4" w:rsidR="008148D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w:t>
            </w:r>
            <w:proofErr w:type="spellStart"/>
            <w:r w:rsidRPr="005079E4">
              <w:rPr>
                <w:rFonts w:eastAsia="SimSun" w:cs="Arial"/>
                <w:i/>
                <w:iCs/>
                <w:szCs w:val="18"/>
                <w:lang w:eastAsia="zh-CN"/>
              </w:rPr>
              <w:t>CORESETPoolIndex</w:t>
            </w:r>
            <w:proofErr w:type="spellEnd"/>
            <w:r w:rsidRPr="00BC409C">
              <w:rPr>
                <w:rFonts w:eastAsia="SimSun" w:cs="Arial"/>
                <w:szCs w:val="18"/>
                <w:lang w:eastAsia="zh-CN"/>
              </w:rPr>
              <w:t xml:space="preserve"> per CC.</w:t>
            </w:r>
          </w:p>
          <w:p w14:paraId="4EF051FB" w14:textId="17BC244B"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5D50796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008148DC" w:rsidRPr="00EA495F">
              <w:rPr>
                <w:rFonts w:ascii="Arial" w:hAnsi="Arial" w:cs="Arial"/>
                <w:sz w:val="18"/>
                <w:szCs w:val="18"/>
              </w:rPr>
              <w:t xml:space="preserve">activated DL TCI states per </w:t>
            </w:r>
            <w:proofErr w:type="spellStart"/>
            <w:r w:rsidR="008148DC" w:rsidRPr="005079E4">
              <w:rPr>
                <w:rFonts w:ascii="Arial" w:hAnsi="Arial" w:cs="Arial"/>
                <w:i/>
                <w:iCs/>
                <w:sz w:val="18"/>
                <w:szCs w:val="18"/>
              </w:rPr>
              <w:t>CORESETPoolIndex</w:t>
            </w:r>
            <w:proofErr w:type="spellEnd"/>
            <w:r w:rsidRPr="00BC409C">
              <w:rPr>
                <w:rFonts w:ascii="Arial" w:hAnsi="Arial" w:cs="Arial"/>
                <w:sz w:val="18"/>
                <w:szCs w:val="18"/>
              </w:rPr>
              <w:t xml:space="preserve"> per CC per BWP</w:t>
            </w:r>
            <w:r w:rsidR="008148DC">
              <w:rPr>
                <w:rFonts w:ascii="Arial" w:hAnsi="Arial" w:cs="Arial"/>
                <w:sz w:val="18"/>
                <w:szCs w:val="18"/>
              </w:rPr>
              <w:t>;</w:t>
            </w:r>
          </w:p>
          <w:p w14:paraId="224F5FA1" w14:textId="734DBAC1"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008148DC" w:rsidRPr="00EA495F">
              <w:rPr>
                <w:rFonts w:ascii="Arial" w:hAnsi="Arial" w:cs="Arial"/>
                <w:sz w:val="18"/>
                <w:szCs w:val="18"/>
              </w:rPr>
              <w:t xml:space="preserve"> activated UL TCI states per </w:t>
            </w:r>
            <w:proofErr w:type="spellStart"/>
            <w:r w:rsidR="008148DC" w:rsidRPr="005079E4">
              <w:rPr>
                <w:rFonts w:ascii="Arial" w:hAnsi="Arial" w:cs="Arial"/>
                <w:i/>
                <w:iCs/>
                <w:sz w:val="18"/>
                <w:szCs w:val="18"/>
              </w:rPr>
              <w:t>CORESETPoolIndex</w:t>
            </w:r>
            <w:proofErr w:type="spellEnd"/>
            <w:r w:rsidRPr="00BC409C">
              <w:rPr>
                <w:rFonts w:ascii="Arial" w:hAnsi="Arial" w:cs="Arial"/>
                <w:sz w:val="18"/>
                <w:szCs w:val="18"/>
              </w:rPr>
              <w:t xml:space="preserve">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sidR="008148DC">
              <w:rPr>
                <w:rFonts w:ascii="Arial" w:hAnsi="Arial" w:cs="Arial"/>
                <w:sz w:val="18"/>
                <w:szCs w:val="18"/>
              </w:rPr>
              <w:t>;</w:t>
            </w:r>
          </w:p>
          <w:p w14:paraId="0C62FCD9" w14:textId="62C03AA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sidR="008148DC">
              <w:rPr>
                <w:rFonts w:ascii="Arial" w:hAnsi="Arial" w:cs="Arial"/>
                <w:sz w:val="18"/>
                <w:szCs w:val="18"/>
              </w:rPr>
              <w:t>;</w:t>
            </w:r>
          </w:p>
          <w:p w14:paraId="3417A0CF" w14:textId="03970E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5523A5E2"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008148DC" w:rsidRPr="00652242">
              <w:rPr>
                <w:rFonts w:cs="Arial"/>
                <w:i/>
                <w:iCs/>
                <w:szCs w:val="18"/>
              </w:rPr>
              <w:t>unifiedSeparateTCI-r17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C3D5024" w:rsidR="00DE2461" w:rsidRPr="00BC409C" w:rsidRDefault="008148DC" w:rsidP="00DE2461">
            <w:pPr>
              <w:pStyle w:val="TAL"/>
            </w:pPr>
            <w:r>
              <w:t xml:space="preserve">A </w:t>
            </w:r>
            <w:r w:rsidR="00DE2461" w:rsidRPr="00BC409C">
              <w:t>UE supporting this feature supports one MAC-CE activated DL TCI-state per CC in a band for a TRP associated with a '</w:t>
            </w:r>
            <w:proofErr w:type="spellStart"/>
            <w:r w:rsidR="00DE2461" w:rsidRPr="005079E4">
              <w:rPr>
                <w:i/>
                <w:iCs/>
              </w:rPr>
              <w:t>coresetPoolIndex</w:t>
            </w:r>
            <w:proofErr w:type="spellEnd"/>
            <w:r w:rsidR="00DE2461" w:rsidRPr="00BC409C">
              <w:t>' value and one MAC-CE activated UL TCI-state per CC in a band for a TRP associated with a '</w:t>
            </w:r>
            <w:proofErr w:type="spellStart"/>
            <w:r w:rsidR="00DE2461" w:rsidRPr="005079E4">
              <w:rPr>
                <w:i/>
                <w:iCs/>
              </w:rPr>
              <w:t>coresetPoolIndex</w:t>
            </w:r>
            <w:proofErr w:type="spellEnd"/>
            <w:r w:rsidR="00DE2461" w:rsidRPr="00BC409C">
              <w:t>'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539FB3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separate DL/UL TCI state</w:t>
            </w:r>
            <w:r w:rsidR="008148DC">
              <w:rPr>
                <w:rFonts w:ascii="Arial" w:hAnsi="Arial" w:cs="Arial"/>
                <w:sz w:val="18"/>
                <w:szCs w:val="18"/>
              </w:rPr>
              <w:t>;</w:t>
            </w:r>
          </w:p>
          <w:p w14:paraId="3E1B4F8F" w14:textId="30B644F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sidR="008148DC">
              <w:rPr>
                <w:rFonts w:ascii="Arial" w:hAnsi="Arial" w:cs="Arial"/>
                <w:sz w:val="18"/>
                <w:szCs w:val="18"/>
              </w:rPr>
              <w:t>;</w:t>
            </w:r>
          </w:p>
          <w:p w14:paraId="38C7E788" w14:textId="5B8171AE"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sidR="008148DC">
              <w:rPr>
                <w:rFonts w:ascii="Arial" w:hAnsi="Arial" w:cs="Arial"/>
                <w:sz w:val="18"/>
                <w:szCs w:val="18"/>
              </w:rPr>
              <w:t>;</w:t>
            </w:r>
          </w:p>
          <w:p w14:paraId="680A2A4A" w14:textId="0FF2FCE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sidR="008148DC">
              <w:rPr>
                <w:rFonts w:ascii="Arial" w:hAnsi="Arial" w:cs="Arial"/>
                <w:sz w:val="18"/>
                <w:szCs w:val="18"/>
              </w:rPr>
              <w:t>;</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77DCD17A"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sidR="008148DC">
              <w:rPr>
                <w:rFonts w:eastAsia="MS Mincho" w:cs="Arial"/>
                <w:szCs w:val="18"/>
              </w:rPr>
              <w:t>u</w:t>
            </w:r>
            <w:r w:rsidRPr="00BC409C">
              <w:rPr>
                <w:rFonts w:eastAsia="MS Mincho" w:cs="Arial"/>
                <w:szCs w:val="18"/>
              </w:rPr>
              <w:t>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lastRenderedPageBreak/>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w:t>
            </w:r>
            <w:r w:rsidRPr="005079E4">
              <w:rPr>
                <w:vertAlign w:val="subscript"/>
              </w:rPr>
              <w:t>TRS</w:t>
            </w:r>
            <w:r w:rsidRPr="00BC409C">
              <w:t xml:space="preserve">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6D5D31EC"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sidR="008148DC">
              <w:rPr>
                <w:rFonts w:ascii="Arial" w:hAnsi="Arial" w:cs="Arial"/>
                <w:sz w:val="18"/>
                <w:szCs w:val="18"/>
              </w:rPr>
              <w:t>;</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proofErr w:type="spellStart"/>
            <w:r w:rsidRPr="00BC409C">
              <w:rPr>
                <w:i/>
                <w:iCs/>
                <w:lang w:eastAsia="ko-KR"/>
              </w:rPr>
              <w:t>CondEvent</w:t>
            </w:r>
            <w:proofErr w:type="spellEnd"/>
            <w:r w:rsidRPr="00BC409C">
              <w:rPr>
                <w:i/>
                <w:iCs/>
                <w:lang w:eastAsia="ko-KR"/>
              </w:rPr>
              <w:t xml:space="preserve">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w:t>
            </w:r>
            <w:proofErr w:type="spellStart"/>
            <w:r w:rsidRPr="00BC409C">
              <w:rPr>
                <w:rFonts w:eastAsia="DengXian" w:cs="Arial"/>
                <w:szCs w:val="18"/>
              </w:rPr>
              <w:t>eType</w:t>
            </w:r>
            <w:proofErr w:type="spellEnd"/>
            <w:r w:rsidRPr="00BC409C">
              <w:rPr>
                <w:rFonts w:eastAsia="DengXian" w:cs="Arial"/>
                <w:szCs w:val="18"/>
              </w:rPr>
              <w:t xml:space="preserve">-II-CJT CSI, or for port selection </w:t>
            </w:r>
            <w:proofErr w:type="spellStart"/>
            <w:r w:rsidRPr="00BC409C">
              <w:rPr>
                <w:rFonts w:eastAsia="DengXian" w:cs="Arial"/>
                <w:szCs w:val="18"/>
              </w:rPr>
              <w:t>FeType</w:t>
            </w:r>
            <w:proofErr w:type="spellEnd"/>
            <w:r w:rsidRPr="00BC409C">
              <w:rPr>
                <w:rFonts w:eastAsia="DengXian" w:cs="Arial"/>
                <w:szCs w:val="18"/>
              </w:rPr>
              <w:t xml:space="preserv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F607A2" w:rsidRPr="00BC409C" w14:paraId="6C95EA60" w14:textId="77777777" w:rsidTr="0026000E">
        <w:trPr>
          <w:cantSplit/>
          <w:tblHeader/>
        </w:trPr>
        <w:tc>
          <w:tcPr>
            <w:tcW w:w="6917" w:type="dxa"/>
          </w:tcPr>
          <w:p w14:paraId="6A28C10C" w14:textId="77777777" w:rsidR="00F607A2" w:rsidRDefault="00F607A2" w:rsidP="00F607A2">
            <w:pPr>
              <w:pStyle w:val="TAL"/>
              <w:rPr>
                <w:b/>
                <w:bCs/>
                <w:i/>
                <w:iCs/>
              </w:rPr>
            </w:pPr>
            <w:r w:rsidRPr="003F57B2">
              <w:rPr>
                <w:b/>
                <w:bCs/>
                <w:i/>
                <w:iCs/>
              </w:rPr>
              <w:t>timelineRelax-CJTC-Dd-eType2CJT-r19</w:t>
            </w:r>
          </w:p>
          <w:p w14:paraId="3882EB83" w14:textId="77777777" w:rsidR="00F607A2" w:rsidRDefault="00F607A2" w:rsidP="00F607A2">
            <w:pPr>
              <w:pStyle w:val="TAL"/>
              <w:rPr>
                <w:rFonts w:eastAsiaTheme="minorEastAsia" w:cs="Arial"/>
                <w:color w:val="000000" w:themeColor="text1"/>
                <w:szCs w:val="18"/>
                <w:vertAlign w:val="subscript"/>
                <w:lang w:val="en-US" w:eastAsia="zh-CN"/>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w:t>
            </w:r>
            <w:proofErr w:type="spellStart"/>
            <w:r w:rsidRPr="006C26D2">
              <w:rPr>
                <w:rFonts w:eastAsiaTheme="minorEastAsia" w:cs="Arial"/>
                <w:color w:val="000000" w:themeColor="text1"/>
                <w:szCs w:val="18"/>
                <w:lang w:eastAsia="zh-CN"/>
              </w:rPr>
              <w:t>eType</w:t>
            </w:r>
            <w:proofErr w:type="spellEnd"/>
            <w:r w:rsidRPr="006C26D2">
              <w:rPr>
                <w:rFonts w:eastAsiaTheme="minorEastAsia" w:cs="Arial"/>
                <w:color w:val="000000" w:themeColor="text1"/>
                <w:szCs w:val="18"/>
                <w:lang w:eastAsia="zh-CN"/>
              </w:rPr>
              <w:t>-II CJT</w:t>
            </w:r>
            <w:r w:rsidRPr="006C26D2">
              <w:rPr>
                <w:rFonts w:eastAsiaTheme="minorEastAsia" w:cs="Arial"/>
                <w:color w:val="000000" w:themeColor="text1"/>
                <w:szCs w:val="18"/>
                <w:lang w:val="en-US" w:eastAsia="zh-CN"/>
              </w:rPr>
              <w:t xml:space="preserve">, i.e.,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sidRPr="006C26D2">
              <w:rPr>
                <w:rFonts w:eastAsiaTheme="minorEastAsia" w:cs="Arial"/>
                <w:color w:val="000000" w:themeColor="text1"/>
                <w:szCs w:val="18"/>
                <w:vertAlign w:val="subscript"/>
                <w:lang w:val="en-US" w:eastAsia="zh-CN"/>
              </w:rPr>
              <w:t xml:space="preserve"> </w:t>
            </w:r>
            <w:r w:rsidRPr="006C26D2">
              <w:rPr>
                <w:rFonts w:eastAsiaTheme="minorEastAsia" w:cs="Arial"/>
                <w:color w:val="000000" w:themeColor="text1"/>
                <w:szCs w:val="18"/>
                <w:lang w:val="en-US" w:eastAsia="zh-CN"/>
              </w:rPr>
              <w:t xml:space="preserv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Pr>
                <w:rFonts w:eastAsiaTheme="minorEastAsia" w:cs="Arial"/>
                <w:color w:val="000000" w:themeColor="text1"/>
                <w:szCs w:val="18"/>
                <w:vertAlign w:val="subscript"/>
                <w:lang w:val="en-US" w:eastAsia="zh-CN"/>
              </w:rPr>
              <w:t>.</w:t>
            </w:r>
          </w:p>
          <w:p w14:paraId="1191C7A0" w14:textId="77777777" w:rsidR="00F607A2" w:rsidRDefault="00F607A2" w:rsidP="00F607A2">
            <w:pPr>
              <w:pStyle w:val="TAL"/>
              <w:rPr>
                <w:rFonts w:eastAsiaTheme="minorEastAsia" w:cs="Arial"/>
                <w:color w:val="000000" w:themeColor="text1"/>
                <w:szCs w:val="18"/>
                <w:lang w:val="en-US" w:eastAsia="zh-CN"/>
              </w:rPr>
            </w:pPr>
            <w:r w:rsidRPr="001C6037">
              <w:rPr>
                <w:rFonts w:eastAsiaTheme="minorEastAsia" w:hint="eastAsia"/>
              </w:rPr>
              <w:t>I</w:t>
            </w:r>
            <w:r w:rsidRPr="001C6037">
              <w:rPr>
                <w:rFonts w:eastAsiaTheme="minorEastAsia"/>
              </w:rPr>
              <w:t>f UE</w:t>
            </w:r>
            <w:r>
              <w:rPr>
                <w:rFonts w:eastAsiaTheme="minorEastAsia"/>
              </w:rPr>
              <w:t xml:space="preserve"> does not support this feature,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sidRPr="006C26D2">
              <w:rPr>
                <w:rFonts w:eastAsiaTheme="minorEastAsia" w:cs="Arial"/>
                <w:color w:val="000000" w:themeColor="text1"/>
                <w:szCs w:val="18"/>
                <w:vertAlign w:val="subscript"/>
                <w:lang w:val="en-US" w:eastAsia="zh-CN"/>
              </w:rPr>
              <w:t xml:space="preserve">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p>
          <w:p w14:paraId="156CBA40" w14:textId="20A40019" w:rsidR="00F607A2" w:rsidRPr="00BC409C" w:rsidRDefault="00F607A2" w:rsidP="00F607A2">
            <w:pPr>
              <w:pStyle w:val="TAL"/>
              <w:rPr>
                <w:b/>
                <w:bCs/>
                <w:i/>
                <w:iCs/>
              </w:rPr>
            </w:pPr>
            <w:r>
              <w:rPr>
                <w:rFonts w:eastAsia="DengXian" w:cs="Arial" w:hint="eastAsia"/>
                <w:color w:val="000000" w:themeColor="text1"/>
                <w:szCs w:val="18"/>
                <w:lang w:val="en-US" w:eastAsia="zh-CN"/>
              </w:rPr>
              <w:t>A</w:t>
            </w:r>
            <w:r>
              <w:rPr>
                <w:rFonts w:eastAsia="DengXian" w:cs="Arial"/>
                <w:color w:val="000000" w:themeColor="text1"/>
                <w:szCs w:val="18"/>
                <w:lang w:val="en-US" w:eastAsia="zh-CN"/>
              </w:rPr>
              <w:t xml:space="preserve"> UE supporting this feature shall also indicate support of </w:t>
            </w:r>
            <w:r w:rsidRPr="001C6037">
              <w:rPr>
                <w:rFonts w:cs="Arial"/>
                <w:i/>
                <w:iCs/>
                <w:color w:val="000000" w:themeColor="text1"/>
                <w:szCs w:val="18"/>
              </w:rPr>
              <w:t>linked-CJTC-Dd-eType2CJT-Joint-r19</w:t>
            </w:r>
            <w:r>
              <w:rPr>
                <w:rFonts w:cs="Arial"/>
                <w:color w:val="000000" w:themeColor="text1"/>
                <w:szCs w:val="18"/>
              </w:rPr>
              <w:t>.</w:t>
            </w:r>
          </w:p>
        </w:tc>
        <w:tc>
          <w:tcPr>
            <w:tcW w:w="709" w:type="dxa"/>
          </w:tcPr>
          <w:p w14:paraId="0731D3F7" w14:textId="4EA470AF" w:rsidR="00F607A2" w:rsidRPr="00BC409C" w:rsidRDefault="00F607A2" w:rsidP="00F607A2">
            <w:pPr>
              <w:pStyle w:val="TAL"/>
              <w:jc w:val="center"/>
            </w:pPr>
            <w:r w:rsidRPr="009E32B3">
              <w:t>Band</w:t>
            </w:r>
          </w:p>
        </w:tc>
        <w:tc>
          <w:tcPr>
            <w:tcW w:w="567" w:type="dxa"/>
          </w:tcPr>
          <w:p w14:paraId="1D9D4C60" w14:textId="1583CCDB" w:rsidR="00F607A2" w:rsidRPr="00BC409C" w:rsidRDefault="00F607A2" w:rsidP="00F607A2">
            <w:pPr>
              <w:pStyle w:val="TAL"/>
              <w:jc w:val="center"/>
              <w:rPr>
                <w:rFonts w:cs="Arial"/>
                <w:bCs/>
                <w:iCs/>
                <w:szCs w:val="18"/>
              </w:rPr>
            </w:pPr>
            <w:r w:rsidRPr="009E32B3">
              <w:t>No</w:t>
            </w:r>
          </w:p>
        </w:tc>
        <w:tc>
          <w:tcPr>
            <w:tcW w:w="709" w:type="dxa"/>
          </w:tcPr>
          <w:p w14:paraId="3687C7B5" w14:textId="7C56BAE2" w:rsidR="00F607A2" w:rsidRPr="00BC409C" w:rsidRDefault="00F607A2" w:rsidP="00F607A2">
            <w:pPr>
              <w:pStyle w:val="TAL"/>
              <w:jc w:val="center"/>
              <w:rPr>
                <w:bCs/>
                <w:iCs/>
              </w:rPr>
            </w:pPr>
            <w:r w:rsidRPr="009E32B3">
              <w:t>N/A</w:t>
            </w:r>
          </w:p>
        </w:tc>
        <w:tc>
          <w:tcPr>
            <w:tcW w:w="728" w:type="dxa"/>
          </w:tcPr>
          <w:p w14:paraId="12053383" w14:textId="264C5B53" w:rsidR="00F607A2" w:rsidRPr="00BC409C" w:rsidRDefault="00F607A2" w:rsidP="00F607A2">
            <w:pPr>
              <w:pStyle w:val="TAL"/>
              <w:jc w:val="center"/>
              <w:rPr>
                <w:rFonts w:cs="Arial"/>
                <w:bCs/>
                <w:iCs/>
                <w:szCs w:val="18"/>
              </w:rPr>
            </w:pPr>
            <w:r w:rsidRPr="009E32B3">
              <w:t>N/A</w:t>
            </w:r>
          </w:p>
        </w:tc>
      </w:tr>
      <w:tr w:rsidR="00F607A2" w:rsidRPr="00BC409C" w14:paraId="64D86295" w14:textId="77777777" w:rsidTr="0026000E">
        <w:trPr>
          <w:cantSplit/>
          <w:tblHeader/>
        </w:trPr>
        <w:tc>
          <w:tcPr>
            <w:tcW w:w="6917" w:type="dxa"/>
          </w:tcPr>
          <w:p w14:paraId="5A58564B" w14:textId="77777777" w:rsidR="00F607A2" w:rsidRDefault="00F607A2" w:rsidP="00F607A2">
            <w:pPr>
              <w:pStyle w:val="TAL"/>
              <w:rPr>
                <w:b/>
                <w:bCs/>
                <w:i/>
                <w:iCs/>
              </w:rPr>
            </w:pPr>
            <w:r w:rsidRPr="00746FE7">
              <w:rPr>
                <w:b/>
                <w:bCs/>
                <w:i/>
                <w:iCs/>
              </w:rPr>
              <w:t>timeRestriction128Port-r19</w:t>
            </w:r>
          </w:p>
          <w:p w14:paraId="09F35E9B" w14:textId="77777777" w:rsidR="00F607A2" w:rsidRDefault="00F607A2" w:rsidP="00F607A2">
            <w:pPr>
              <w:pStyle w:val="TAL"/>
              <w:rPr>
                <w:rFonts w:eastAsiaTheme="minorEastAsia"/>
              </w:rPr>
            </w:pPr>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p>
          <w:p w14:paraId="3E840850" w14:textId="58810E3D"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at least one of </w:t>
            </w:r>
            <w:r w:rsidRPr="0009021A">
              <w:rPr>
                <w:rFonts w:eastAsiaTheme="minorEastAsia"/>
                <w:i/>
                <w:iCs/>
              </w:rPr>
              <w:t>enhType1SP64PortsSchemeA-r19</w:t>
            </w:r>
            <w:r>
              <w:rPr>
                <w:rFonts w:eastAsiaTheme="minorEastAsia"/>
              </w:rPr>
              <w:t xml:space="preserve">, </w:t>
            </w:r>
            <w:r w:rsidRPr="0009021A">
              <w:rPr>
                <w:rFonts w:eastAsia="DengXian"/>
                <w:i/>
                <w:iCs/>
                <w:lang w:val="en-US" w:eastAsia="zh-CN"/>
              </w:rPr>
              <w:t>enhType1SP64PortsSchemeB-r19</w:t>
            </w:r>
            <w:r>
              <w:rPr>
                <w:rFonts w:eastAsia="DengXian"/>
                <w:lang w:val="en-US" w:eastAsia="zh-CN"/>
              </w:rPr>
              <w:t xml:space="preserve">, </w:t>
            </w:r>
            <w:r w:rsidRPr="0009021A">
              <w:rPr>
                <w:rFonts w:eastAsia="DengXian"/>
                <w:i/>
                <w:iCs/>
                <w:lang w:val="en-US" w:eastAsia="zh-CN"/>
              </w:rPr>
              <w:t>enhType1MP64Ports-r19</w:t>
            </w:r>
            <w:r>
              <w:rPr>
                <w:rFonts w:eastAsia="DengXian"/>
                <w:lang w:val="en-US" w:eastAsia="zh-CN"/>
              </w:rPr>
              <w:t xml:space="preserve">, </w:t>
            </w:r>
            <w:r w:rsidRPr="0009021A">
              <w:rPr>
                <w:rFonts w:eastAsia="DengXian"/>
                <w:i/>
                <w:iCs/>
                <w:lang w:val="en-US" w:eastAsia="zh-CN"/>
              </w:rPr>
              <w:t>eType2-64PortExt-r19</w:t>
            </w:r>
            <w:r>
              <w:rPr>
                <w:rFonts w:eastAsia="DengXian"/>
                <w:lang w:val="en-US" w:eastAsia="zh-CN"/>
              </w:rPr>
              <w:t xml:space="preserve">, </w:t>
            </w:r>
            <w:r w:rsidRPr="0009021A">
              <w:rPr>
                <w:rFonts w:eastAsia="DengXian"/>
                <w:i/>
                <w:iCs/>
                <w:lang w:val="en-US" w:eastAsia="zh-CN"/>
              </w:rPr>
              <w:t>feType2-64PortExt-r19</w:t>
            </w:r>
            <w:r>
              <w:rPr>
                <w:rFonts w:eastAsia="DengXian"/>
                <w:lang w:val="en-US" w:eastAsia="zh-CN"/>
              </w:rPr>
              <w:t xml:space="preserve"> and </w:t>
            </w:r>
            <w:r w:rsidRPr="0009021A">
              <w:rPr>
                <w:rFonts w:eastAsia="DengXian"/>
                <w:i/>
                <w:iCs/>
                <w:lang w:val="en-US" w:eastAsia="zh-CN"/>
              </w:rPr>
              <w:t>eType2Doppler-64PortExt-r19</w:t>
            </w:r>
            <w:r>
              <w:rPr>
                <w:rFonts w:eastAsia="DengXian"/>
                <w:lang w:val="en-US" w:eastAsia="zh-CN"/>
              </w:rPr>
              <w:t>.</w:t>
            </w:r>
          </w:p>
        </w:tc>
        <w:tc>
          <w:tcPr>
            <w:tcW w:w="709" w:type="dxa"/>
          </w:tcPr>
          <w:p w14:paraId="6A3FAEB7" w14:textId="6A0C2142" w:rsidR="00F607A2" w:rsidRPr="00BC409C" w:rsidRDefault="00F607A2" w:rsidP="00F607A2">
            <w:pPr>
              <w:pStyle w:val="TAL"/>
              <w:jc w:val="center"/>
            </w:pPr>
            <w:r>
              <w:rPr>
                <w:rFonts w:eastAsiaTheme="minorEastAsia" w:hint="eastAsia"/>
              </w:rPr>
              <w:t>B</w:t>
            </w:r>
            <w:r>
              <w:rPr>
                <w:rFonts w:eastAsiaTheme="minorEastAsia"/>
              </w:rPr>
              <w:t>and</w:t>
            </w:r>
          </w:p>
        </w:tc>
        <w:tc>
          <w:tcPr>
            <w:tcW w:w="567" w:type="dxa"/>
          </w:tcPr>
          <w:p w14:paraId="281E9187" w14:textId="6E64DEC7" w:rsidR="00F607A2" w:rsidRPr="00BC409C" w:rsidRDefault="00F607A2" w:rsidP="00F607A2">
            <w:pPr>
              <w:pStyle w:val="TAL"/>
              <w:jc w:val="center"/>
              <w:rPr>
                <w:rFonts w:cs="Arial"/>
                <w:bCs/>
                <w:iCs/>
                <w:szCs w:val="18"/>
              </w:rPr>
            </w:pPr>
            <w:r>
              <w:rPr>
                <w:rFonts w:eastAsiaTheme="minorEastAsia" w:hint="eastAsia"/>
              </w:rPr>
              <w:t>N</w:t>
            </w:r>
            <w:r>
              <w:rPr>
                <w:rFonts w:eastAsiaTheme="minorEastAsia"/>
              </w:rPr>
              <w:t>o</w:t>
            </w:r>
          </w:p>
        </w:tc>
        <w:tc>
          <w:tcPr>
            <w:tcW w:w="709" w:type="dxa"/>
          </w:tcPr>
          <w:p w14:paraId="37C1A2DD" w14:textId="2EC37786" w:rsidR="00F607A2" w:rsidRPr="00BC409C" w:rsidRDefault="00F607A2" w:rsidP="00F607A2">
            <w:pPr>
              <w:pStyle w:val="TAL"/>
              <w:jc w:val="center"/>
              <w:rPr>
                <w:bCs/>
                <w:iCs/>
              </w:rPr>
            </w:pPr>
            <w:r>
              <w:rPr>
                <w:rFonts w:eastAsiaTheme="minorEastAsia" w:hint="eastAsia"/>
              </w:rPr>
              <w:t>N</w:t>
            </w:r>
            <w:r>
              <w:rPr>
                <w:rFonts w:eastAsiaTheme="minorEastAsia"/>
              </w:rPr>
              <w:t>/A</w:t>
            </w:r>
          </w:p>
        </w:tc>
        <w:tc>
          <w:tcPr>
            <w:tcW w:w="728" w:type="dxa"/>
          </w:tcPr>
          <w:p w14:paraId="1A91C251" w14:textId="1BCD13A4" w:rsidR="00F607A2" w:rsidRPr="00BC409C" w:rsidRDefault="00F607A2" w:rsidP="00F607A2">
            <w:pPr>
              <w:pStyle w:val="TAL"/>
              <w:jc w:val="center"/>
              <w:rPr>
                <w:rFonts w:cs="Arial"/>
                <w:bCs/>
                <w:iCs/>
                <w:szCs w:val="18"/>
              </w:rPr>
            </w:pPr>
            <w:r>
              <w:rPr>
                <w:rFonts w:eastAsiaTheme="minorEastAsia" w:hint="eastAsia"/>
              </w:rPr>
              <w:t>N</w:t>
            </w:r>
            <w:r>
              <w:rPr>
                <w:rFonts w:eastAsiaTheme="minorEastAsia"/>
              </w:rPr>
              <w:t>/A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lastRenderedPageBreak/>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proofErr w:type="spellStart"/>
            <w:r w:rsidRPr="00BC409C">
              <w:rPr>
                <w:b/>
                <w:i/>
              </w:rPr>
              <w:lastRenderedPageBreak/>
              <w:t>twoPortsPTRS</w:t>
            </w:r>
            <w:proofErr w:type="spellEnd"/>
            <w:r w:rsidRPr="00BC409C">
              <w:rPr>
                <w:b/>
                <w:i/>
              </w:rPr>
              <w:t>-UL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F23971D"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5079E4">
              <w:t>.</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5D999A43"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4DBA052"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25C97C11"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 xml:space="preserve">multi-DCI based STx2P CG-PUSCH+CG-PUSCH for </w:t>
            </w:r>
            <w:proofErr w:type="spellStart"/>
            <w:r w:rsidRPr="00BC409C">
              <w:rPr>
                <w:rFonts w:eastAsia="Malgun Gothic" w:cs="Arial"/>
                <w:szCs w:val="18"/>
                <w:lang w:eastAsia="ko-KR"/>
              </w:rPr>
              <w:t>noncodebook</w:t>
            </w:r>
            <w:proofErr w:type="spellEnd"/>
            <w:r w:rsidRPr="00BC409C">
              <w:rPr>
                <w:rFonts w:eastAsia="Malgun Gothic" w:cs="Arial"/>
                <w:szCs w:val="18"/>
                <w:lang w:eastAsia="ko-KR"/>
              </w:rPr>
              <w:t>.</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 xml:space="preserve">Indicates whether the UE supports multi-DCI based STx2P DG-PUSCH+CG-PUSCH for </w:t>
            </w:r>
            <w:proofErr w:type="spellStart"/>
            <w:r w:rsidRPr="00BC409C">
              <w:rPr>
                <w:bCs/>
                <w:iCs/>
              </w:rPr>
              <w:t>noncodebook</w:t>
            </w:r>
            <w:proofErr w:type="spellEnd"/>
            <w:r w:rsidRPr="00BC409C">
              <w:rPr>
                <w:bCs/>
                <w:iCs/>
              </w:rPr>
              <w:t>.</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sidR="008148DC">
              <w:rPr>
                <w:rFonts w:ascii="Arial" w:hAnsi="Arial" w:cs="Arial"/>
                <w:sz w:val="18"/>
                <w:szCs w:val="18"/>
              </w:rPr>
              <w:t>;</w:t>
            </w:r>
          </w:p>
          <w:p w14:paraId="46B7F510" w14:textId="6450864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sidR="008148DC">
              <w:rPr>
                <w:rFonts w:ascii="Arial" w:hAnsi="Arial" w:cs="Arial"/>
                <w:sz w:val="18"/>
                <w:szCs w:val="18"/>
              </w:rPr>
              <w:t>;</w:t>
            </w:r>
          </w:p>
          <w:p w14:paraId="1A41497F" w14:textId="003C3740"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sidR="008148DC">
              <w:rPr>
                <w:rFonts w:ascii="Arial" w:hAnsi="Arial" w:cs="Arial"/>
                <w:sz w:val="18"/>
                <w:szCs w:val="18"/>
              </w:rPr>
              <w:t>;</w:t>
            </w:r>
          </w:p>
          <w:p w14:paraId="55AD4914" w14:textId="2120437B"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sidR="008148DC">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sidR="008148DC">
              <w:rPr>
                <w:rFonts w:ascii="Arial" w:hAnsi="Arial" w:cs="Arial"/>
                <w:sz w:val="18"/>
                <w:szCs w:val="18"/>
              </w:rPr>
              <w:t>;</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Pr="00BC409C">
              <w:rPr>
                <w:iCs/>
              </w:rPr>
              <w:t xml:space="preserve">, </w:t>
            </w:r>
            <w:r w:rsidRPr="00BC409C">
              <w:rPr>
                <w:i/>
              </w:rPr>
              <w:t>csi-RS-IM-</w:t>
            </w:r>
            <w:proofErr w:type="spellStart"/>
            <w:r w:rsidRPr="00BC409C">
              <w:rPr>
                <w:i/>
              </w:rPr>
              <w:t>ReceptionForFeedbackPerBandComb</w:t>
            </w:r>
            <w:proofErr w:type="spellEnd"/>
            <w:r w:rsidRPr="00BC409C">
              <w:rPr>
                <w:i/>
              </w:rPr>
              <w:t xml:space="preserve">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lastRenderedPageBreak/>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proofErr w:type="spellStart"/>
            <w:r w:rsidR="00DE2461" w:rsidRPr="00BC409C">
              <w:rPr>
                <w:rFonts w:ascii="Arial" w:hAnsi="Arial" w:cs="Arial"/>
                <w:i/>
                <w:iCs/>
                <w:sz w:val="18"/>
                <w:szCs w:val="18"/>
              </w:rPr>
              <w:t>rateMatchingLTE</w:t>
            </w:r>
            <w:proofErr w:type="spellEnd"/>
            <w:r w:rsidR="00DE2461" w:rsidRPr="00BC409C">
              <w:rPr>
                <w:rFonts w:ascii="Arial" w:hAnsi="Arial" w:cs="Arial"/>
                <w:i/>
                <w:iCs/>
                <w:sz w:val="18"/>
                <w:szCs w:val="18"/>
              </w:rPr>
              <w:t>-CRS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F607A2" w:rsidRPr="00BC409C" w14:paraId="29E465E6" w14:textId="77777777" w:rsidTr="0026000E">
        <w:trPr>
          <w:cantSplit/>
          <w:tblHeader/>
        </w:trPr>
        <w:tc>
          <w:tcPr>
            <w:tcW w:w="6917" w:type="dxa"/>
          </w:tcPr>
          <w:p w14:paraId="6AA469BC" w14:textId="77777777" w:rsidR="00F607A2" w:rsidRDefault="00F607A2" w:rsidP="00F607A2">
            <w:pPr>
              <w:pStyle w:val="TAL"/>
              <w:rPr>
                <w:b/>
                <w:bCs/>
                <w:i/>
                <w:iCs/>
              </w:rPr>
            </w:pPr>
            <w:r w:rsidRPr="003041A7">
              <w:rPr>
                <w:b/>
                <w:bCs/>
                <w:i/>
                <w:iCs/>
              </w:rPr>
              <w:t>twoSRS-DCI-1-1-Joint-r19</w:t>
            </w:r>
          </w:p>
          <w:p w14:paraId="40793121" w14:textId="77777777" w:rsidR="00F607A2" w:rsidRPr="00D95A37"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joint TCI state mode</w:t>
            </w:r>
            <w:r>
              <w:rPr>
                <w:rFonts w:eastAsia="SimSun" w:cs="Arial"/>
                <w:color w:val="000000" w:themeColor="text1"/>
                <w:szCs w:val="18"/>
                <w:lang w:eastAsia="zh-CN"/>
              </w:rPr>
              <w:t>.</w:t>
            </w:r>
          </w:p>
          <w:p w14:paraId="6CC33711" w14:textId="045EA50B"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p>
        </w:tc>
        <w:tc>
          <w:tcPr>
            <w:tcW w:w="709" w:type="dxa"/>
          </w:tcPr>
          <w:p w14:paraId="18247C41" w14:textId="3DEE599C" w:rsidR="00F607A2" w:rsidRPr="00BC409C" w:rsidRDefault="00F607A2" w:rsidP="00F607A2">
            <w:pPr>
              <w:pStyle w:val="TAL"/>
              <w:jc w:val="center"/>
              <w:rPr>
                <w:bCs/>
                <w:iCs/>
              </w:rPr>
            </w:pPr>
            <w:r w:rsidRPr="009E32B3">
              <w:rPr>
                <w:bCs/>
                <w:iCs/>
              </w:rPr>
              <w:t>Band</w:t>
            </w:r>
          </w:p>
        </w:tc>
        <w:tc>
          <w:tcPr>
            <w:tcW w:w="567" w:type="dxa"/>
          </w:tcPr>
          <w:p w14:paraId="4ABF893A" w14:textId="7BF07B80" w:rsidR="00F607A2" w:rsidRPr="00BC409C" w:rsidRDefault="00F607A2" w:rsidP="00F607A2">
            <w:pPr>
              <w:pStyle w:val="TAL"/>
              <w:jc w:val="center"/>
              <w:rPr>
                <w:bCs/>
                <w:iCs/>
              </w:rPr>
            </w:pPr>
            <w:r w:rsidRPr="009E32B3">
              <w:rPr>
                <w:bCs/>
                <w:iCs/>
              </w:rPr>
              <w:t>No</w:t>
            </w:r>
          </w:p>
        </w:tc>
        <w:tc>
          <w:tcPr>
            <w:tcW w:w="709" w:type="dxa"/>
          </w:tcPr>
          <w:p w14:paraId="31005814" w14:textId="53BEE8CA" w:rsidR="00F607A2" w:rsidRPr="00BC409C" w:rsidRDefault="00F607A2" w:rsidP="00F607A2">
            <w:pPr>
              <w:pStyle w:val="TAL"/>
              <w:jc w:val="center"/>
              <w:rPr>
                <w:bCs/>
                <w:iCs/>
              </w:rPr>
            </w:pPr>
            <w:r w:rsidRPr="009E32B3">
              <w:rPr>
                <w:bCs/>
                <w:iCs/>
              </w:rPr>
              <w:t>N/A</w:t>
            </w:r>
          </w:p>
        </w:tc>
        <w:tc>
          <w:tcPr>
            <w:tcW w:w="728" w:type="dxa"/>
          </w:tcPr>
          <w:p w14:paraId="753FC138" w14:textId="5DF580FF" w:rsidR="00F607A2" w:rsidRPr="00BC409C" w:rsidRDefault="00F607A2" w:rsidP="00F607A2">
            <w:pPr>
              <w:pStyle w:val="TAL"/>
              <w:jc w:val="center"/>
            </w:pPr>
            <w:r>
              <w:rPr>
                <w:rFonts w:eastAsiaTheme="minorEastAsia" w:hint="eastAsia"/>
                <w:bCs/>
                <w:iCs/>
              </w:rPr>
              <w:t>F</w:t>
            </w:r>
            <w:r>
              <w:rPr>
                <w:rFonts w:eastAsiaTheme="minorEastAsia"/>
                <w:bCs/>
                <w:iCs/>
              </w:rPr>
              <w:t>R1 only</w:t>
            </w:r>
          </w:p>
        </w:tc>
      </w:tr>
      <w:tr w:rsidR="00F607A2" w:rsidRPr="00BC409C" w14:paraId="3E2CEA24" w14:textId="77777777" w:rsidTr="0026000E">
        <w:trPr>
          <w:cantSplit/>
          <w:tblHeader/>
        </w:trPr>
        <w:tc>
          <w:tcPr>
            <w:tcW w:w="6917" w:type="dxa"/>
          </w:tcPr>
          <w:p w14:paraId="2E629AE4" w14:textId="77777777" w:rsidR="00F607A2" w:rsidRDefault="00F607A2" w:rsidP="00F607A2">
            <w:pPr>
              <w:pStyle w:val="TAL"/>
              <w:rPr>
                <w:b/>
                <w:bCs/>
                <w:i/>
                <w:iCs/>
              </w:rPr>
            </w:pPr>
            <w:r w:rsidRPr="003041A7">
              <w:rPr>
                <w:b/>
                <w:bCs/>
                <w:i/>
                <w:iCs/>
              </w:rPr>
              <w:t>twoSRS-DCI-1-1-Separate-r19</w:t>
            </w:r>
          </w:p>
          <w:p w14:paraId="17DCF805" w14:textId="77777777" w:rsidR="00F607A2" w:rsidRPr="001C6037"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separate DL/UL TCI state mode</w:t>
            </w:r>
            <w:r>
              <w:rPr>
                <w:rFonts w:eastAsia="SimSun" w:cs="Arial"/>
                <w:color w:val="000000" w:themeColor="text1"/>
                <w:szCs w:val="18"/>
                <w:lang w:eastAsia="zh-CN"/>
              </w:rPr>
              <w:t>.</w:t>
            </w:r>
          </w:p>
          <w:p w14:paraId="47F24368" w14:textId="13238D78"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w:t>
            </w:r>
            <w:r w:rsidRPr="00D95A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p>
        </w:tc>
        <w:tc>
          <w:tcPr>
            <w:tcW w:w="709" w:type="dxa"/>
          </w:tcPr>
          <w:p w14:paraId="3410D48F" w14:textId="55F6EA2B" w:rsidR="00F607A2" w:rsidRPr="00BC409C" w:rsidRDefault="00F607A2" w:rsidP="00F607A2">
            <w:pPr>
              <w:pStyle w:val="TAL"/>
              <w:jc w:val="center"/>
              <w:rPr>
                <w:bCs/>
                <w:iCs/>
              </w:rPr>
            </w:pPr>
            <w:r w:rsidRPr="009E32B3">
              <w:rPr>
                <w:bCs/>
                <w:iCs/>
              </w:rPr>
              <w:t>Band</w:t>
            </w:r>
          </w:p>
        </w:tc>
        <w:tc>
          <w:tcPr>
            <w:tcW w:w="567" w:type="dxa"/>
          </w:tcPr>
          <w:p w14:paraId="04B73B62" w14:textId="7C824896" w:rsidR="00F607A2" w:rsidRPr="00BC409C" w:rsidRDefault="00F607A2" w:rsidP="00F607A2">
            <w:pPr>
              <w:pStyle w:val="TAL"/>
              <w:jc w:val="center"/>
              <w:rPr>
                <w:bCs/>
                <w:iCs/>
              </w:rPr>
            </w:pPr>
            <w:r w:rsidRPr="009E32B3">
              <w:rPr>
                <w:bCs/>
                <w:iCs/>
              </w:rPr>
              <w:t>No</w:t>
            </w:r>
          </w:p>
        </w:tc>
        <w:tc>
          <w:tcPr>
            <w:tcW w:w="709" w:type="dxa"/>
          </w:tcPr>
          <w:p w14:paraId="046DD262" w14:textId="2D27A1F2" w:rsidR="00F607A2" w:rsidRPr="00BC409C" w:rsidRDefault="00F607A2" w:rsidP="00F607A2">
            <w:pPr>
              <w:pStyle w:val="TAL"/>
              <w:jc w:val="center"/>
              <w:rPr>
                <w:bCs/>
                <w:iCs/>
              </w:rPr>
            </w:pPr>
            <w:r w:rsidRPr="009E32B3">
              <w:rPr>
                <w:bCs/>
                <w:iCs/>
              </w:rPr>
              <w:t>N/A</w:t>
            </w:r>
          </w:p>
        </w:tc>
        <w:tc>
          <w:tcPr>
            <w:tcW w:w="728" w:type="dxa"/>
          </w:tcPr>
          <w:p w14:paraId="042C9A6D" w14:textId="647C99B4" w:rsidR="00F607A2" w:rsidRPr="00BC409C" w:rsidRDefault="00F607A2" w:rsidP="00F607A2">
            <w:pPr>
              <w:pStyle w:val="TAL"/>
              <w:jc w:val="center"/>
            </w:pPr>
            <w:r w:rsidRPr="009E32B3">
              <w:rPr>
                <w:bCs/>
                <w:iCs/>
              </w:rPr>
              <w:t>N/A</w:t>
            </w:r>
          </w:p>
        </w:tc>
      </w:tr>
      <w:tr w:rsidR="00F607A2" w:rsidRPr="00BC409C" w14:paraId="5C47FEC0" w14:textId="77777777" w:rsidTr="0026000E">
        <w:trPr>
          <w:cantSplit/>
          <w:tblHeader/>
        </w:trPr>
        <w:tc>
          <w:tcPr>
            <w:tcW w:w="6917" w:type="dxa"/>
          </w:tcPr>
          <w:p w14:paraId="1B217199" w14:textId="77777777" w:rsidR="00F607A2" w:rsidRDefault="00F607A2" w:rsidP="00F607A2">
            <w:pPr>
              <w:pStyle w:val="TAL"/>
              <w:rPr>
                <w:b/>
                <w:bCs/>
                <w:i/>
                <w:iCs/>
              </w:rPr>
            </w:pPr>
            <w:r w:rsidRPr="00440443">
              <w:rPr>
                <w:b/>
                <w:bCs/>
                <w:i/>
                <w:iCs/>
              </w:rPr>
              <w:t>twoSRS-PwrControlAdjust-r19</w:t>
            </w:r>
          </w:p>
          <w:p w14:paraId="0DA74A2A" w14:textId="6D0FC0F0" w:rsidR="00F607A2" w:rsidRPr="00BC409C" w:rsidRDefault="00F607A2" w:rsidP="00F607A2">
            <w:pPr>
              <w:pStyle w:val="TAL"/>
              <w:rPr>
                <w:b/>
                <w:bCs/>
                <w:i/>
                <w:iCs/>
              </w:rPr>
            </w:pPr>
            <w:r>
              <w:rPr>
                <w:rFonts w:eastAsiaTheme="minorEastAsia" w:hint="eastAsia"/>
              </w:rPr>
              <w:t>I</w:t>
            </w:r>
            <w:r>
              <w:rPr>
                <w:rFonts w:eastAsiaTheme="minorEastAsia"/>
              </w:rPr>
              <w:t xml:space="preserve">ndicates whether the UE supports </w:t>
            </w:r>
            <w:r w:rsidRPr="006C26D2">
              <w:rPr>
                <w:rFonts w:eastAsia="SimSun" w:cs="Arial"/>
                <w:color w:val="000000" w:themeColor="text1"/>
                <w:szCs w:val="18"/>
                <w:lang w:eastAsia="zh-CN"/>
              </w:rPr>
              <w:t>two separate SRS closed loop power control adjustment states separate from PUSCH</w:t>
            </w:r>
            <w:r>
              <w:rPr>
                <w:rFonts w:eastAsia="SimSun" w:cs="Arial"/>
                <w:color w:val="000000" w:themeColor="text1"/>
                <w:szCs w:val="18"/>
                <w:lang w:eastAsia="zh-CN"/>
              </w:rPr>
              <w:t>.</w:t>
            </w:r>
          </w:p>
        </w:tc>
        <w:tc>
          <w:tcPr>
            <w:tcW w:w="709" w:type="dxa"/>
          </w:tcPr>
          <w:p w14:paraId="65D4E620" w14:textId="1069A689" w:rsidR="00F607A2" w:rsidRPr="00BC409C" w:rsidRDefault="00F607A2" w:rsidP="00F607A2">
            <w:pPr>
              <w:pStyle w:val="TAL"/>
              <w:jc w:val="center"/>
              <w:rPr>
                <w:bCs/>
                <w:iCs/>
              </w:rPr>
            </w:pPr>
            <w:r w:rsidRPr="009E32B3">
              <w:rPr>
                <w:bCs/>
                <w:iCs/>
              </w:rPr>
              <w:t>Band</w:t>
            </w:r>
          </w:p>
        </w:tc>
        <w:tc>
          <w:tcPr>
            <w:tcW w:w="567" w:type="dxa"/>
          </w:tcPr>
          <w:p w14:paraId="338D54A9" w14:textId="40268640" w:rsidR="00F607A2" w:rsidRPr="00BC409C" w:rsidRDefault="00F607A2" w:rsidP="00F607A2">
            <w:pPr>
              <w:pStyle w:val="TAL"/>
              <w:jc w:val="center"/>
              <w:rPr>
                <w:bCs/>
                <w:iCs/>
              </w:rPr>
            </w:pPr>
            <w:r w:rsidRPr="009E32B3">
              <w:rPr>
                <w:bCs/>
                <w:iCs/>
              </w:rPr>
              <w:t>No</w:t>
            </w:r>
          </w:p>
        </w:tc>
        <w:tc>
          <w:tcPr>
            <w:tcW w:w="709" w:type="dxa"/>
          </w:tcPr>
          <w:p w14:paraId="4FF5949C" w14:textId="20F90CBC" w:rsidR="00F607A2" w:rsidRPr="00BC409C" w:rsidRDefault="00F607A2" w:rsidP="00F607A2">
            <w:pPr>
              <w:pStyle w:val="TAL"/>
              <w:jc w:val="center"/>
              <w:rPr>
                <w:bCs/>
                <w:iCs/>
              </w:rPr>
            </w:pPr>
            <w:r w:rsidRPr="009E32B3">
              <w:rPr>
                <w:bCs/>
                <w:iCs/>
              </w:rPr>
              <w:t>N/A</w:t>
            </w:r>
          </w:p>
        </w:tc>
        <w:tc>
          <w:tcPr>
            <w:tcW w:w="728" w:type="dxa"/>
          </w:tcPr>
          <w:p w14:paraId="1B530DE0" w14:textId="0D6A46B7" w:rsidR="00F607A2" w:rsidRPr="00BC409C" w:rsidRDefault="00F607A2" w:rsidP="00F607A2">
            <w:pPr>
              <w:pStyle w:val="TAL"/>
              <w:jc w:val="center"/>
            </w:pPr>
            <w:r w:rsidRPr="009E32B3">
              <w:rPr>
                <w:bCs/>
                <w:iCs/>
              </w:rPr>
              <w:t>N/A</w:t>
            </w:r>
          </w:p>
        </w:tc>
      </w:tr>
      <w:tr w:rsidR="00F607A2" w:rsidRPr="00BC409C" w14:paraId="6F8FBA27" w14:textId="77777777" w:rsidTr="0026000E">
        <w:trPr>
          <w:cantSplit/>
          <w:tblHeader/>
        </w:trPr>
        <w:tc>
          <w:tcPr>
            <w:tcW w:w="6917" w:type="dxa"/>
          </w:tcPr>
          <w:p w14:paraId="412799B8" w14:textId="77777777" w:rsidR="00F607A2" w:rsidRDefault="00F607A2" w:rsidP="00F607A2">
            <w:pPr>
              <w:pStyle w:val="TAL"/>
              <w:rPr>
                <w:b/>
                <w:bCs/>
                <w:i/>
                <w:iCs/>
              </w:rPr>
            </w:pPr>
            <w:r w:rsidRPr="00827731">
              <w:rPr>
                <w:b/>
                <w:bCs/>
                <w:i/>
                <w:iCs/>
              </w:rPr>
              <w:t>twoSRS-TPC-DCI-2-3-r19</w:t>
            </w:r>
          </w:p>
          <w:p w14:paraId="27410D60" w14:textId="77777777" w:rsidR="00F607A2"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2_3 to indicate TPC for one of two separate SRS closed loop indexes.</w:t>
            </w:r>
          </w:p>
          <w:p w14:paraId="1125403B" w14:textId="05AAD413" w:rsidR="00F607A2" w:rsidRPr="00BC409C" w:rsidRDefault="00F607A2" w:rsidP="00F607A2">
            <w:pPr>
              <w:pStyle w:val="TAL"/>
              <w:rPr>
                <w:b/>
                <w:bCs/>
                <w:i/>
                <w:iCs/>
              </w:rPr>
            </w:pPr>
            <w:r>
              <w:rPr>
                <w:rFonts w:eastAsia="SimSun" w:cs="Arial" w:hint="eastAsia"/>
                <w:color w:val="000000" w:themeColor="text1"/>
                <w:szCs w:val="18"/>
                <w:lang w:eastAsia="zh-CN"/>
              </w:rPr>
              <w:t>A</w:t>
            </w:r>
            <w:r>
              <w:rPr>
                <w:rFonts w:eastAsia="SimSun" w:cs="Arial"/>
                <w:color w:val="000000" w:themeColor="text1"/>
                <w:szCs w:val="18"/>
                <w:lang w:eastAsia="zh-CN"/>
              </w:rPr>
              <w:t xml:space="preserve"> UE supporting this feature shall also indicate support of </w:t>
            </w:r>
            <w:r w:rsidRPr="001C6037">
              <w:rPr>
                <w:i/>
                <w:iCs/>
              </w:rPr>
              <w:t>twoSRS-PwrControlAdjust-r19</w:t>
            </w:r>
            <w:r>
              <w:t>.</w:t>
            </w:r>
          </w:p>
        </w:tc>
        <w:tc>
          <w:tcPr>
            <w:tcW w:w="709" w:type="dxa"/>
          </w:tcPr>
          <w:p w14:paraId="5D1DCE34" w14:textId="05969939" w:rsidR="00F607A2" w:rsidRPr="00BC409C" w:rsidRDefault="00F607A2" w:rsidP="00F607A2">
            <w:pPr>
              <w:pStyle w:val="TAL"/>
              <w:jc w:val="center"/>
              <w:rPr>
                <w:bCs/>
                <w:iCs/>
              </w:rPr>
            </w:pPr>
            <w:r w:rsidRPr="009E32B3">
              <w:rPr>
                <w:bCs/>
                <w:iCs/>
              </w:rPr>
              <w:t>Band</w:t>
            </w:r>
          </w:p>
        </w:tc>
        <w:tc>
          <w:tcPr>
            <w:tcW w:w="567" w:type="dxa"/>
          </w:tcPr>
          <w:p w14:paraId="5B7C98A0" w14:textId="7D80DBA5" w:rsidR="00F607A2" w:rsidRPr="00BC409C" w:rsidRDefault="00F607A2" w:rsidP="00F607A2">
            <w:pPr>
              <w:pStyle w:val="TAL"/>
              <w:jc w:val="center"/>
              <w:rPr>
                <w:bCs/>
                <w:iCs/>
              </w:rPr>
            </w:pPr>
            <w:r w:rsidRPr="009E32B3">
              <w:rPr>
                <w:bCs/>
                <w:iCs/>
              </w:rPr>
              <w:t>No</w:t>
            </w:r>
          </w:p>
        </w:tc>
        <w:tc>
          <w:tcPr>
            <w:tcW w:w="709" w:type="dxa"/>
          </w:tcPr>
          <w:p w14:paraId="55F81601" w14:textId="53775522" w:rsidR="00F607A2" w:rsidRPr="00BC409C" w:rsidRDefault="00F607A2" w:rsidP="00F607A2">
            <w:pPr>
              <w:pStyle w:val="TAL"/>
              <w:jc w:val="center"/>
              <w:rPr>
                <w:bCs/>
                <w:iCs/>
              </w:rPr>
            </w:pPr>
            <w:r w:rsidRPr="009E32B3">
              <w:rPr>
                <w:bCs/>
                <w:iCs/>
              </w:rPr>
              <w:t>N/A</w:t>
            </w:r>
          </w:p>
        </w:tc>
        <w:tc>
          <w:tcPr>
            <w:tcW w:w="728" w:type="dxa"/>
          </w:tcPr>
          <w:p w14:paraId="29710313" w14:textId="2409CD80" w:rsidR="00F607A2" w:rsidRPr="00BC409C" w:rsidRDefault="00F607A2" w:rsidP="00F607A2">
            <w:pPr>
              <w:pStyle w:val="TAL"/>
              <w:jc w:val="center"/>
            </w:pPr>
            <w:r w:rsidRPr="009E32B3">
              <w:rPr>
                <w:bCs/>
                <w:iCs/>
              </w:rPr>
              <w:t>N/A</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lastRenderedPageBreak/>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proofErr w:type="spellStart"/>
            <w:r w:rsidRPr="00BC409C">
              <w:rPr>
                <w:i/>
                <w:iCs/>
              </w:rPr>
              <w:t>cjtSchemeA</w:t>
            </w:r>
            <w:proofErr w:type="spellEnd"/>
            <w:r w:rsidRPr="00BC409C">
              <w:t xml:space="preserve"> corresponds to </w:t>
            </w:r>
            <w:r w:rsidRPr="00BC409C">
              <w:rPr>
                <w:rFonts w:cs="Arial"/>
                <w:szCs w:val="18"/>
              </w:rPr>
              <w:t xml:space="preserve">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value </w:t>
            </w:r>
            <w:proofErr w:type="spellStart"/>
            <w:r w:rsidRPr="00BC409C">
              <w:rPr>
                <w:rFonts w:cs="Arial"/>
                <w:i/>
                <w:iCs/>
                <w:szCs w:val="18"/>
              </w:rPr>
              <w:t>cjtSchemeB</w:t>
            </w:r>
            <w:proofErr w:type="spellEnd"/>
            <w:r w:rsidRPr="00BC409C">
              <w:rPr>
                <w:rFonts w:cs="Arial"/>
                <w:szCs w:val="18"/>
              </w:rPr>
              <w:t xml:space="preserve"> corresponds to 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proofErr w:type="spellStart"/>
            <w:r w:rsidRPr="00BC409C">
              <w:rPr>
                <w:rFonts w:cs="Arial"/>
                <w:i/>
                <w:iCs/>
                <w:szCs w:val="18"/>
              </w:rPr>
              <w:t>cjtSchemeA</w:t>
            </w:r>
            <w:proofErr w:type="spellEnd"/>
            <w:r w:rsidRPr="00BC409C">
              <w:rPr>
                <w:rFonts w:cs="Arial"/>
                <w:szCs w:val="18"/>
              </w:rPr>
              <w:t xml:space="preserve"> and </w:t>
            </w:r>
            <w:proofErr w:type="spellStart"/>
            <w:r w:rsidRPr="00BC409C">
              <w:rPr>
                <w:rFonts w:cs="Arial"/>
                <w:i/>
                <w:iCs/>
                <w:szCs w:val="18"/>
              </w:rPr>
              <w:t>cjtSchemeB</w:t>
            </w:r>
            <w:proofErr w:type="spellEnd"/>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w:t>
            </w:r>
            <w:proofErr w:type="gramStart"/>
            <w:r w:rsidRPr="00BC409C">
              <w:rPr>
                <w:rFonts w:cs="Arial"/>
                <w:bCs/>
                <w:szCs w:val="18"/>
              </w:rPr>
              <w:t>i.e.</w:t>
            </w:r>
            <w:proofErr w:type="gramEnd"/>
            <w:r w:rsidRPr="00BC409C">
              <w:rPr>
                <w:rFonts w:cs="Arial"/>
                <w:bCs/>
                <w:szCs w:val="18"/>
              </w:rPr>
              <w:t xml:space="preserv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78" w:name="OLE_LINK71"/>
            <w:bookmarkStart w:id="79"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78"/>
            <w:bookmarkEnd w:id="79"/>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Indicates whether the UE supports Type 2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054B68" w:rsidRPr="00BC409C" w14:paraId="53213E0C" w14:textId="77777777" w:rsidTr="0026000E">
        <w:trPr>
          <w:cantSplit/>
          <w:tblHeader/>
        </w:trPr>
        <w:tc>
          <w:tcPr>
            <w:tcW w:w="6917" w:type="dxa"/>
          </w:tcPr>
          <w:p w14:paraId="7C55EC88" w14:textId="77777777" w:rsidR="00054B68" w:rsidRDefault="00054B68" w:rsidP="00054B68">
            <w:pPr>
              <w:pStyle w:val="TAL"/>
              <w:rPr>
                <w:b/>
                <w:i/>
              </w:rPr>
            </w:pPr>
            <w:r w:rsidRPr="00BD4C06">
              <w:rPr>
                <w:b/>
                <w:i/>
              </w:rPr>
              <w:lastRenderedPageBreak/>
              <w:t>uei-ModeA-Event1-r19</w:t>
            </w:r>
          </w:p>
          <w:p w14:paraId="07602867" w14:textId="77777777" w:rsidR="00054B68" w:rsidRDefault="00054B68" w:rsidP="00054B68">
            <w:pPr>
              <w:pStyle w:val="TAL"/>
              <w:rPr>
                <w:rFonts w:eastAsia="SimSun"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11116E">
              <w:rPr>
                <w:rFonts w:eastAsia="SimSun" w:cs="Arial"/>
                <w:color w:val="000000" w:themeColor="text1"/>
                <w:szCs w:val="18"/>
              </w:rPr>
              <w:t>Event-1 based measurement and report for Mode A that L1-RSRP of the current beam becomes worse than a configured threshold based on one event instance</w:t>
            </w:r>
            <w:r>
              <w:rPr>
                <w:rFonts w:eastAsia="SimSun" w:cs="Arial"/>
                <w:color w:val="000000" w:themeColor="text1"/>
                <w:szCs w:val="18"/>
              </w:rPr>
              <w:t>.</w:t>
            </w:r>
          </w:p>
          <w:p w14:paraId="0EFAA8CD" w14:textId="77777777" w:rsidR="00054B68" w:rsidRDefault="00054B68" w:rsidP="00054B68">
            <w:pPr>
              <w:pStyle w:val="TAN"/>
            </w:pPr>
            <w:r w:rsidRPr="00414DF9">
              <w:t>NOTE:</w:t>
            </w:r>
            <w:r w:rsidRPr="00414DF9">
              <w:tab/>
            </w:r>
            <w:r w:rsidRPr="009F3781">
              <w:t>Regarding Event-</w:t>
            </w:r>
            <w:r>
              <w:t>1</w:t>
            </w:r>
            <w:r w:rsidRPr="009F3781">
              <w:t xml:space="preserve">, QCL RS(s) in indicated TCI state(s) and resources configured for </w:t>
            </w:r>
            <w:r w:rsidRPr="006C26D2">
              <w:rPr>
                <w:rFonts w:cs="Arial"/>
                <w:color w:val="000000" w:themeColor="text1"/>
                <w:szCs w:val="18"/>
              </w:rPr>
              <w:t>the configured RS(s) for new beam in the RS resource set</w:t>
            </w:r>
            <w:r w:rsidRPr="009F3781">
              <w:t xml:space="preserve"> </w:t>
            </w:r>
            <w:r>
              <w:t xml:space="preserve">of </w:t>
            </w:r>
            <w:r w:rsidRPr="001C60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659FF2FE" w14:textId="412A687C" w:rsidR="00054B68" w:rsidRPr="00BC409C" w:rsidRDefault="00054B68" w:rsidP="00054B68">
            <w:pPr>
              <w:pStyle w:val="TAL"/>
              <w:rPr>
                <w:b/>
                <w:i/>
              </w:rPr>
            </w:pPr>
            <w:r w:rsidRPr="000465E5">
              <w:rPr>
                <w:rFonts w:eastAsiaTheme="minorEastAsia"/>
                <w:bCs/>
                <w:iCs/>
              </w:rPr>
              <w:t xml:space="preserve">A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sidRPr="000465E5">
              <w:rPr>
                <w:rFonts w:eastAsiaTheme="minorEastAsia"/>
                <w:bCs/>
                <w:iCs/>
              </w:rPr>
              <w:t>.</w:t>
            </w:r>
          </w:p>
        </w:tc>
        <w:tc>
          <w:tcPr>
            <w:tcW w:w="709" w:type="dxa"/>
          </w:tcPr>
          <w:p w14:paraId="4439D9BB" w14:textId="12F736BD" w:rsidR="00054B68" w:rsidRPr="00BC409C" w:rsidRDefault="00054B68" w:rsidP="00054B68">
            <w:pPr>
              <w:pStyle w:val="TAL"/>
              <w:jc w:val="center"/>
              <w:rPr>
                <w:bCs/>
                <w:iCs/>
              </w:rPr>
            </w:pPr>
            <w:r w:rsidRPr="00414DF9">
              <w:rPr>
                <w:bCs/>
                <w:iCs/>
              </w:rPr>
              <w:t>Band</w:t>
            </w:r>
          </w:p>
        </w:tc>
        <w:tc>
          <w:tcPr>
            <w:tcW w:w="567" w:type="dxa"/>
          </w:tcPr>
          <w:p w14:paraId="7A62C481" w14:textId="30FBB466" w:rsidR="00054B68" w:rsidRPr="00BC409C" w:rsidRDefault="00054B68" w:rsidP="00054B68">
            <w:pPr>
              <w:pStyle w:val="TAL"/>
              <w:jc w:val="center"/>
              <w:rPr>
                <w:bCs/>
                <w:iCs/>
              </w:rPr>
            </w:pPr>
            <w:r w:rsidRPr="00414DF9">
              <w:rPr>
                <w:bCs/>
                <w:iCs/>
              </w:rPr>
              <w:t>No</w:t>
            </w:r>
          </w:p>
        </w:tc>
        <w:tc>
          <w:tcPr>
            <w:tcW w:w="709" w:type="dxa"/>
          </w:tcPr>
          <w:p w14:paraId="3A198672" w14:textId="43446853" w:rsidR="00054B68" w:rsidRPr="00BC409C" w:rsidRDefault="00054B68" w:rsidP="00054B68">
            <w:pPr>
              <w:pStyle w:val="TAL"/>
              <w:jc w:val="center"/>
              <w:rPr>
                <w:bCs/>
                <w:iCs/>
              </w:rPr>
            </w:pPr>
            <w:r w:rsidRPr="00414DF9">
              <w:rPr>
                <w:bCs/>
                <w:iCs/>
              </w:rPr>
              <w:t>N/A</w:t>
            </w:r>
          </w:p>
        </w:tc>
        <w:tc>
          <w:tcPr>
            <w:tcW w:w="728" w:type="dxa"/>
          </w:tcPr>
          <w:p w14:paraId="00478761" w14:textId="326305A1" w:rsidR="00054B68" w:rsidRPr="00BC409C" w:rsidRDefault="00054B68" w:rsidP="00054B68">
            <w:pPr>
              <w:pStyle w:val="TAL"/>
              <w:jc w:val="center"/>
              <w:rPr>
                <w:bCs/>
                <w:iCs/>
              </w:rPr>
            </w:pPr>
            <w:r w:rsidRPr="00414DF9">
              <w:rPr>
                <w:bCs/>
                <w:iCs/>
              </w:rPr>
              <w:t>N/A</w:t>
            </w:r>
          </w:p>
        </w:tc>
      </w:tr>
      <w:tr w:rsidR="00054B68" w:rsidRPr="00BC409C" w14:paraId="36CF81C6" w14:textId="77777777" w:rsidTr="0026000E">
        <w:trPr>
          <w:cantSplit/>
          <w:tblHeader/>
        </w:trPr>
        <w:tc>
          <w:tcPr>
            <w:tcW w:w="6917" w:type="dxa"/>
          </w:tcPr>
          <w:p w14:paraId="1BDBC449" w14:textId="77777777" w:rsidR="00054B68" w:rsidRDefault="00054B68" w:rsidP="00054B68">
            <w:pPr>
              <w:pStyle w:val="TAL"/>
              <w:rPr>
                <w:b/>
                <w:i/>
              </w:rPr>
            </w:pPr>
            <w:r w:rsidRPr="00095821">
              <w:rPr>
                <w:b/>
                <w:i/>
              </w:rPr>
              <w:t>ue</w:t>
            </w:r>
            <w:r>
              <w:rPr>
                <w:b/>
                <w:i/>
              </w:rPr>
              <w:t>i</w:t>
            </w:r>
            <w:r w:rsidRPr="00095821">
              <w:rPr>
                <w:b/>
                <w:i/>
              </w:rPr>
              <w:t>-ModeA</w:t>
            </w:r>
            <w:r>
              <w:rPr>
                <w:b/>
                <w:i/>
              </w:rPr>
              <w:t>-Event2</w:t>
            </w:r>
            <w:r w:rsidRPr="00095821">
              <w:rPr>
                <w:b/>
                <w:i/>
              </w:rPr>
              <w:t>-r19</w:t>
            </w:r>
          </w:p>
          <w:p w14:paraId="5905F358" w14:textId="77777777" w:rsidR="00054B68" w:rsidRDefault="00054B68" w:rsidP="00054B68">
            <w:pPr>
              <w:pStyle w:val="TAL"/>
              <w:rPr>
                <w:rFonts w:cs="Arial"/>
                <w:color w:val="000000" w:themeColor="text1"/>
                <w:szCs w:val="18"/>
              </w:rPr>
            </w:pPr>
            <w:r>
              <w:rPr>
                <w:rFonts w:eastAsia="DengXian" w:hint="eastAsia"/>
                <w:bCs/>
                <w:iCs/>
                <w:lang w:eastAsia="zh-CN"/>
              </w:rPr>
              <w:t>I</w:t>
            </w:r>
            <w:r>
              <w:rPr>
                <w:rFonts w:eastAsia="DengXian"/>
                <w:bCs/>
                <w:iCs/>
                <w:lang w:eastAsia="zh-CN"/>
              </w:rPr>
              <w:t xml:space="preserve">ndicates whether the UE supports </w:t>
            </w:r>
            <w:r w:rsidRPr="004C791B">
              <w:rPr>
                <w:rFonts w:eastAsia="DengXian"/>
                <w:bCs/>
                <w:iCs/>
                <w:lang w:eastAsia="zh-CN"/>
              </w:rPr>
              <w:t>UE-initiated/event-driven beam report based on one event instance</w:t>
            </w:r>
            <w:r>
              <w:rPr>
                <w:rFonts w:eastAsia="DengXian"/>
                <w:bCs/>
                <w:iCs/>
                <w:lang w:eastAsia="zh-CN"/>
              </w:rPr>
              <w:t xml:space="preserve"> and </w:t>
            </w:r>
            <w:r w:rsidRPr="004C791B">
              <w:rPr>
                <w:rFonts w:eastAsia="DengXian"/>
                <w:bCs/>
                <w:iCs/>
                <w:lang w:eastAsia="zh-CN"/>
              </w:rPr>
              <w:t>Event-2 based measurement and report</w:t>
            </w:r>
            <w:r>
              <w:rPr>
                <w:rFonts w:eastAsia="DengXian"/>
                <w:bCs/>
                <w:iCs/>
                <w:lang w:eastAsia="zh-CN"/>
              </w:rPr>
              <w:t>,</w:t>
            </w:r>
            <w:r w:rsidRPr="004C791B">
              <w:rPr>
                <w:rFonts w:eastAsia="DengXian"/>
                <w:bCs/>
                <w:iCs/>
                <w:lang w:eastAsia="zh-CN"/>
              </w:rPr>
              <w:t xml:space="preserve"> Mode A UE-initiated/event-driven beam report</w:t>
            </w:r>
            <w:r>
              <w:rPr>
                <w:rFonts w:eastAsia="DengXian"/>
                <w:bCs/>
                <w:iCs/>
                <w:lang w:eastAsia="zh-CN"/>
              </w:rPr>
              <w:t xml:space="preserve">, and </w:t>
            </w:r>
            <w:r w:rsidRPr="006C26D2">
              <w:rPr>
                <w:rFonts w:cs="Arial"/>
                <w:color w:val="000000" w:themeColor="text1"/>
                <w:szCs w:val="18"/>
                <w:lang w:val="en-US"/>
              </w:rPr>
              <w:t>the first PUCCH and second PUSCH from the same PUCCH group</w:t>
            </w:r>
            <w:r>
              <w:rPr>
                <w:rFonts w:cs="Arial"/>
                <w:color w:val="000000" w:themeColor="text1"/>
                <w:szCs w:val="18"/>
              </w:rPr>
              <w:t>.</w:t>
            </w:r>
          </w:p>
          <w:p w14:paraId="5455541B" w14:textId="77777777" w:rsidR="00054B68" w:rsidRDefault="00054B68" w:rsidP="00054B68">
            <w:pPr>
              <w:pStyle w:val="TAL"/>
              <w:rPr>
                <w:rFonts w:cs="Arial"/>
                <w:color w:val="000000" w:themeColor="text1"/>
                <w:szCs w:val="18"/>
              </w:rPr>
            </w:pPr>
            <w:r>
              <w:rPr>
                <w:rFonts w:eastAsia="DengXian" w:cs="Arial" w:hint="eastAsia"/>
                <w:color w:val="000000" w:themeColor="text1"/>
                <w:szCs w:val="18"/>
                <w:lang w:eastAsia="zh-CN"/>
              </w:rPr>
              <w:t>T</w:t>
            </w:r>
            <w:r>
              <w:rPr>
                <w:rFonts w:eastAsia="DengXian" w:cs="Arial"/>
                <w:color w:val="000000" w:themeColor="text1"/>
                <w:szCs w:val="18"/>
                <w:lang w:eastAsia="zh-CN"/>
              </w:rPr>
              <w:t>he UE also indicates the ma</w:t>
            </w:r>
            <w:r w:rsidRPr="006C26D2">
              <w:rPr>
                <w:rFonts w:cs="Arial"/>
                <w:color w:val="000000" w:themeColor="text1"/>
                <w:szCs w:val="18"/>
              </w:rPr>
              <w:t>ximum number of the configured RS(s) for new beam in the RS resource set</w:t>
            </w:r>
            <w:r>
              <w:rPr>
                <w:rFonts w:cs="Arial"/>
                <w:color w:val="000000" w:themeColor="text1"/>
                <w:szCs w:val="18"/>
              </w:rPr>
              <w:t xml:space="preserve"> and the </w:t>
            </w:r>
            <w:r>
              <w:rPr>
                <w:rFonts w:eastAsia="DengXian"/>
                <w:bCs/>
                <w:iCs/>
                <w:lang w:eastAsia="zh-CN"/>
              </w:rPr>
              <w:t xml:space="preserve">support of </w:t>
            </w:r>
            <w:r w:rsidRPr="006C26D2">
              <w:rPr>
                <w:rFonts w:cs="Arial"/>
                <w:color w:val="000000" w:themeColor="text1"/>
                <w:szCs w:val="18"/>
              </w:rPr>
              <w:t>current beam measurement by using QCL RS in the indicated TCI state and the corresponding QCL SSB for Scheme-1 and Scheme-2, respectively</w:t>
            </w:r>
            <w:r>
              <w:rPr>
                <w:rFonts w:cs="Arial"/>
                <w:color w:val="000000" w:themeColor="text1"/>
                <w:szCs w:val="18"/>
              </w:rPr>
              <w:t>.</w:t>
            </w:r>
          </w:p>
          <w:p w14:paraId="6888612E" w14:textId="77777777" w:rsidR="00054B68" w:rsidRDefault="00054B68" w:rsidP="00054B68">
            <w:pPr>
              <w:pStyle w:val="TAN"/>
            </w:pPr>
            <w:r w:rsidRPr="00414DF9">
              <w:t>NOTE</w:t>
            </w:r>
            <w:r>
              <w:t xml:space="preserve"> 1</w:t>
            </w:r>
            <w:r w:rsidRPr="00414DF9">
              <w:t>:</w:t>
            </w:r>
            <w:r w:rsidRPr="00414DF9">
              <w:tab/>
            </w:r>
            <w:r>
              <w:t xml:space="preserve">For </w:t>
            </w:r>
            <w:r w:rsidRPr="006C26D2">
              <w:rPr>
                <w:rFonts w:cs="Arial"/>
                <w:color w:val="000000" w:themeColor="text1"/>
                <w:szCs w:val="18"/>
              </w:rPr>
              <w:t>the configured RS(s) for new beam in the RS resource set</w:t>
            </w:r>
            <w:r>
              <w:t xml:space="preserve"> and its corresponding QCL RS </w:t>
            </w:r>
            <w:r w:rsidRPr="006C26D2">
              <w:rPr>
                <w:rFonts w:cs="Arial"/>
                <w:color w:val="000000" w:themeColor="text1"/>
                <w:szCs w:val="18"/>
              </w:rPr>
              <w:t>in the indicated TCI state</w:t>
            </w:r>
            <w:r>
              <w:rPr>
                <w:rFonts w:cs="Arial"/>
                <w:color w:val="000000" w:themeColor="text1"/>
                <w:szCs w:val="18"/>
              </w:rPr>
              <w:t xml:space="preserve"> and its corresponding QCL SSB for Scheme-1 and Scheme-2,</w:t>
            </w:r>
            <w:r>
              <w:t xml:space="preserve"> the SSB can be associated with the serving cell PCI or a PCI other than the serving cell PCI.</w:t>
            </w:r>
          </w:p>
          <w:p w14:paraId="633ECE87" w14:textId="53050597" w:rsidR="00054B68" w:rsidRPr="00BC409C" w:rsidRDefault="00054B68" w:rsidP="00C92A56">
            <w:pPr>
              <w:pStyle w:val="TAN"/>
              <w:rPr>
                <w:b/>
                <w:i/>
              </w:rPr>
            </w:pPr>
            <w:r w:rsidRPr="00414DF9">
              <w:t>NOTE</w:t>
            </w:r>
            <w:r>
              <w:t xml:space="preserve"> 2</w:t>
            </w:r>
            <w:r w:rsidRPr="00414DF9">
              <w:t>:</w:t>
            </w:r>
            <w:r w:rsidRPr="00414DF9">
              <w:tab/>
            </w:r>
            <w:r w:rsidRPr="009F3781">
              <w:t xml:space="preserve">Regarding Event-2, QCL RS(s) in indicated TCI state(s) and resources configured for </w:t>
            </w:r>
            <w:r w:rsidRPr="006C26D2">
              <w:rPr>
                <w:color w:val="000000" w:themeColor="text1"/>
              </w:rPr>
              <w:t>the configured RS(s) for new beam in the RS resource set</w:t>
            </w:r>
            <w:r w:rsidRPr="009F3781">
              <w:t xml:space="preserve"> are also counted in </w:t>
            </w:r>
            <w:r w:rsidRPr="00652242">
              <w:rPr>
                <w:i/>
                <w:iCs/>
              </w:rPr>
              <w:t>maxTotalResourcesForOneFreqRange-r16</w:t>
            </w:r>
            <w:r w:rsidRPr="009F3781">
              <w:t xml:space="preserve">, and </w:t>
            </w:r>
            <w:r w:rsidRPr="00652242">
              <w:rPr>
                <w:i/>
                <w:iCs/>
              </w:rPr>
              <w:t>maxTotalResourcesForAcrossFreqRanges-r16</w:t>
            </w:r>
            <w:r>
              <w:t>.</w:t>
            </w:r>
          </w:p>
        </w:tc>
        <w:tc>
          <w:tcPr>
            <w:tcW w:w="709" w:type="dxa"/>
          </w:tcPr>
          <w:p w14:paraId="7B85F080" w14:textId="02B45092" w:rsidR="00054B68" w:rsidRPr="00BC409C" w:rsidRDefault="00054B68" w:rsidP="00054B68">
            <w:pPr>
              <w:pStyle w:val="TAL"/>
              <w:jc w:val="center"/>
              <w:rPr>
                <w:bCs/>
                <w:iCs/>
              </w:rPr>
            </w:pPr>
            <w:r w:rsidRPr="00414DF9">
              <w:rPr>
                <w:bCs/>
                <w:iCs/>
              </w:rPr>
              <w:t>Band</w:t>
            </w:r>
          </w:p>
        </w:tc>
        <w:tc>
          <w:tcPr>
            <w:tcW w:w="567" w:type="dxa"/>
          </w:tcPr>
          <w:p w14:paraId="5C684813" w14:textId="5A8394EE" w:rsidR="00054B68" w:rsidRPr="00BC409C" w:rsidRDefault="00054B68" w:rsidP="00054B68">
            <w:pPr>
              <w:pStyle w:val="TAL"/>
              <w:jc w:val="center"/>
              <w:rPr>
                <w:bCs/>
                <w:iCs/>
              </w:rPr>
            </w:pPr>
            <w:r w:rsidRPr="00414DF9">
              <w:rPr>
                <w:bCs/>
                <w:iCs/>
              </w:rPr>
              <w:t>No</w:t>
            </w:r>
          </w:p>
        </w:tc>
        <w:tc>
          <w:tcPr>
            <w:tcW w:w="709" w:type="dxa"/>
          </w:tcPr>
          <w:p w14:paraId="27A1D832" w14:textId="04F54888" w:rsidR="00054B68" w:rsidRPr="00BC409C" w:rsidRDefault="00054B68" w:rsidP="00054B68">
            <w:pPr>
              <w:pStyle w:val="TAL"/>
              <w:jc w:val="center"/>
              <w:rPr>
                <w:bCs/>
                <w:iCs/>
              </w:rPr>
            </w:pPr>
            <w:r w:rsidRPr="00414DF9">
              <w:rPr>
                <w:bCs/>
                <w:iCs/>
              </w:rPr>
              <w:t>N/A</w:t>
            </w:r>
          </w:p>
        </w:tc>
        <w:tc>
          <w:tcPr>
            <w:tcW w:w="728" w:type="dxa"/>
          </w:tcPr>
          <w:p w14:paraId="06EFC119" w14:textId="50EC3A42" w:rsidR="00054B68" w:rsidRPr="00BC409C" w:rsidRDefault="00054B68" w:rsidP="00054B68">
            <w:pPr>
              <w:pStyle w:val="TAL"/>
              <w:jc w:val="center"/>
              <w:rPr>
                <w:bCs/>
                <w:iCs/>
              </w:rPr>
            </w:pPr>
            <w:r w:rsidRPr="00414DF9">
              <w:rPr>
                <w:bCs/>
                <w:iCs/>
              </w:rPr>
              <w:t>N/A</w:t>
            </w:r>
          </w:p>
        </w:tc>
      </w:tr>
      <w:tr w:rsidR="00054B68" w:rsidRPr="00BC409C" w14:paraId="4D61687C" w14:textId="77777777" w:rsidTr="0026000E">
        <w:trPr>
          <w:cantSplit/>
          <w:tblHeader/>
        </w:trPr>
        <w:tc>
          <w:tcPr>
            <w:tcW w:w="6917" w:type="dxa"/>
          </w:tcPr>
          <w:p w14:paraId="1183E04E" w14:textId="77777777" w:rsidR="00054B68" w:rsidRDefault="00054B68" w:rsidP="00054B68">
            <w:pPr>
              <w:pStyle w:val="TAL"/>
              <w:rPr>
                <w:b/>
                <w:i/>
              </w:rPr>
            </w:pPr>
            <w:r w:rsidRPr="004C670C">
              <w:rPr>
                <w:b/>
                <w:i/>
              </w:rPr>
              <w:t>uei-ModeA-Event7-r19</w:t>
            </w:r>
          </w:p>
          <w:p w14:paraId="0B40BA26" w14:textId="77777777" w:rsidR="00054B68" w:rsidRDefault="00054B68" w:rsidP="00054B68">
            <w:pPr>
              <w:pStyle w:val="TAL"/>
              <w:rPr>
                <w:rFonts w:eastAsia="SimSun"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C77150">
              <w:rPr>
                <w:rFonts w:eastAsia="SimSun" w:cs="Arial"/>
                <w:color w:val="000000" w:themeColor="text1"/>
                <w:szCs w:val="18"/>
              </w:rPr>
              <w:t>Event-7 based measurement and report for Mode A that L1-RSRP of at least one new beam becomes a threshold value better than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based on one event instance. </w:t>
            </w:r>
            <w:r w:rsidRPr="003F4D7F">
              <w:rPr>
                <w:rFonts w:cs="Arial"/>
                <w:szCs w:val="18"/>
              </w:rPr>
              <w:t xml:space="preserve">The </w:t>
            </w:r>
            <w:r w:rsidRPr="003F4D7F">
              <w:rPr>
                <w:rFonts w:eastAsia="SimSun" w:cs="Arial"/>
                <w:color w:val="000000" w:themeColor="text1"/>
                <w:szCs w:val="18"/>
              </w:rPr>
              <w:t>Q</w:t>
            </w:r>
            <w:r w:rsidRPr="003F4D7F">
              <w:rPr>
                <w:rFonts w:cs="Arial"/>
                <w:szCs w:val="18"/>
              </w:rPr>
              <w:t xml:space="preserve"> is encoded as a bitmap, </w:t>
            </w:r>
            <w:r w:rsidRPr="004F75C0">
              <w:rPr>
                <w:rFonts w:cs="Arial"/>
                <w:szCs w:val="18"/>
              </w:rPr>
              <w:t>starting from the leading / leftmost bit (bit 0), each bit corresponds to</w:t>
            </w:r>
            <w:r w:rsidRPr="001C6037">
              <w:rPr>
                <w:rFonts w:cs="Arial"/>
                <w:color w:val="000000" w:themeColor="text1"/>
                <w:szCs w:val="18"/>
                <w:lang w:eastAsia="zh-CN"/>
              </w:rPr>
              <w:t xml:space="preserve"> </w:t>
            </w:r>
            <w:r w:rsidRPr="003F4D7F">
              <w:rPr>
                <w:rFonts w:cs="Arial"/>
                <w:color w:val="000000" w:themeColor="text1"/>
                <w:szCs w:val="18"/>
                <w:lang w:eastAsia="zh-CN"/>
              </w:rPr>
              <w:t>the n-</w:t>
            </w:r>
            <w:proofErr w:type="spellStart"/>
            <w:r w:rsidRPr="003F4D7F">
              <w:rPr>
                <w:rFonts w:cs="Arial"/>
                <w:color w:val="000000" w:themeColor="text1"/>
                <w:szCs w:val="18"/>
                <w:lang w:eastAsia="zh-CN"/>
              </w:rPr>
              <w:t>th</w:t>
            </w:r>
            <w:proofErr w:type="spellEnd"/>
            <w:r w:rsidRPr="001C6037">
              <w:rPr>
                <w:rFonts w:cs="Arial"/>
                <w:color w:val="000000" w:themeColor="text1"/>
                <w:szCs w:val="18"/>
                <w:lang w:eastAsia="zh-CN"/>
              </w:rPr>
              <w:t xml:space="preserve"> </w:t>
            </w:r>
            <w:r w:rsidRPr="003F4D7F">
              <w:rPr>
                <w:rFonts w:eastAsia="SimSun" w:cs="Arial"/>
                <w:color w:val="000000" w:themeColor="text1"/>
                <w:szCs w:val="18"/>
              </w:rPr>
              <w:t>best q</w:t>
            </w:r>
            <w:r w:rsidRPr="00C77150">
              <w:rPr>
                <w:rFonts w:eastAsia="SimSun" w:cs="Arial"/>
                <w:color w:val="000000" w:themeColor="text1"/>
                <w:szCs w:val="18"/>
              </w:rPr>
              <w:t>uality based on one event instance</w:t>
            </w:r>
            <w:r>
              <w:rPr>
                <w:rFonts w:eastAsia="SimSun" w:cs="Arial"/>
                <w:color w:val="000000" w:themeColor="text1"/>
                <w:szCs w:val="18"/>
              </w:rPr>
              <w:t>, where value ‘</w:t>
            </w:r>
            <w:r w:rsidRPr="001C6037">
              <w:rPr>
                <w:rFonts w:eastAsia="SimSun" w:cs="Arial"/>
                <w:i/>
                <w:iCs/>
                <w:color w:val="000000" w:themeColor="text1"/>
                <w:szCs w:val="18"/>
              </w:rPr>
              <w:t>1</w:t>
            </w:r>
            <w:r>
              <w:rPr>
                <w:rFonts w:eastAsia="SimSun" w:cs="Arial"/>
                <w:color w:val="000000" w:themeColor="text1"/>
                <w:szCs w:val="18"/>
              </w:rPr>
              <w:t>’ indicates ‘</w:t>
            </w:r>
            <w:r w:rsidRPr="001C6037">
              <w:rPr>
                <w:rFonts w:eastAsia="SimSun" w:cs="Arial"/>
                <w:i/>
                <w:iCs/>
                <w:color w:val="000000" w:themeColor="text1"/>
                <w:szCs w:val="18"/>
              </w:rPr>
              <w:t>support’</w:t>
            </w:r>
            <w:r>
              <w:rPr>
                <w:rFonts w:eastAsia="SimSun" w:cs="Arial"/>
                <w:color w:val="000000" w:themeColor="text1"/>
                <w:szCs w:val="18"/>
              </w:rPr>
              <w:t xml:space="preserve"> and value ‘</w:t>
            </w:r>
            <w:r w:rsidRPr="001C6037">
              <w:rPr>
                <w:rFonts w:eastAsia="SimSun" w:cs="Arial"/>
                <w:i/>
                <w:iCs/>
                <w:color w:val="000000" w:themeColor="text1"/>
                <w:szCs w:val="18"/>
              </w:rPr>
              <w:t>0</w:t>
            </w:r>
            <w:r>
              <w:rPr>
                <w:rFonts w:eastAsia="SimSun" w:cs="Arial"/>
                <w:color w:val="000000" w:themeColor="text1"/>
                <w:szCs w:val="18"/>
              </w:rPr>
              <w:t>’ indicates ‘</w:t>
            </w:r>
            <w:r w:rsidRPr="001C6037">
              <w:rPr>
                <w:rFonts w:eastAsia="SimSun" w:cs="Arial"/>
                <w:i/>
                <w:iCs/>
                <w:color w:val="000000" w:themeColor="text1"/>
                <w:szCs w:val="18"/>
              </w:rPr>
              <w:t>not support</w:t>
            </w:r>
            <w:r>
              <w:rPr>
                <w:rFonts w:eastAsia="SimSun" w:cs="Arial"/>
                <w:color w:val="000000" w:themeColor="text1"/>
                <w:szCs w:val="18"/>
              </w:rPr>
              <w:t xml:space="preserve">’. </w:t>
            </w:r>
          </w:p>
          <w:p w14:paraId="4D3204EB" w14:textId="77777777" w:rsidR="00054B68" w:rsidRDefault="00054B68" w:rsidP="00054B68">
            <w:pPr>
              <w:pStyle w:val="TAL"/>
              <w:rPr>
                <w:rFonts w:eastAsia="SimSun" w:cs="Arial"/>
                <w:color w:val="000000" w:themeColor="text1"/>
                <w:szCs w:val="18"/>
              </w:rPr>
            </w:pPr>
          </w:p>
          <w:p w14:paraId="12F37F4B" w14:textId="77777777" w:rsidR="00054B68" w:rsidRDefault="00054B68" w:rsidP="00054B68">
            <w:pPr>
              <w:pStyle w:val="TAL"/>
              <w:rPr>
                <w:rFonts w:eastAsia="SimSun" w:cs="Arial"/>
                <w:color w:val="000000" w:themeColor="text1"/>
                <w:szCs w:val="18"/>
              </w:rPr>
            </w:pPr>
            <w:r>
              <w:rPr>
                <w:rFonts w:eastAsia="SimSun" w:cs="Arial"/>
                <w:color w:val="000000" w:themeColor="text1"/>
                <w:szCs w:val="18"/>
              </w:rPr>
              <w:t>The UE also supports</w:t>
            </w:r>
            <w:r w:rsidRPr="00C77150">
              <w:rPr>
                <w:rFonts w:eastAsia="SimSun" w:cs="Arial"/>
                <w:color w:val="000000" w:themeColor="text1"/>
                <w:szCs w:val="18"/>
              </w:rPr>
              <w:t xml:space="preserve">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measurement by using QCL RS in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and the corresponding QCL SSB for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for Scheme-1 and Scheme-2, respectively</w:t>
            </w:r>
            <w:r>
              <w:rPr>
                <w:rFonts w:eastAsia="SimSun" w:cs="Arial"/>
                <w:color w:val="000000" w:themeColor="text1"/>
                <w:szCs w:val="18"/>
              </w:rPr>
              <w:t>.</w:t>
            </w:r>
          </w:p>
          <w:p w14:paraId="22672482" w14:textId="77777777" w:rsidR="00054B68" w:rsidRDefault="00054B68" w:rsidP="00054B68">
            <w:pPr>
              <w:pStyle w:val="TAL"/>
              <w:rPr>
                <w:rFonts w:eastAsiaTheme="minorEastAsia" w:cs="Arial"/>
                <w:color w:val="000000" w:themeColor="text1"/>
                <w:szCs w:val="18"/>
              </w:rPr>
            </w:pPr>
          </w:p>
          <w:p w14:paraId="69F054E8" w14:textId="77777777" w:rsidR="00054B68" w:rsidRDefault="00054B68" w:rsidP="00054B68">
            <w:pPr>
              <w:pStyle w:val="TAN"/>
            </w:pPr>
            <w:r>
              <w:rPr>
                <w:rFonts w:eastAsiaTheme="minorEastAsia" w:hint="eastAsia"/>
              </w:rPr>
              <w:t>N</w:t>
            </w:r>
            <w:r>
              <w:rPr>
                <w:rFonts w:eastAsiaTheme="minorEastAsia"/>
              </w:rPr>
              <w:t>OTE 1:</w:t>
            </w:r>
            <w:r w:rsidRPr="00414DF9">
              <w:t xml:space="preserve"> </w:t>
            </w:r>
            <w:r w:rsidRPr="00414DF9">
              <w:tab/>
            </w:r>
            <w:r w:rsidRPr="00C77150">
              <w:rPr>
                <w:rFonts w:cs="Arial"/>
                <w:color w:val="000000" w:themeColor="text1"/>
                <w:szCs w:val="18"/>
                <w:lang w:val="en-US" w:eastAsia="zh-CN"/>
              </w:rPr>
              <w:t>The UE does not expect that the configured Q is greater than the number of the activated DL/joint TCI state(s)</w:t>
            </w:r>
            <w:r>
              <w:t>.</w:t>
            </w:r>
          </w:p>
          <w:p w14:paraId="43F645A3" w14:textId="77777777" w:rsidR="00054B68" w:rsidRDefault="00054B68" w:rsidP="00054B68">
            <w:pPr>
              <w:pStyle w:val="TAN"/>
            </w:pPr>
            <w:r w:rsidRPr="00414DF9">
              <w:t>NOTE</w:t>
            </w:r>
            <w:r>
              <w:t xml:space="preserve"> 2</w:t>
            </w:r>
            <w:r w:rsidRPr="00414DF9">
              <w:t>:</w:t>
            </w:r>
            <w:r w:rsidRPr="00414DF9">
              <w:tab/>
            </w:r>
            <w:r w:rsidRPr="009F3781">
              <w:t>Regarding Event-</w:t>
            </w:r>
            <w:r>
              <w:t>7</w:t>
            </w:r>
            <w:r w:rsidRPr="009F3781">
              <w:t xml:space="preserve">, </w:t>
            </w:r>
            <w:r w:rsidRPr="002E4E94">
              <w:rPr>
                <w:rFonts w:cs="Arial"/>
                <w:color w:val="000000" w:themeColor="text1"/>
                <w:szCs w:val="18"/>
                <w:lang w:eastAsia="zh-CN"/>
              </w:rPr>
              <w:t>the number of QCL RS(s) in activated TCI state(s) and resources configured for</w:t>
            </w:r>
            <w:r w:rsidRPr="009F3781">
              <w:t xml:space="preserve"> </w:t>
            </w:r>
            <w:r w:rsidRPr="006C26D2">
              <w:rPr>
                <w:rFonts w:cs="Arial"/>
                <w:color w:val="000000" w:themeColor="text1"/>
                <w:szCs w:val="18"/>
              </w:rPr>
              <w:t>the configured RS(s) for new beam in the RS resource set</w:t>
            </w:r>
            <w:r w:rsidRPr="009F3781">
              <w:t xml:space="preserve"> </w:t>
            </w:r>
            <w:r>
              <w:t xml:space="preserve">of </w:t>
            </w:r>
            <w:r w:rsidRPr="00D95A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59DA53A2" w14:textId="77777777" w:rsidR="00054B68" w:rsidRPr="001C6037" w:rsidRDefault="00054B68" w:rsidP="00054B68">
            <w:pPr>
              <w:pStyle w:val="TAN"/>
            </w:pPr>
            <w:r w:rsidRPr="00414DF9">
              <w:t>NOTE</w:t>
            </w:r>
            <w:r>
              <w:t xml:space="preserve"> 3</w:t>
            </w:r>
            <w:r w:rsidRPr="00414DF9">
              <w:t>:</w:t>
            </w:r>
            <w:r w:rsidRPr="00414DF9">
              <w:tab/>
            </w:r>
            <w:r w:rsidRPr="001C6037">
              <w:t xml:space="preserve">For </w:t>
            </w:r>
            <w:r w:rsidRPr="00C77150">
              <w:rPr>
                <w:rFonts w:eastAsia="SimSun" w:cs="Arial"/>
                <w:color w:val="000000" w:themeColor="text1"/>
                <w:szCs w:val="18"/>
              </w:rPr>
              <w:t>the RS derived from the activated TCI state</w:t>
            </w:r>
            <w:r w:rsidRPr="001C6037">
              <w:t>, an SSB can be associated with the serving cell PCI or a PCI other than the serving cell PCI</w:t>
            </w:r>
            <w:r>
              <w:t>.</w:t>
            </w:r>
          </w:p>
          <w:p w14:paraId="27C74A64" w14:textId="77777777" w:rsidR="00054B68" w:rsidRDefault="00054B68" w:rsidP="00054B68">
            <w:pPr>
              <w:pStyle w:val="TAL"/>
              <w:rPr>
                <w:rFonts w:eastAsia="SimSun" w:cs="Arial"/>
                <w:color w:val="000000" w:themeColor="text1"/>
                <w:szCs w:val="18"/>
              </w:rPr>
            </w:pPr>
          </w:p>
          <w:p w14:paraId="4BED88D7" w14:textId="237D9E52" w:rsidR="00054B68" w:rsidRPr="00BC409C" w:rsidRDefault="00054B68" w:rsidP="00054B68">
            <w:pPr>
              <w:pStyle w:val="TAL"/>
              <w:rPr>
                <w:b/>
                <w:i/>
              </w:rPr>
            </w:pPr>
            <w:r>
              <w:rPr>
                <w:rFonts w:eastAsiaTheme="minorEastAsia" w:hint="eastAsia"/>
                <w:bCs/>
                <w:iCs/>
              </w:rPr>
              <w:t>A</w:t>
            </w:r>
            <w:r>
              <w:rPr>
                <w:rFonts w:eastAsiaTheme="minorEastAsia"/>
                <w:bCs/>
                <w:iCs/>
              </w:rPr>
              <w:t xml:space="preserve"> UE supporting this feature shall also indicate the support of </w:t>
            </w:r>
            <w:r w:rsidRPr="000B2EB6">
              <w:rPr>
                <w:rFonts w:eastAsiaTheme="minorEastAsia"/>
                <w:bCs/>
                <w:i/>
              </w:rPr>
              <w:t>uei-</w:t>
            </w:r>
            <w:r>
              <w:rPr>
                <w:rFonts w:eastAsiaTheme="minorEastAsia"/>
                <w:bCs/>
                <w:i/>
              </w:rPr>
              <w:t>ModeA-Event2</w:t>
            </w:r>
            <w:r w:rsidRPr="000B2EB6">
              <w:rPr>
                <w:rFonts w:eastAsiaTheme="minorEastAsia"/>
                <w:bCs/>
                <w:i/>
              </w:rPr>
              <w:t>-r19</w:t>
            </w:r>
            <w:r>
              <w:rPr>
                <w:rFonts w:eastAsiaTheme="minorEastAsia"/>
                <w:bCs/>
                <w:iCs/>
              </w:rPr>
              <w:t>.</w:t>
            </w:r>
          </w:p>
        </w:tc>
        <w:tc>
          <w:tcPr>
            <w:tcW w:w="709" w:type="dxa"/>
          </w:tcPr>
          <w:p w14:paraId="72A77C6A" w14:textId="252F67EA" w:rsidR="00054B68" w:rsidRPr="00BC409C" w:rsidRDefault="00054B68" w:rsidP="00054B68">
            <w:pPr>
              <w:pStyle w:val="TAL"/>
              <w:jc w:val="center"/>
              <w:rPr>
                <w:bCs/>
                <w:iCs/>
              </w:rPr>
            </w:pPr>
            <w:r w:rsidRPr="00414DF9">
              <w:rPr>
                <w:bCs/>
                <w:iCs/>
              </w:rPr>
              <w:t>Band</w:t>
            </w:r>
          </w:p>
        </w:tc>
        <w:tc>
          <w:tcPr>
            <w:tcW w:w="567" w:type="dxa"/>
          </w:tcPr>
          <w:p w14:paraId="1E5CE652" w14:textId="26B2315C" w:rsidR="00054B68" w:rsidRPr="00BC409C" w:rsidRDefault="00054B68" w:rsidP="00054B68">
            <w:pPr>
              <w:pStyle w:val="TAL"/>
              <w:jc w:val="center"/>
              <w:rPr>
                <w:bCs/>
                <w:iCs/>
              </w:rPr>
            </w:pPr>
            <w:r w:rsidRPr="00414DF9">
              <w:rPr>
                <w:bCs/>
                <w:iCs/>
              </w:rPr>
              <w:t>No</w:t>
            </w:r>
          </w:p>
        </w:tc>
        <w:tc>
          <w:tcPr>
            <w:tcW w:w="709" w:type="dxa"/>
          </w:tcPr>
          <w:p w14:paraId="6CFC9C59" w14:textId="1D1C567D" w:rsidR="00054B68" w:rsidRPr="00BC409C" w:rsidRDefault="00054B68" w:rsidP="00054B68">
            <w:pPr>
              <w:pStyle w:val="TAL"/>
              <w:jc w:val="center"/>
              <w:rPr>
                <w:bCs/>
                <w:iCs/>
              </w:rPr>
            </w:pPr>
            <w:r w:rsidRPr="00414DF9">
              <w:rPr>
                <w:bCs/>
                <w:iCs/>
              </w:rPr>
              <w:t>N/A</w:t>
            </w:r>
          </w:p>
        </w:tc>
        <w:tc>
          <w:tcPr>
            <w:tcW w:w="728" w:type="dxa"/>
          </w:tcPr>
          <w:p w14:paraId="3206E3E4" w14:textId="632EB87F" w:rsidR="00054B68" w:rsidRPr="00BC409C" w:rsidRDefault="00054B68" w:rsidP="00054B68">
            <w:pPr>
              <w:pStyle w:val="TAL"/>
              <w:jc w:val="center"/>
              <w:rPr>
                <w:bCs/>
                <w:iCs/>
              </w:rPr>
            </w:pPr>
            <w:r w:rsidRPr="00414DF9">
              <w:rPr>
                <w:bCs/>
                <w:iCs/>
              </w:rPr>
              <w:t>N/A</w:t>
            </w:r>
          </w:p>
        </w:tc>
      </w:tr>
      <w:tr w:rsidR="00054B68" w:rsidRPr="00BC409C" w14:paraId="57992E24" w14:textId="77777777" w:rsidTr="0026000E">
        <w:trPr>
          <w:cantSplit/>
          <w:tblHeader/>
        </w:trPr>
        <w:tc>
          <w:tcPr>
            <w:tcW w:w="6917" w:type="dxa"/>
          </w:tcPr>
          <w:p w14:paraId="661211AE" w14:textId="77777777" w:rsidR="00054B68" w:rsidRDefault="00054B68" w:rsidP="00054B68">
            <w:pPr>
              <w:pStyle w:val="TAL"/>
              <w:rPr>
                <w:rFonts w:eastAsiaTheme="minorEastAsia"/>
                <w:b/>
                <w:i/>
              </w:rPr>
            </w:pPr>
            <w:r>
              <w:rPr>
                <w:rFonts w:eastAsiaTheme="minorEastAsia" w:hint="eastAsia"/>
                <w:b/>
                <w:i/>
              </w:rPr>
              <w:t>u</w:t>
            </w:r>
            <w:r>
              <w:rPr>
                <w:rFonts w:eastAsiaTheme="minorEastAsia"/>
                <w:b/>
                <w:i/>
              </w:rPr>
              <w:t>ei-ModeB-r19</w:t>
            </w:r>
          </w:p>
          <w:p w14:paraId="5E3D3985" w14:textId="77777777" w:rsidR="00054B68" w:rsidRDefault="00054B68" w:rsidP="00054B68">
            <w:pPr>
              <w:pStyle w:val="TAL"/>
              <w:rPr>
                <w:rFonts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6C26D2">
              <w:rPr>
                <w:rFonts w:cs="Arial"/>
                <w:color w:val="000000" w:themeColor="text1"/>
                <w:szCs w:val="18"/>
              </w:rPr>
              <w:t>Mode B UE-initiated/event-driven beam report</w:t>
            </w:r>
            <w:r>
              <w:rPr>
                <w:rFonts w:cs="Arial"/>
                <w:color w:val="000000" w:themeColor="text1"/>
                <w:szCs w:val="18"/>
              </w:rPr>
              <w:t xml:space="preserve">. The UE also indicates the </w:t>
            </w:r>
            <w:r w:rsidRPr="00D50D8C">
              <w:rPr>
                <w:rFonts w:cs="Arial"/>
                <w:color w:val="000000" w:themeColor="text1"/>
                <w:szCs w:val="18"/>
              </w:rPr>
              <w:t>minimum value of symbols between the last symbol of sending first PUCCH and the first available symbol of transmission occasion of second PUSCH</w:t>
            </w:r>
            <w:r>
              <w:rPr>
                <w:rFonts w:cs="Arial"/>
                <w:color w:val="000000" w:themeColor="text1"/>
                <w:szCs w:val="18"/>
              </w:rPr>
              <w:t>.</w:t>
            </w:r>
          </w:p>
          <w:p w14:paraId="6D649D12" w14:textId="6DD48013" w:rsidR="00054B68" w:rsidRPr="004C670C" w:rsidRDefault="00054B68" w:rsidP="00054B68">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Pr>
                <w:rFonts w:eastAsiaTheme="minorEastAsia" w:cs="Arial"/>
                <w:color w:val="000000" w:themeColor="text1"/>
                <w:szCs w:val="18"/>
              </w:rPr>
              <w:t>.</w:t>
            </w:r>
          </w:p>
        </w:tc>
        <w:tc>
          <w:tcPr>
            <w:tcW w:w="709" w:type="dxa"/>
          </w:tcPr>
          <w:p w14:paraId="47EAB718" w14:textId="0C42542A" w:rsidR="00054B68" w:rsidRPr="00414DF9" w:rsidRDefault="00054B68" w:rsidP="00054B68">
            <w:pPr>
              <w:pStyle w:val="TAL"/>
              <w:jc w:val="center"/>
              <w:rPr>
                <w:bCs/>
                <w:iCs/>
              </w:rPr>
            </w:pPr>
            <w:r>
              <w:rPr>
                <w:rFonts w:eastAsiaTheme="minorEastAsia" w:hint="eastAsia"/>
                <w:bCs/>
                <w:iCs/>
              </w:rPr>
              <w:t>B</w:t>
            </w:r>
            <w:r>
              <w:rPr>
                <w:rFonts w:eastAsiaTheme="minorEastAsia"/>
                <w:bCs/>
                <w:iCs/>
              </w:rPr>
              <w:t>and</w:t>
            </w:r>
          </w:p>
        </w:tc>
        <w:tc>
          <w:tcPr>
            <w:tcW w:w="567" w:type="dxa"/>
          </w:tcPr>
          <w:p w14:paraId="127F01CB" w14:textId="67A37B17" w:rsidR="00054B68" w:rsidRPr="00414DF9" w:rsidRDefault="00054B68" w:rsidP="00054B68">
            <w:pPr>
              <w:pStyle w:val="TAL"/>
              <w:jc w:val="center"/>
              <w:rPr>
                <w:bCs/>
                <w:iCs/>
              </w:rPr>
            </w:pPr>
            <w:r>
              <w:rPr>
                <w:rFonts w:eastAsiaTheme="minorEastAsia" w:hint="eastAsia"/>
                <w:bCs/>
                <w:iCs/>
              </w:rPr>
              <w:t>N</w:t>
            </w:r>
            <w:r>
              <w:rPr>
                <w:rFonts w:eastAsiaTheme="minorEastAsia"/>
                <w:bCs/>
                <w:iCs/>
              </w:rPr>
              <w:t>o</w:t>
            </w:r>
          </w:p>
        </w:tc>
        <w:tc>
          <w:tcPr>
            <w:tcW w:w="709" w:type="dxa"/>
          </w:tcPr>
          <w:p w14:paraId="2D7475B4" w14:textId="05B6052A" w:rsidR="00054B68" w:rsidRPr="00414DF9" w:rsidRDefault="00054B68" w:rsidP="00054B68">
            <w:pPr>
              <w:pStyle w:val="TAL"/>
              <w:jc w:val="center"/>
              <w:rPr>
                <w:bCs/>
                <w:iCs/>
              </w:rPr>
            </w:pPr>
            <w:r>
              <w:rPr>
                <w:rFonts w:eastAsiaTheme="minorEastAsia" w:hint="eastAsia"/>
                <w:bCs/>
                <w:iCs/>
              </w:rPr>
              <w:t>N</w:t>
            </w:r>
            <w:r>
              <w:rPr>
                <w:rFonts w:eastAsiaTheme="minorEastAsia"/>
                <w:bCs/>
                <w:iCs/>
              </w:rPr>
              <w:t>/A</w:t>
            </w:r>
          </w:p>
        </w:tc>
        <w:tc>
          <w:tcPr>
            <w:tcW w:w="728" w:type="dxa"/>
          </w:tcPr>
          <w:p w14:paraId="67D453A1" w14:textId="32F0CDA3" w:rsidR="00054B68" w:rsidRPr="00414DF9" w:rsidRDefault="00054B68" w:rsidP="00054B68">
            <w:pPr>
              <w:pStyle w:val="TAL"/>
              <w:jc w:val="center"/>
              <w:rPr>
                <w:bCs/>
                <w:iCs/>
              </w:rPr>
            </w:pPr>
            <w:r>
              <w:rPr>
                <w:rFonts w:eastAsiaTheme="minorEastAsia" w:hint="eastAsia"/>
                <w:bCs/>
                <w:iCs/>
              </w:rPr>
              <w:t>N</w:t>
            </w:r>
            <w:r>
              <w:rPr>
                <w:rFonts w:eastAsiaTheme="minorEastAsia"/>
                <w:bCs/>
                <w:iCs/>
              </w:rPr>
              <w:t>/A</w:t>
            </w:r>
          </w:p>
        </w:tc>
      </w:tr>
      <w:tr w:rsidR="00054B68" w:rsidRPr="00BC409C" w14:paraId="796388B3" w14:textId="77777777" w:rsidTr="0026000E">
        <w:trPr>
          <w:cantSplit/>
          <w:tblHeader/>
        </w:trPr>
        <w:tc>
          <w:tcPr>
            <w:tcW w:w="6917" w:type="dxa"/>
          </w:tcPr>
          <w:p w14:paraId="5B0DB497" w14:textId="77777777" w:rsidR="00054B68" w:rsidRDefault="00054B68" w:rsidP="00054B68">
            <w:pPr>
              <w:pStyle w:val="TAL"/>
              <w:rPr>
                <w:b/>
                <w:i/>
              </w:rPr>
            </w:pPr>
            <w:r w:rsidRPr="00FC7A44">
              <w:rPr>
                <w:b/>
                <w:i/>
              </w:rPr>
              <w:t>uei-TriggerEventDetermination-r19</w:t>
            </w:r>
          </w:p>
          <w:p w14:paraId="37D5DE8C" w14:textId="77777777" w:rsidR="00054B68" w:rsidRDefault="00054B68" w:rsidP="00054B68">
            <w:pPr>
              <w:pStyle w:val="TAL"/>
              <w:rPr>
                <w:rFonts w:cs="Arial"/>
                <w:color w:val="000000" w:themeColor="text1"/>
                <w:szCs w:val="18"/>
              </w:rPr>
            </w:pPr>
            <w:r>
              <w:rPr>
                <w:rFonts w:eastAsiaTheme="minorEastAsia" w:hint="eastAsia"/>
                <w:bCs/>
                <w:iCs/>
              </w:rPr>
              <w:t>I</w:t>
            </w:r>
            <w:r>
              <w:rPr>
                <w:rFonts w:eastAsiaTheme="minorEastAsia"/>
                <w:bCs/>
                <w:iCs/>
              </w:rPr>
              <w:t>ndicates whether the UE supports</w:t>
            </w:r>
            <w:r w:rsidRPr="00A1406A">
              <w:rPr>
                <w:rFonts w:cs="Arial"/>
                <w:color w:val="000000" w:themeColor="text1"/>
                <w:szCs w:val="18"/>
                <w:lang w:val="en-US"/>
              </w:rPr>
              <w:t xml:space="preserve"> initiated/event driven</w:t>
            </w:r>
            <w:r w:rsidRPr="00A1406A">
              <w:rPr>
                <w:rFonts w:cs="Arial"/>
                <w:color w:val="000000" w:themeColor="text1"/>
                <w:szCs w:val="18"/>
              </w:rPr>
              <w:t xml:space="preserve"> </w:t>
            </w:r>
            <w:r w:rsidRPr="006C26D2">
              <w:rPr>
                <w:rFonts w:cs="Arial"/>
                <w:color w:val="000000" w:themeColor="text1"/>
                <w:szCs w:val="18"/>
              </w:rPr>
              <w:t>beam report procedure via detecting ≥ M event instance(s) for at least one new beam within a time window, where M&gt;1</w:t>
            </w:r>
            <w:r>
              <w:rPr>
                <w:rFonts w:cs="Arial"/>
                <w:color w:val="000000" w:themeColor="text1"/>
                <w:szCs w:val="18"/>
              </w:rPr>
              <w:t>.</w:t>
            </w:r>
          </w:p>
          <w:p w14:paraId="22C76499" w14:textId="77777777" w:rsidR="00054B68" w:rsidRPr="001C6037" w:rsidRDefault="00054B68" w:rsidP="00054B68">
            <w:pPr>
              <w:pStyle w:val="TAL"/>
              <w:rPr>
                <w:rFonts w:eastAsiaTheme="minorEastAsia" w:cs="Arial"/>
                <w:color w:val="000000" w:themeColor="text1"/>
                <w:szCs w:val="18"/>
              </w:rPr>
            </w:pPr>
            <w:r>
              <w:rPr>
                <w:rFonts w:eastAsiaTheme="minorEastAsia" w:cs="Arial" w:hint="eastAsia"/>
                <w:color w:val="000000" w:themeColor="text1"/>
                <w:szCs w:val="18"/>
              </w:rPr>
              <w:t>T</w:t>
            </w:r>
            <w:r>
              <w:rPr>
                <w:rFonts w:eastAsiaTheme="minorEastAsia" w:cs="Arial"/>
                <w:color w:val="000000" w:themeColor="text1"/>
                <w:szCs w:val="18"/>
              </w:rPr>
              <w:t>he UE also indicates the maximum number of timers.</w:t>
            </w:r>
          </w:p>
          <w:p w14:paraId="619D6E15" w14:textId="566AFCD9" w:rsidR="00054B68" w:rsidRPr="004C670C" w:rsidRDefault="00054B68" w:rsidP="00054B68">
            <w:pPr>
              <w:pStyle w:val="TAL"/>
              <w:rPr>
                <w:b/>
                <w:i/>
              </w:rPr>
            </w:pPr>
            <w:r>
              <w:rPr>
                <w:rFonts w:cs="Arial"/>
                <w:color w:val="000000" w:themeColor="text1"/>
                <w:szCs w:val="18"/>
              </w:rPr>
              <w:t xml:space="preserve">A UE supporting this feature shall also indicate the support of </w:t>
            </w:r>
            <w:r w:rsidRPr="00F73367">
              <w:rPr>
                <w:rFonts w:cs="Arial"/>
                <w:i/>
                <w:iCs/>
                <w:color w:val="000000" w:themeColor="text1"/>
                <w:szCs w:val="18"/>
              </w:rPr>
              <w:t>uei-ModeA</w:t>
            </w:r>
            <w:r>
              <w:rPr>
                <w:rFonts w:cs="Arial"/>
                <w:i/>
                <w:iCs/>
                <w:color w:val="000000" w:themeColor="text1"/>
                <w:szCs w:val="18"/>
              </w:rPr>
              <w:t>-Event2</w:t>
            </w:r>
            <w:r w:rsidRPr="00F73367">
              <w:rPr>
                <w:rFonts w:cs="Arial"/>
                <w:i/>
                <w:iCs/>
                <w:color w:val="000000" w:themeColor="text1"/>
                <w:szCs w:val="18"/>
              </w:rPr>
              <w:t>-r19</w:t>
            </w:r>
            <w:r>
              <w:rPr>
                <w:rFonts w:cs="Arial"/>
                <w:color w:val="000000" w:themeColor="text1"/>
                <w:szCs w:val="18"/>
              </w:rPr>
              <w:t>.</w:t>
            </w:r>
          </w:p>
        </w:tc>
        <w:tc>
          <w:tcPr>
            <w:tcW w:w="709" w:type="dxa"/>
          </w:tcPr>
          <w:p w14:paraId="6F9501AE" w14:textId="617304AB" w:rsidR="00054B68" w:rsidRPr="00414DF9" w:rsidRDefault="00054B68" w:rsidP="00054B68">
            <w:pPr>
              <w:pStyle w:val="TAL"/>
              <w:jc w:val="center"/>
              <w:rPr>
                <w:bCs/>
                <w:iCs/>
              </w:rPr>
            </w:pPr>
            <w:r w:rsidRPr="00414DF9">
              <w:rPr>
                <w:bCs/>
                <w:iCs/>
              </w:rPr>
              <w:t>Band</w:t>
            </w:r>
          </w:p>
        </w:tc>
        <w:tc>
          <w:tcPr>
            <w:tcW w:w="567" w:type="dxa"/>
          </w:tcPr>
          <w:p w14:paraId="426E5930" w14:textId="14870D48" w:rsidR="00054B68" w:rsidRPr="00414DF9" w:rsidRDefault="00054B68" w:rsidP="00054B68">
            <w:pPr>
              <w:pStyle w:val="TAL"/>
              <w:jc w:val="center"/>
              <w:rPr>
                <w:bCs/>
                <w:iCs/>
              </w:rPr>
            </w:pPr>
            <w:r w:rsidRPr="00414DF9">
              <w:rPr>
                <w:bCs/>
                <w:iCs/>
              </w:rPr>
              <w:t>No</w:t>
            </w:r>
          </w:p>
        </w:tc>
        <w:tc>
          <w:tcPr>
            <w:tcW w:w="709" w:type="dxa"/>
          </w:tcPr>
          <w:p w14:paraId="1E604C59" w14:textId="1C1551FC" w:rsidR="00054B68" w:rsidRPr="00414DF9" w:rsidRDefault="00054B68" w:rsidP="00054B68">
            <w:pPr>
              <w:pStyle w:val="TAL"/>
              <w:jc w:val="center"/>
              <w:rPr>
                <w:bCs/>
                <w:iCs/>
              </w:rPr>
            </w:pPr>
            <w:r w:rsidRPr="00414DF9">
              <w:rPr>
                <w:bCs/>
                <w:iCs/>
              </w:rPr>
              <w:t>N/A</w:t>
            </w:r>
          </w:p>
        </w:tc>
        <w:tc>
          <w:tcPr>
            <w:tcW w:w="728" w:type="dxa"/>
          </w:tcPr>
          <w:p w14:paraId="6F5DB7DD" w14:textId="78F6E751" w:rsidR="00054B68" w:rsidRPr="00414DF9" w:rsidRDefault="00054B68" w:rsidP="00054B68">
            <w:pPr>
              <w:pStyle w:val="TAL"/>
              <w:jc w:val="center"/>
              <w:rPr>
                <w:bCs/>
                <w:iCs/>
              </w:rPr>
            </w:pPr>
            <w:r w:rsidRPr="00414DF9">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lastRenderedPageBreak/>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w:t>
            </w:r>
            <w:proofErr w:type="spellStart"/>
            <w:r w:rsidRPr="00BC409C">
              <w:rPr>
                <w:b/>
                <w:i/>
              </w:rPr>
              <w:t>PowerClass</w:t>
            </w:r>
            <w:proofErr w:type="spellEnd"/>
            <w:r w:rsidRPr="00BC409C">
              <w:rPr>
                <w:b/>
                <w:i/>
              </w:rPr>
              <w:t>,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w:t>
            </w:r>
            <w:proofErr w:type="spellStart"/>
            <w:r w:rsidRPr="00BC409C">
              <w:rPr>
                <w:rFonts w:cs="Arial"/>
                <w:bCs/>
                <w:iCs/>
                <w:lang w:eastAsia="fr-FR"/>
              </w:rPr>
              <w:t>RedCap</w:t>
            </w:r>
            <w:proofErr w:type="spellEnd"/>
            <w:r w:rsidRPr="00BC409C">
              <w:rPr>
                <w:rFonts w:cs="Arial"/>
                <w:bCs/>
                <w:iCs/>
                <w:lang w:eastAsia="fr-FR"/>
              </w:rPr>
              <w:t xml:space="preserve">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proofErr w:type="gramStart"/>
            <w:r w:rsidRPr="00BC409C">
              <w:rPr>
                <w:rFonts w:eastAsia="MS PGothic"/>
              </w:rPr>
              <w:t>by the use of</w:t>
            </w:r>
            <w:proofErr w:type="gramEnd"/>
            <w:r w:rsidRPr="00BC409C">
              <w:rPr>
                <w:rFonts w:eastAsia="MS PGothic"/>
              </w:rPr>
              <w:t xml:space="preserve">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054B68" w:rsidRPr="00BC409C" w14:paraId="7B88AA9A" w14:textId="77777777" w:rsidTr="0026000E">
        <w:trPr>
          <w:cantSplit/>
          <w:tblHeader/>
        </w:trPr>
        <w:tc>
          <w:tcPr>
            <w:tcW w:w="6917" w:type="dxa"/>
          </w:tcPr>
          <w:p w14:paraId="68B55B07" w14:textId="77777777" w:rsidR="00054B68" w:rsidRDefault="00054B68" w:rsidP="00054B68">
            <w:pPr>
              <w:keepNext/>
              <w:keepLines/>
              <w:spacing w:after="0"/>
              <w:rPr>
                <w:rFonts w:ascii="Arial" w:hAnsi="Arial"/>
                <w:b/>
                <w:i/>
                <w:sz w:val="18"/>
              </w:rPr>
            </w:pPr>
            <w:r w:rsidRPr="00985A1C">
              <w:rPr>
                <w:rFonts w:ascii="Arial" w:hAnsi="Arial"/>
                <w:b/>
                <w:i/>
                <w:sz w:val="18"/>
              </w:rPr>
              <w:t>ul-ResourceMutingCP-OFDM-r19</w:t>
            </w:r>
          </w:p>
          <w:p w14:paraId="1071FE14" w14:textId="77777777" w:rsidR="00054B68" w:rsidRPr="005977DE" w:rsidRDefault="00054B68" w:rsidP="00054B68">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ndicates whether the UE supports s</w:t>
            </w:r>
            <w:r w:rsidRPr="005977DE">
              <w:rPr>
                <w:rFonts w:eastAsia="SimSun" w:cs="Arial"/>
                <w:color w:val="000000" w:themeColor="text1"/>
                <w:szCs w:val="18"/>
                <w:lang w:eastAsia="zh-CN"/>
              </w:rPr>
              <w:t>emi-static configuration of time location and frequency location of UL resource muting for CP-OFDM waveform</w:t>
            </w:r>
            <w:r>
              <w:rPr>
                <w:rFonts w:eastAsia="SimSun" w:cs="Arial"/>
                <w:color w:val="000000" w:themeColor="text1"/>
                <w:szCs w:val="18"/>
                <w:lang w:eastAsia="zh-CN"/>
              </w:rPr>
              <w:t>, comprised of the following functional components:</w:t>
            </w:r>
          </w:p>
          <w:p w14:paraId="002CF347"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p>
          <w:p w14:paraId="577D8C23"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p>
          <w:p w14:paraId="0675EE0A"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p>
          <w:p w14:paraId="7539B6E4" w14:textId="77777777" w:rsidR="00054B68"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p>
          <w:p w14:paraId="6E299B37" w14:textId="422A510C" w:rsidR="00054B68" w:rsidRPr="00C92A56" w:rsidRDefault="00054B68" w:rsidP="00C92A56">
            <w:pPr>
              <w:pStyle w:val="B1"/>
              <w:rPr>
                <w:rFonts w:ascii="Arial" w:hAnsi="Arial" w:cs="Arial"/>
                <w:b/>
                <w:i/>
                <w:sz w:val="18"/>
                <w:szCs w:val="18"/>
              </w:rPr>
            </w:pPr>
            <w:r w:rsidRPr="00C92A56">
              <w:rPr>
                <w:rFonts w:ascii="Arial" w:eastAsia="SimSun" w:hAnsi="Arial" w:cs="Arial"/>
                <w:sz w:val="18"/>
                <w:szCs w:val="18"/>
                <w:lang w:eastAsia="zh-CN"/>
              </w:rPr>
              <w:t>-</w:t>
            </w:r>
            <w:r w:rsidRPr="00C92A56">
              <w:rPr>
                <w:rFonts w:ascii="Arial" w:eastAsia="SimSun" w:hAnsi="Arial" w:cs="Arial"/>
                <w:sz w:val="18"/>
                <w:szCs w:val="18"/>
                <w:lang w:eastAsia="zh-CN"/>
              </w:rPr>
              <w:tab/>
              <w:t>semi-static determination of UL muting symbols for Type-1 CG PUSCH.</w:t>
            </w:r>
          </w:p>
        </w:tc>
        <w:tc>
          <w:tcPr>
            <w:tcW w:w="709" w:type="dxa"/>
          </w:tcPr>
          <w:p w14:paraId="4D34901B" w14:textId="6C741BE3" w:rsidR="00054B68" w:rsidRPr="00BC409C" w:rsidRDefault="00054B68" w:rsidP="00054B68">
            <w:pPr>
              <w:pStyle w:val="TAL"/>
              <w:jc w:val="center"/>
              <w:rPr>
                <w:lang w:eastAsia="zh-CN"/>
              </w:rPr>
            </w:pPr>
            <w:r w:rsidRPr="009E32B3">
              <w:t>Band</w:t>
            </w:r>
          </w:p>
        </w:tc>
        <w:tc>
          <w:tcPr>
            <w:tcW w:w="567" w:type="dxa"/>
          </w:tcPr>
          <w:p w14:paraId="748930D9" w14:textId="3D5ECE33" w:rsidR="00054B68" w:rsidRPr="00BC409C" w:rsidRDefault="00054B68" w:rsidP="00054B68">
            <w:pPr>
              <w:pStyle w:val="TAL"/>
              <w:jc w:val="center"/>
            </w:pPr>
            <w:r w:rsidRPr="009E32B3">
              <w:t>No</w:t>
            </w:r>
          </w:p>
        </w:tc>
        <w:tc>
          <w:tcPr>
            <w:tcW w:w="709" w:type="dxa"/>
          </w:tcPr>
          <w:p w14:paraId="4E23FB41" w14:textId="79194261" w:rsidR="00054B68" w:rsidRPr="00BC409C" w:rsidRDefault="00054B68" w:rsidP="00054B68">
            <w:pPr>
              <w:pStyle w:val="TAL"/>
              <w:jc w:val="center"/>
              <w:rPr>
                <w:bCs/>
                <w:iCs/>
              </w:rPr>
            </w:pPr>
            <w:r w:rsidRPr="00D95A37">
              <w:t>TDD only</w:t>
            </w:r>
          </w:p>
        </w:tc>
        <w:tc>
          <w:tcPr>
            <w:tcW w:w="728" w:type="dxa"/>
          </w:tcPr>
          <w:p w14:paraId="556AC15B" w14:textId="59148ADB" w:rsidR="00054B68" w:rsidRPr="00BC409C" w:rsidRDefault="00054B68" w:rsidP="00054B68">
            <w:pPr>
              <w:pStyle w:val="TAL"/>
              <w:jc w:val="center"/>
            </w:pPr>
            <w:r w:rsidRPr="009E32B3">
              <w:rPr>
                <w:bCs/>
                <w:iCs/>
              </w:rPr>
              <w:t>N/A</w:t>
            </w:r>
          </w:p>
        </w:tc>
      </w:tr>
      <w:tr w:rsidR="00054B68" w:rsidRPr="00BC409C" w14:paraId="3183054B" w14:textId="77777777" w:rsidTr="0026000E">
        <w:trPr>
          <w:cantSplit/>
          <w:tblHeader/>
        </w:trPr>
        <w:tc>
          <w:tcPr>
            <w:tcW w:w="6917" w:type="dxa"/>
          </w:tcPr>
          <w:p w14:paraId="0BEDE423" w14:textId="77777777" w:rsidR="00054B68" w:rsidRDefault="00054B68" w:rsidP="00054B68">
            <w:pPr>
              <w:keepNext/>
              <w:keepLines/>
              <w:spacing w:after="0"/>
              <w:rPr>
                <w:rFonts w:ascii="Arial" w:hAnsi="Arial"/>
                <w:b/>
                <w:i/>
                <w:sz w:val="18"/>
              </w:rPr>
            </w:pPr>
            <w:r w:rsidRPr="00985A1C">
              <w:rPr>
                <w:rFonts w:ascii="Arial" w:hAnsi="Arial"/>
                <w:b/>
                <w:i/>
                <w:sz w:val="18"/>
              </w:rPr>
              <w:lastRenderedPageBreak/>
              <w:t>ul-ResourceMutingDFTS-OFDM-r19</w:t>
            </w:r>
          </w:p>
          <w:p w14:paraId="4055D88C" w14:textId="77777777" w:rsidR="00054B68" w:rsidRPr="005977DE" w:rsidRDefault="00054B68" w:rsidP="00054B68">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w:t>
            </w:r>
            <w:r w:rsidRPr="005977DE">
              <w:rPr>
                <w:rFonts w:eastAsia="SimSun" w:cs="Arial"/>
                <w:color w:val="000000" w:themeColor="text1"/>
                <w:szCs w:val="18"/>
                <w:lang w:eastAsia="zh-CN"/>
              </w:rPr>
              <w:t>semi-static configuration of time location and frequency location of UL resource muting for DFTS-OFDM waveform</w:t>
            </w:r>
            <w:r>
              <w:rPr>
                <w:rFonts w:eastAsia="SimSun" w:cs="Arial"/>
                <w:color w:val="000000" w:themeColor="text1"/>
                <w:szCs w:val="18"/>
                <w:lang w:eastAsia="zh-CN"/>
              </w:rPr>
              <w:t>, comprised of the following functional components:</w:t>
            </w:r>
          </w:p>
          <w:p w14:paraId="386157CA"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p>
          <w:p w14:paraId="0971AD90"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p>
          <w:p w14:paraId="691C243C"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p>
          <w:p w14:paraId="77A6F11A" w14:textId="77777777" w:rsidR="00054B68"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p>
          <w:p w14:paraId="3C9FB092" w14:textId="5A7C7472" w:rsidR="00054B68" w:rsidRPr="00C92A56" w:rsidRDefault="00054B68" w:rsidP="00C92A56">
            <w:pPr>
              <w:pStyle w:val="B1"/>
              <w:rPr>
                <w:rFonts w:ascii="Arial" w:hAnsi="Arial" w:cs="Arial"/>
                <w:b/>
                <w:i/>
                <w:sz w:val="18"/>
                <w:szCs w:val="18"/>
              </w:rPr>
            </w:pPr>
            <w:r w:rsidRPr="00C92A56">
              <w:rPr>
                <w:rFonts w:ascii="Arial" w:eastAsia="SimSun" w:hAnsi="Arial" w:cs="Arial"/>
                <w:sz w:val="18"/>
                <w:szCs w:val="18"/>
                <w:lang w:eastAsia="zh-CN"/>
              </w:rPr>
              <w:t>-</w:t>
            </w:r>
            <w:r w:rsidRPr="00C92A56">
              <w:rPr>
                <w:rFonts w:ascii="Arial" w:eastAsia="SimSun" w:hAnsi="Arial" w:cs="Arial"/>
                <w:sz w:val="18"/>
                <w:szCs w:val="18"/>
                <w:lang w:eastAsia="zh-CN"/>
              </w:rPr>
              <w:tab/>
              <w:t>semi-static determination of UL muting symbols for Type-1 CG PUSCH.</w:t>
            </w:r>
          </w:p>
        </w:tc>
        <w:tc>
          <w:tcPr>
            <w:tcW w:w="709" w:type="dxa"/>
          </w:tcPr>
          <w:p w14:paraId="55459825" w14:textId="738C18F2" w:rsidR="00054B68" w:rsidRPr="009E32B3" w:rsidRDefault="00054B68" w:rsidP="00054B68">
            <w:pPr>
              <w:pStyle w:val="TAL"/>
              <w:jc w:val="center"/>
            </w:pPr>
            <w:r w:rsidRPr="009E32B3">
              <w:t>Band</w:t>
            </w:r>
          </w:p>
        </w:tc>
        <w:tc>
          <w:tcPr>
            <w:tcW w:w="567" w:type="dxa"/>
          </w:tcPr>
          <w:p w14:paraId="69EAABBD" w14:textId="60A5EC74" w:rsidR="00054B68" w:rsidRPr="009E32B3" w:rsidRDefault="00054B68" w:rsidP="00054B68">
            <w:pPr>
              <w:pStyle w:val="TAL"/>
              <w:jc w:val="center"/>
            </w:pPr>
            <w:r w:rsidRPr="009E32B3">
              <w:t>No</w:t>
            </w:r>
          </w:p>
        </w:tc>
        <w:tc>
          <w:tcPr>
            <w:tcW w:w="709" w:type="dxa"/>
          </w:tcPr>
          <w:p w14:paraId="6ACB6BDE" w14:textId="586D17C0" w:rsidR="00054B68" w:rsidRPr="00D95A37" w:rsidRDefault="00054B68" w:rsidP="00054B68">
            <w:pPr>
              <w:pStyle w:val="TAL"/>
              <w:jc w:val="center"/>
            </w:pPr>
            <w:r w:rsidRPr="00D95A37">
              <w:t>TDD only</w:t>
            </w:r>
          </w:p>
        </w:tc>
        <w:tc>
          <w:tcPr>
            <w:tcW w:w="728" w:type="dxa"/>
          </w:tcPr>
          <w:p w14:paraId="18F6074E" w14:textId="6C34F305" w:rsidR="00054B68" w:rsidRPr="009E32B3" w:rsidRDefault="00054B68" w:rsidP="00054B68">
            <w:pPr>
              <w:pStyle w:val="TAL"/>
              <w:jc w:val="center"/>
              <w:rPr>
                <w:bCs/>
                <w:iCs/>
              </w:rPr>
            </w:pPr>
            <w:r w:rsidRPr="009E32B3">
              <w:rPr>
                <w:bCs/>
                <w:iCs/>
              </w:rPr>
              <w:t>N/A</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6DC9861F" w:rsidR="00DE2461" w:rsidRPr="00BC409C" w:rsidRDefault="00DE2461" w:rsidP="00DE2461">
            <w:pPr>
              <w:pStyle w:val="TAL"/>
              <w:rPr>
                <w:rFonts w:eastAsia="MS Mincho" w:cs="Arial"/>
                <w:bCs/>
                <w:iCs/>
                <w:szCs w:val="18"/>
              </w:rPr>
            </w:pPr>
            <w:r w:rsidRPr="00BC409C">
              <w:rPr>
                <w:rFonts w:eastAsia="MS Mincho" w:cs="Arial"/>
                <w:bCs/>
                <w:iCs/>
                <w:szCs w:val="18"/>
              </w:rPr>
              <w:t xml:space="preserve">Indicates the support of </w:t>
            </w:r>
            <w:r w:rsidR="008148DC">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w:t>
            </w:r>
            <w:proofErr w:type="spellStart"/>
            <w:r w:rsidRPr="00BC409C">
              <w:rPr>
                <w:rFonts w:cs="Arial"/>
                <w:szCs w:val="18"/>
              </w:rPr>
              <w:t>mTRP</w:t>
            </w:r>
            <w:proofErr w:type="spellEnd"/>
            <w:r w:rsidRPr="00BC409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C409C">
              <w:rPr>
                <w:rFonts w:cs="Arial"/>
                <w:i/>
                <w:szCs w:val="18"/>
              </w:rPr>
              <w:t>maxNumberNonGroupBeamReporting</w:t>
            </w:r>
            <w:proofErr w:type="spellEnd"/>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lastRenderedPageBreak/>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w:t>
            </w:r>
            <w:proofErr w:type="spellStart"/>
            <w:r w:rsidRPr="00BC409C">
              <w:t>signaled</w:t>
            </w:r>
            <w:proofErr w:type="spellEnd"/>
            <w:r w:rsidRPr="00BC409C">
              <w:t xml:space="preserve">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w:t>
            </w:r>
            <w:proofErr w:type="gramStart"/>
            <w:r w:rsidR="00BD51EF" w:rsidRPr="00BC409C">
              <w:rPr>
                <w:bCs/>
                <w:iCs/>
              </w:rPr>
              <w:t>i.e.</w:t>
            </w:r>
            <w:proofErr w:type="gramEnd"/>
            <w:r w:rsidR="00BD51EF" w:rsidRPr="00BC409C">
              <w:rPr>
                <w:bCs/>
                <w:iCs/>
              </w:rPr>
              <w:t xml:space="preserv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lastRenderedPageBreak/>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lastRenderedPageBreak/>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w:t>
            </w:r>
            <w:proofErr w:type="gramStart"/>
            <w:r w:rsidR="00BD51EF" w:rsidRPr="00BC409C">
              <w:rPr>
                <w:rFonts w:cs="Arial"/>
                <w:szCs w:val="22"/>
                <w:lang w:eastAsia="en-GB"/>
              </w:rPr>
              <w:t>i.e.</w:t>
            </w:r>
            <w:proofErr w:type="gramEnd"/>
            <w:r w:rsidR="00BD51EF" w:rsidRPr="00BC409C">
              <w:rPr>
                <w:rFonts w:cs="Arial"/>
                <w:szCs w:val="22"/>
                <w:lang w:eastAsia="en-GB"/>
              </w:rPr>
              <w:t xml:space="preserv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proofErr w:type="spellStart"/>
            <w:r w:rsidRPr="00BC409C">
              <w:rPr>
                <w:b/>
                <w:i/>
              </w:rPr>
              <w:lastRenderedPageBreak/>
              <w:t>uplinkBeamManagement</w:t>
            </w:r>
            <w:proofErr w:type="spellEnd"/>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w:t>
            </w:r>
            <w:proofErr w:type="spellStart"/>
            <w:r w:rsidRPr="00BC409C">
              <w:rPr>
                <w:rFonts w:ascii="Arial" w:hAnsi="Arial" w:cs="Arial"/>
                <w:i/>
                <w:sz w:val="18"/>
                <w:szCs w:val="18"/>
              </w:rPr>
              <w:t>ResourcePerSet</w:t>
            </w:r>
            <w:proofErr w:type="spellEnd"/>
            <w:r w:rsidRPr="00BC409C">
              <w:rPr>
                <w:rFonts w:ascii="Arial" w:hAnsi="Arial" w:cs="Arial"/>
                <w:i/>
                <w:sz w:val="18"/>
                <w:szCs w:val="18"/>
              </w:rPr>
              <w:t xml:space="preserve">-BM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 xml:space="preserve">-ResourceSet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proofErr w:type="spellStart"/>
            <w:r w:rsidRPr="00BC409C">
              <w:rPr>
                <w:rFonts w:ascii="Arial" w:hAnsi="Arial" w:cs="Arial"/>
                <w:i/>
                <w:sz w:val="18"/>
                <w:szCs w:val="18"/>
              </w:rPr>
              <w:t>beamCorrespondenceWithoutUL-BeamSweeping</w:t>
            </w:r>
            <w:proofErr w:type="spellEnd"/>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proofErr w:type="spellStart"/>
            <w:r w:rsidRPr="00BC409C">
              <w:rPr>
                <w:i/>
              </w:rPr>
              <w:t>maxNumberSRS</w:t>
            </w:r>
            <w:proofErr w:type="spellEnd"/>
            <w:r w:rsidRPr="00BC409C">
              <w:rPr>
                <w:i/>
              </w:rPr>
              <w:t>-ResourceSet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proofErr w:type="spellStart"/>
                  <w:r w:rsidRPr="00BC409C">
                    <w:rPr>
                      <w:i/>
                    </w:rPr>
                    <w:t>maxNumberSRS</w:t>
                  </w:r>
                  <w:proofErr w:type="spellEnd"/>
                  <w:r w:rsidRPr="00BC409C">
                    <w:rPr>
                      <w:i/>
                    </w:rPr>
                    <w:t>-ResourceSet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w:t>
            </w:r>
            <w:proofErr w:type="gramStart"/>
            <w:r w:rsidRPr="00BC409C">
              <w:rPr>
                <w:rFonts w:ascii="Arial" w:hAnsi="Arial" w:cs="Arial"/>
                <w:sz w:val="18"/>
                <w:szCs w:val="18"/>
              </w:rPr>
              <w:t>i.e.</w:t>
            </w:r>
            <w:proofErr w:type="gramEnd"/>
            <w:r w:rsidRPr="00BC409C">
              <w:rPr>
                <w:rFonts w:ascii="Arial" w:hAnsi="Arial" w:cs="Arial"/>
                <w:sz w:val="18"/>
                <w:szCs w:val="18"/>
              </w:rPr>
              <w:t xml:space="preserv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C409C">
              <w:rPr>
                <w:rFonts w:ascii="Arial" w:hAnsi="Arial" w:cs="Arial"/>
                <w:sz w:val="18"/>
                <w:szCs w:val="18"/>
              </w:rPr>
              <w:t>K_offset</w:t>
            </w:r>
            <w:proofErr w:type="spellEnd"/>
            <w:r w:rsidRPr="00BC409C">
              <w:rPr>
                <w:rFonts w:ascii="Arial" w:hAnsi="Arial" w:cs="Arial"/>
                <w:sz w:val="18"/>
                <w:szCs w:val="18"/>
              </w:rPr>
              <w:t xml:space="preserve">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UE action and assumption on a downlink configuration carried by MAC CE command by </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UE receiving cell-specific </w:t>
            </w:r>
            <w:proofErr w:type="spellStart"/>
            <w:r w:rsidRPr="00BC409C">
              <w:rPr>
                <w:rFonts w:ascii="Arial" w:hAnsi="Arial" w:cs="Arial"/>
                <w:sz w:val="18"/>
                <w:szCs w:val="18"/>
              </w:rPr>
              <w:t>K_offset</w:t>
            </w:r>
            <w:proofErr w:type="spellEnd"/>
            <w:r w:rsidRPr="00BC409C">
              <w:rPr>
                <w:rFonts w:ascii="Arial" w:hAnsi="Arial" w:cs="Arial"/>
                <w:sz w:val="18"/>
                <w:szCs w:val="18"/>
              </w:rPr>
              <w:t>/</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03F475A6" w14:textId="1EEF2794" w:rsidR="003C3971" w:rsidRPr="00BC409C" w:rsidRDefault="003C3971" w:rsidP="003C3971"/>
    <w:sectPr w:rsidR="003C3971" w:rsidRPr="00BC409C" w:rsidSect="00C51223">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9C4C2" w14:textId="77777777" w:rsidR="007D18A1" w:rsidRPr="0095297E" w:rsidRDefault="007D18A1">
      <w:r w:rsidRPr="0095297E">
        <w:separator/>
      </w:r>
    </w:p>
  </w:endnote>
  <w:endnote w:type="continuationSeparator" w:id="0">
    <w:p w14:paraId="090C0E90" w14:textId="77777777" w:rsidR="007D18A1" w:rsidRPr="0095297E" w:rsidRDefault="007D18A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6BBDEC4"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815E4" w14:textId="77777777" w:rsidR="007D18A1" w:rsidRPr="0095297E" w:rsidRDefault="007D18A1">
      <w:r w:rsidRPr="0095297E">
        <w:separator/>
      </w:r>
    </w:p>
  </w:footnote>
  <w:footnote w:type="continuationSeparator" w:id="0">
    <w:p w14:paraId="066A1E96" w14:textId="77777777" w:rsidR="007D18A1" w:rsidRPr="0095297E" w:rsidRDefault="007D18A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65A7" w14:textId="77777777" w:rsidR="00C51223" w:rsidRDefault="00C51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01C"/>
    <w:rsid w:val="00037420"/>
    <w:rsid w:val="00040095"/>
    <w:rsid w:val="000409EE"/>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38D1"/>
    <w:rsid w:val="000B46A3"/>
    <w:rsid w:val="000B7267"/>
    <w:rsid w:val="000B7988"/>
    <w:rsid w:val="000B7BCF"/>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3AE3"/>
    <w:rsid w:val="000F4392"/>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1E17"/>
    <w:rsid w:val="001B3569"/>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3DA9"/>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2741"/>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5F1F"/>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51AC"/>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D7966"/>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46FB"/>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0DC"/>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28E"/>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8A1"/>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1AF"/>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5D51"/>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2648"/>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FBE"/>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086A"/>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5C"/>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07A59"/>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743"/>
    <w:rsid w:val="00B62F6D"/>
    <w:rsid w:val="00B631F3"/>
    <w:rsid w:val="00B65AB4"/>
    <w:rsid w:val="00B6623B"/>
    <w:rsid w:val="00B66576"/>
    <w:rsid w:val="00B719F1"/>
    <w:rsid w:val="00B71A26"/>
    <w:rsid w:val="00B7335E"/>
    <w:rsid w:val="00B7426F"/>
    <w:rsid w:val="00B74DC8"/>
    <w:rsid w:val="00B74FAA"/>
    <w:rsid w:val="00B7559F"/>
    <w:rsid w:val="00B75706"/>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223"/>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40B"/>
    <w:rsid w:val="00C85B4C"/>
    <w:rsid w:val="00C8718E"/>
    <w:rsid w:val="00C87A7C"/>
    <w:rsid w:val="00C87B08"/>
    <w:rsid w:val="00C91BAC"/>
    <w:rsid w:val="00C92A56"/>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51"/>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62CD"/>
    <w:rsid w:val="00DF7430"/>
    <w:rsid w:val="00DF7A0C"/>
    <w:rsid w:val="00E005DC"/>
    <w:rsid w:val="00E023AE"/>
    <w:rsid w:val="00E02BC8"/>
    <w:rsid w:val="00E034B9"/>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46E"/>
    <w:rsid w:val="00E66873"/>
    <w:rsid w:val="00E66AAA"/>
    <w:rsid w:val="00E66F69"/>
    <w:rsid w:val="00E676C8"/>
    <w:rsid w:val="00E70932"/>
    <w:rsid w:val="00E71EF3"/>
    <w:rsid w:val="00E72A2B"/>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155"/>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4D8"/>
    <w:rsid w:val="00FD0153"/>
    <w:rsid w:val="00FD1389"/>
    <w:rsid w:val="00FD219E"/>
    <w:rsid w:val="00FD3928"/>
    <w:rsid w:val="00FD4302"/>
    <w:rsid w:val="00FD4A62"/>
    <w:rsid w:val="00FD5470"/>
    <w:rsid w:val="00FD5613"/>
    <w:rsid w:val="00FD5EBE"/>
    <w:rsid w:val="00FD7152"/>
    <w:rsid w:val="00FD7210"/>
    <w:rsid w:val="00FD7F98"/>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qFormat="1"/>
    <w:lsdException w:name="toc 5" w:uiPriority="39" w:qFormat="1"/>
    <w:lsdException w:name="toc 8" w:uiPriority="39"/>
    <w:lsdException w:name="toc 9"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rsid w:val="00C51223"/>
    <w:pPr>
      <w:spacing w:after="120"/>
    </w:pPr>
    <w:rPr>
      <w:rFonts w:ascii="Arial" w:eastAsia="Times New Roman" w:hAnsi="Arial"/>
      <w:lang w:eastAsia="en-US"/>
    </w:rPr>
  </w:style>
  <w:style w:type="character" w:styleId="Hyperlink">
    <w:name w:val="Hyperlink"/>
    <w:rsid w:val="00C512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93941E25-9DEE-4784-80C3-6272BE0CFED6}">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127</Pages>
  <Words>60702</Words>
  <Characters>346004</Characters>
  <Application>Microsoft Office Word</Application>
  <DocSecurity>0</DocSecurity>
  <Lines>2883</Lines>
  <Paragraphs>811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405895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4</cp:revision>
  <cp:lastPrinted>2020-12-18T20:15:00Z</cp:lastPrinted>
  <dcterms:created xsi:type="dcterms:W3CDTF">2025-11-11T17:11:00Z</dcterms:created>
  <dcterms:modified xsi:type="dcterms:W3CDTF">2025-11-11T17:20:00Z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